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77DDC826" w:rsidR="004F0988" w:rsidRPr="00022497" w:rsidRDefault="004F0988" w:rsidP="00626D0D">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del w:id="3" w:author="NOKIA-2" w:date="2024-10-18T11:46:00Z">
              <w:r w:rsidR="00626D0D" w:rsidDel="00DD5FA6">
                <w:rPr>
                  <w:lang w:eastAsia="zh-CN"/>
                </w:rPr>
                <w:delText>4</w:delText>
              </w:r>
            </w:del>
            <w:ins w:id="4" w:author="NOKIA-2" w:date="2024-10-18T11:46:00Z">
              <w:r w:rsidR="00DD5FA6">
                <w:rPr>
                  <w:lang w:eastAsia="zh-CN"/>
                </w:rPr>
                <w:t>5</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2760A2" w:rsidRPr="00022497">
              <w:rPr>
                <w:rFonts w:hint="eastAsia"/>
                <w:sz w:val="32"/>
                <w:lang w:eastAsia="zh-CN"/>
              </w:rPr>
              <w:t>2024</w:t>
            </w:r>
            <w:r w:rsidRPr="00022497">
              <w:rPr>
                <w:sz w:val="32"/>
              </w:rPr>
              <w:t>-</w:t>
            </w:r>
            <w:bookmarkEnd w:id="5"/>
            <w:del w:id="6" w:author="NOKIA-2" w:date="2024-10-18T11:46:00Z">
              <w:r w:rsidR="00626D0D" w:rsidRPr="00022497" w:rsidDel="00DD5FA6">
                <w:rPr>
                  <w:rFonts w:hint="eastAsia"/>
                  <w:sz w:val="32"/>
                  <w:lang w:eastAsia="zh-CN"/>
                </w:rPr>
                <w:delText>0</w:delText>
              </w:r>
              <w:r w:rsidR="00626D0D" w:rsidDel="00DD5FA6">
                <w:rPr>
                  <w:sz w:val="32"/>
                  <w:lang w:eastAsia="zh-CN"/>
                </w:rPr>
                <w:delText>8</w:delText>
              </w:r>
            </w:del>
            <w:ins w:id="7" w:author="NOKIA-2" w:date="2024-10-18T11:46:00Z">
              <w:r w:rsidR="00DD5FA6">
                <w:rPr>
                  <w:sz w:val="32"/>
                  <w:lang w:eastAsia="zh-CN"/>
                </w:rPr>
                <w:t>10</w:t>
              </w:r>
            </w:ins>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9"/>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10" w:name="specRelease"/>
            <w:r w:rsidR="00942F40" w:rsidRPr="00022497">
              <w:rPr>
                <w:rStyle w:val="ZGSM"/>
              </w:rPr>
              <w:t>19</w:t>
            </w:r>
            <w:bookmarkEnd w:id="10"/>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1E6C1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05pt;height:61.35pt;visibility:visible;mso-wrap-style:square">
                  <v:imagedata r:id="rId10" o:title=""/>
                </v:shape>
              </w:pict>
            </w:r>
          </w:p>
        </w:tc>
        <w:tc>
          <w:tcPr>
            <w:tcW w:w="5540" w:type="dxa"/>
            <w:shd w:val="clear" w:color="auto" w:fill="auto"/>
          </w:tcPr>
          <w:p w14:paraId="0E63523F" w14:textId="13C998E9" w:rsidR="00D82E6F" w:rsidRPr="00022497" w:rsidRDefault="001E6C16" w:rsidP="00D82E6F">
            <w:pPr>
              <w:jc w:val="right"/>
            </w:pPr>
            <w:r>
              <w:pict w14:anchorId="6B8977E6">
                <v:shape id="_x0000_i1026" type="#_x0000_t75" style="width:126.45pt;height:75.15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11"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1"/>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12"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3"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3"/>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4"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5" w:name="copyrightDate"/>
            <w:r w:rsidRPr="00022497">
              <w:rPr>
                <w:noProof/>
                <w:sz w:val="18"/>
              </w:rPr>
              <w:t>2</w:t>
            </w:r>
            <w:r w:rsidR="008E2D68" w:rsidRPr="00022497">
              <w:rPr>
                <w:noProof/>
                <w:sz w:val="18"/>
              </w:rPr>
              <w:t>02</w:t>
            </w:r>
            <w:bookmarkEnd w:id="15"/>
            <w:r w:rsidR="00942F40" w:rsidRPr="00022497">
              <w:rPr>
                <w:noProof/>
                <w:sz w:val="18"/>
              </w:rPr>
              <w:t>4</w:t>
            </w:r>
            <w:r w:rsidRPr="00022497">
              <w:rPr>
                <w:noProof/>
                <w:sz w:val="18"/>
              </w:rPr>
              <w:t>, 3GPP Organizational Partners (ARIB, ATIS, CCSA, ETSI, TSDSI, TTA, TTC).</w:t>
            </w:r>
            <w:bookmarkStart w:id="16" w:name="copyrightaddon"/>
            <w:bookmarkEnd w:id="16"/>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4"/>
          </w:p>
          <w:p w14:paraId="26DA3D2F" w14:textId="77777777" w:rsidR="00E16509" w:rsidRPr="00022497"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74192EEC" w14:textId="77777777" w:rsidR="009E6EAC" w:rsidRPr="001E6C16" w:rsidRDefault="004D3578">
      <w:pPr>
        <w:pStyle w:val="10"/>
        <w:rPr>
          <w:ins w:id="18" w:author="Zhou Wei" w:date="2024-10-25T09:14: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19" w:author="Zhou Wei" w:date="2024-10-25T09:14:00Z">
        <w:r w:rsidR="009E6EAC">
          <w:rPr>
            <w:noProof/>
          </w:rPr>
          <w:t>Foreword</w:t>
        </w:r>
        <w:r w:rsidR="009E6EAC">
          <w:rPr>
            <w:noProof/>
          </w:rPr>
          <w:tab/>
        </w:r>
        <w:r w:rsidR="009E6EAC">
          <w:rPr>
            <w:noProof/>
          </w:rPr>
          <w:fldChar w:fldCharType="begin"/>
        </w:r>
        <w:r w:rsidR="009E6EAC">
          <w:rPr>
            <w:noProof/>
          </w:rPr>
          <w:instrText xml:space="preserve"> PAGEREF _Toc180740079 \h </w:instrText>
        </w:r>
        <w:r w:rsidR="009E6EAC">
          <w:rPr>
            <w:noProof/>
          </w:rPr>
        </w:r>
      </w:ins>
      <w:r w:rsidR="009E6EAC">
        <w:rPr>
          <w:noProof/>
        </w:rPr>
        <w:fldChar w:fldCharType="separate"/>
      </w:r>
      <w:ins w:id="20" w:author="Zhou Wei" w:date="2024-10-25T09:14:00Z">
        <w:r w:rsidR="009E6EAC">
          <w:rPr>
            <w:noProof/>
          </w:rPr>
          <w:t>7</w:t>
        </w:r>
        <w:r w:rsidR="009E6EAC">
          <w:rPr>
            <w:noProof/>
          </w:rPr>
          <w:fldChar w:fldCharType="end"/>
        </w:r>
      </w:ins>
    </w:p>
    <w:p w14:paraId="052A1742" w14:textId="77777777" w:rsidR="009E6EAC" w:rsidRPr="001E6C16" w:rsidRDefault="009E6EAC">
      <w:pPr>
        <w:pStyle w:val="10"/>
        <w:rPr>
          <w:ins w:id="21" w:author="Zhou Wei" w:date="2024-10-25T09:14:00Z"/>
          <w:rFonts w:ascii="Calibri" w:eastAsia="等线" w:hAnsi="Calibri"/>
          <w:noProof/>
          <w:kern w:val="2"/>
          <w:sz w:val="21"/>
          <w:szCs w:val="22"/>
          <w:lang w:val="en-US" w:eastAsia="zh-CN"/>
        </w:rPr>
      </w:pPr>
      <w:ins w:id="22" w:author="Zhou Wei" w:date="2024-10-25T09:14:00Z">
        <w:r>
          <w:rPr>
            <w:noProof/>
          </w:rPr>
          <w:t>1</w:t>
        </w:r>
        <w:r w:rsidRPr="001E6C16">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_Toc180740080 \h </w:instrText>
        </w:r>
        <w:r>
          <w:rPr>
            <w:noProof/>
          </w:rPr>
        </w:r>
      </w:ins>
      <w:r>
        <w:rPr>
          <w:noProof/>
        </w:rPr>
        <w:fldChar w:fldCharType="separate"/>
      </w:r>
      <w:ins w:id="23" w:author="Zhou Wei" w:date="2024-10-25T09:14:00Z">
        <w:r>
          <w:rPr>
            <w:noProof/>
          </w:rPr>
          <w:t>9</w:t>
        </w:r>
        <w:r>
          <w:rPr>
            <w:noProof/>
          </w:rPr>
          <w:fldChar w:fldCharType="end"/>
        </w:r>
      </w:ins>
    </w:p>
    <w:p w14:paraId="3ACAE21E" w14:textId="77777777" w:rsidR="009E6EAC" w:rsidRPr="001E6C16" w:rsidRDefault="009E6EAC">
      <w:pPr>
        <w:pStyle w:val="10"/>
        <w:rPr>
          <w:ins w:id="24" w:author="Zhou Wei" w:date="2024-10-25T09:14:00Z"/>
          <w:rFonts w:ascii="Calibri" w:eastAsia="等线" w:hAnsi="Calibri"/>
          <w:noProof/>
          <w:kern w:val="2"/>
          <w:sz w:val="21"/>
          <w:szCs w:val="22"/>
          <w:lang w:val="en-US" w:eastAsia="zh-CN"/>
        </w:rPr>
      </w:pPr>
      <w:ins w:id="25" w:author="Zhou Wei" w:date="2024-10-25T09:14:00Z">
        <w:r>
          <w:rPr>
            <w:noProof/>
          </w:rPr>
          <w:t>2</w:t>
        </w:r>
        <w:r w:rsidRPr="001E6C16">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_Toc180740081 \h </w:instrText>
        </w:r>
        <w:r>
          <w:rPr>
            <w:noProof/>
          </w:rPr>
        </w:r>
      </w:ins>
      <w:r>
        <w:rPr>
          <w:noProof/>
        </w:rPr>
        <w:fldChar w:fldCharType="separate"/>
      </w:r>
      <w:ins w:id="26" w:author="Zhou Wei" w:date="2024-10-25T09:14:00Z">
        <w:r>
          <w:rPr>
            <w:noProof/>
          </w:rPr>
          <w:t>9</w:t>
        </w:r>
        <w:r>
          <w:rPr>
            <w:noProof/>
          </w:rPr>
          <w:fldChar w:fldCharType="end"/>
        </w:r>
      </w:ins>
    </w:p>
    <w:p w14:paraId="14517A02" w14:textId="77777777" w:rsidR="009E6EAC" w:rsidRPr="001E6C16" w:rsidRDefault="009E6EAC">
      <w:pPr>
        <w:pStyle w:val="10"/>
        <w:rPr>
          <w:ins w:id="27" w:author="Zhou Wei" w:date="2024-10-25T09:14:00Z"/>
          <w:rFonts w:ascii="Calibri" w:eastAsia="等线" w:hAnsi="Calibri"/>
          <w:noProof/>
          <w:kern w:val="2"/>
          <w:sz w:val="21"/>
          <w:szCs w:val="22"/>
          <w:lang w:val="en-US" w:eastAsia="zh-CN"/>
        </w:rPr>
      </w:pPr>
      <w:ins w:id="28" w:author="Zhou Wei" w:date="2024-10-25T09:14:00Z">
        <w:r>
          <w:rPr>
            <w:noProof/>
          </w:rPr>
          <w:t>3</w:t>
        </w:r>
        <w:r w:rsidRPr="001E6C16">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_Toc180740082 \h </w:instrText>
        </w:r>
        <w:r>
          <w:rPr>
            <w:noProof/>
          </w:rPr>
        </w:r>
      </w:ins>
      <w:r>
        <w:rPr>
          <w:noProof/>
        </w:rPr>
        <w:fldChar w:fldCharType="separate"/>
      </w:r>
      <w:ins w:id="29" w:author="Zhou Wei" w:date="2024-10-25T09:14:00Z">
        <w:r>
          <w:rPr>
            <w:noProof/>
          </w:rPr>
          <w:t>10</w:t>
        </w:r>
        <w:r>
          <w:rPr>
            <w:noProof/>
          </w:rPr>
          <w:fldChar w:fldCharType="end"/>
        </w:r>
      </w:ins>
    </w:p>
    <w:p w14:paraId="14C261CA" w14:textId="77777777" w:rsidR="009E6EAC" w:rsidRPr="001E6C16" w:rsidRDefault="009E6EAC">
      <w:pPr>
        <w:pStyle w:val="22"/>
        <w:rPr>
          <w:ins w:id="30" w:author="Zhou Wei" w:date="2024-10-25T09:14:00Z"/>
          <w:rFonts w:ascii="Calibri" w:eastAsia="等线" w:hAnsi="Calibri"/>
          <w:noProof/>
          <w:kern w:val="2"/>
          <w:sz w:val="21"/>
          <w:szCs w:val="22"/>
          <w:lang w:val="en-US" w:eastAsia="zh-CN"/>
        </w:rPr>
      </w:pPr>
      <w:ins w:id="31" w:author="Zhou Wei" w:date="2024-10-25T09:14:00Z">
        <w:r>
          <w:rPr>
            <w:noProof/>
          </w:rPr>
          <w:t>3.1</w:t>
        </w:r>
        <w:r w:rsidRPr="001E6C16">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_Toc180740083 \h </w:instrText>
        </w:r>
        <w:r>
          <w:rPr>
            <w:noProof/>
          </w:rPr>
        </w:r>
      </w:ins>
      <w:r>
        <w:rPr>
          <w:noProof/>
        </w:rPr>
        <w:fldChar w:fldCharType="separate"/>
      </w:r>
      <w:ins w:id="32" w:author="Zhou Wei" w:date="2024-10-25T09:14:00Z">
        <w:r>
          <w:rPr>
            <w:noProof/>
          </w:rPr>
          <w:t>10</w:t>
        </w:r>
        <w:r>
          <w:rPr>
            <w:noProof/>
          </w:rPr>
          <w:fldChar w:fldCharType="end"/>
        </w:r>
      </w:ins>
    </w:p>
    <w:p w14:paraId="002E4BAB" w14:textId="77777777" w:rsidR="009E6EAC" w:rsidRPr="001E6C16" w:rsidRDefault="009E6EAC">
      <w:pPr>
        <w:pStyle w:val="22"/>
        <w:rPr>
          <w:ins w:id="33" w:author="Zhou Wei" w:date="2024-10-25T09:14:00Z"/>
          <w:rFonts w:ascii="Calibri" w:eastAsia="等线" w:hAnsi="Calibri"/>
          <w:noProof/>
          <w:kern w:val="2"/>
          <w:sz w:val="21"/>
          <w:szCs w:val="22"/>
          <w:lang w:val="en-US" w:eastAsia="zh-CN"/>
        </w:rPr>
      </w:pPr>
      <w:ins w:id="34" w:author="Zhou Wei" w:date="2024-10-25T09:14:00Z">
        <w:r>
          <w:rPr>
            <w:noProof/>
          </w:rPr>
          <w:t>3.</w:t>
        </w:r>
        <w:r>
          <w:rPr>
            <w:noProof/>
            <w:lang w:eastAsia="zh-CN"/>
          </w:rPr>
          <w:t>2</w:t>
        </w:r>
        <w:r w:rsidRPr="001E6C16">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_Toc180740084 \h </w:instrText>
        </w:r>
        <w:r>
          <w:rPr>
            <w:noProof/>
          </w:rPr>
        </w:r>
      </w:ins>
      <w:r>
        <w:rPr>
          <w:noProof/>
        </w:rPr>
        <w:fldChar w:fldCharType="separate"/>
      </w:r>
      <w:ins w:id="35" w:author="Zhou Wei" w:date="2024-10-25T09:14:00Z">
        <w:r>
          <w:rPr>
            <w:noProof/>
          </w:rPr>
          <w:t>10</w:t>
        </w:r>
        <w:r>
          <w:rPr>
            <w:noProof/>
          </w:rPr>
          <w:fldChar w:fldCharType="end"/>
        </w:r>
      </w:ins>
    </w:p>
    <w:p w14:paraId="0B1984F7" w14:textId="77777777" w:rsidR="009E6EAC" w:rsidRPr="001E6C16" w:rsidRDefault="009E6EAC">
      <w:pPr>
        <w:pStyle w:val="10"/>
        <w:rPr>
          <w:ins w:id="36" w:author="Zhou Wei" w:date="2024-10-25T09:14:00Z"/>
          <w:rFonts w:ascii="Calibri" w:eastAsia="等线" w:hAnsi="Calibri"/>
          <w:noProof/>
          <w:kern w:val="2"/>
          <w:sz w:val="21"/>
          <w:szCs w:val="22"/>
          <w:lang w:val="en-US" w:eastAsia="zh-CN"/>
        </w:rPr>
      </w:pPr>
      <w:ins w:id="37" w:author="Zhou Wei" w:date="2024-10-25T09:14:00Z">
        <w:r>
          <w:rPr>
            <w:noProof/>
          </w:rPr>
          <w:t>4</w:t>
        </w:r>
        <w:r w:rsidRPr="001E6C16">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_Toc180740085 \h </w:instrText>
        </w:r>
        <w:r>
          <w:rPr>
            <w:noProof/>
          </w:rPr>
        </w:r>
      </w:ins>
      <w:r>
        <w:rPr>
          <w:noProof/>
        </w:rPr>
        <w:fldChar w:fldCharType="separate"/>
      </w:r>
      <w:ins w:id="38" w:author="Zhou Wei" w:date="2024-10-25T09:14:00Z">
        <w:r>
          <w:rPr>
            <w:noProof/>
          </w:rPr>
          <w:t>10</w:t>
        </w:r>
        <w:r>
          <w:rPr>
            <w:noProof/>
          </w:rPr>
          <w:fldChar w:fldCharType="end"/>
        </w:r>
      </w:ins>
    </w:p>
    <w:p w14:paraId="6D0EA0CA" w14:textId="77777777" w:rsidR="009E6EAC" w:rsidRPr="001E6C16" w:rsidRDefault="009E6EAC">
      <w:pPr>
        <w:pStyle w:val="10"/>
        <w:rPr>
          <w:ins w:id="39" w:author="Zhou Wei" w:date="2024-10-25T09:14:00Z"/>
          <w:rFonts w:ascii="Calibri" w:eastAsia="等线" w:hAnsi="Calibri"/>
          <w:noProof/>
          <w:kern w:val="2"/>
          <w:sz w:val="21"/>
          <w:szCs w:val="22"/>
          <w:lang w:val="en-US" w:eastAsia="zh-CN"/>
        </w:rPr>
      </w:pPr>
      <w:ins w:id="40" w:author="Zhou Wei" w:date="2024-10-25T09:14:00Z">
        <w:r>
          <w:rPr>
            <w:noProof/>
          </w:rPr>
          <w:t>5</w:t>
        </w:r>
        <w:r w:rsidRPr="001E6C16">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_Toc180740086 \h </w:instrText>
        </w:r>
        <w:r>
          <w:rPr>
            <w:noProof/>
          </w:rPr>
        </w:r>
      </w:ins>
      <w:r>
        <w:rPr>
          <w:noProof/>
        </w:rPr>
        <w:fldChar w:fldCharType="separate"/>
      </w:r>
      <w:ins w:id="41" w:author="Zhou Wei" w:date="2024-10-25T09:14:00Z">
        <w:r>
          <w:rPr>
            <w:noProof/>
          </w:rPr>
          <w:t>10</w:t>
        </w:r>
        <w:r>
          <w:rPr>
            <w:noProof/>
          </w:rPr>
          <w:fldChar w:fldCharType="end"/>
        </w:r>
      </w:ins>
    </w:p>
    <w:p w14:paraId="653B6247" w14:textId="77777777" w:rsidR="009E6EAC" w:rsidRPr="001E6C16" w:rsidRDefault="009E6EAC">
      <w:pPr>
        <w:pStyle w:val="22"/>
        <w:rPr>
          <w:ins w:id="42" w:author="Zhou Wei" w:date="2024-10-25T09:14:00Z"/>
          <w:rFonts w:ascii="Calibri" w:eastAsia="等线" w:hAnsi="Calibri"/>
          <w:noProof/>
          <w:kern w:val="2"/>
          <w:sz w:val="21"/>
          <w:szCs w:val="22"/>
          <w:lang w:val="en-US" w:eastAsia="zh-CN"/>
        </w:rPr>
      </w:pPr>
      <w:ins w:id="43" w:author="Zhou Wei" w:date="2024-10-25T09:14:00Z">
        <w:r>
          <w:rPr>
            <w:noProof/>
          </w:rPr>
          <w:t>5.1</w:t>
        </w:r>
        <w:r w:rsidRPr="001E6C16">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_Toc180740087 \h </w:instrText>
        </w:r>
        <w:r>
          <w:rPr>
            <w:noProof/>
          </w:rPr>
        </w:r>
      </w:ins>
      <w:r>
        <w:rPr>
          <w:noProof/>
        </w:rPr>
        <w:fldChar w:fldCharType="separate"/>
      </w:r>
      <w:ins w:id="44" w:author="Zhou Wei" w:date="2024-10-25T09:14:00Z">
        <w:r>
          <w:rPr>
            <w:noProof/>
          </w:rPr>
          <w:t>11</w:t>
        </w:r>
        <w:r>
          <w:rPr>
            <w:noProof/>
          </w:rPr>
          <w:fldChar w:fldCharType="end"/>
        </w:r>
      </w:ins>
    </w:p>
    <w:p w14:paraId="323626EB" w14:textId="77777777" w:rsidR="009E6EAC" w:rsidRPr="001E6C16" w:rsidRDefault="009E6EAC">
      <w:pPr>
        <w:pStyle w:val="32"/>
        <w:rPr>
          <w:ins w:id="45" w:author="Zhou Wei" w:date="2024-10-25T09:14:00Z"/>
          <w:rFonts w:ascii="Calibri" w:eastAsia="等线" w:hAnsi="Calibri"/>
          <w:noProof/>
          <w:kern w:val="2"/>
          <w:sz w:val="21"/>
          <w:szCs w:val="22"/>
          <w:lang w:val="en-US" w:eastAsia="zh-CN"/>
        </w:rPr>
      </w:pPr>
      <w:ins w:id="46" w:author="Zhou Wei" w:date="2024-10-25T09:14:00Z">
        <w:r>
          <w:rPr>
            <w:noProof/>
            <w:lang w:eastAsia="zh-CN"/>
          </w:rPr>
          <w:t>5.1.1</w:t>
        </w:r>
        <w:r w:rsidRPr="001E6C16">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_Toc180740088 \h </w:instrText>
        </w:r>
        <w:r>
          <w:rPr>
            <w:noProof/>
          </w:rPr>
        </w:r>
      </w:ins>
      <w:r>
        <w:rPr>
          <w:noProof/>
        </w:rPr>
        <w:fldChar w:fldCharType="separate"/>
      </w:r>
      <w:ins w:id="47" w:author="Zhou Wei" w:date="2024-10-25T09:14:00Z">
        <w:r>
          <w:rPr>
            <w:noProof/>
          </w:rPr>
          <w:t>11</w:t>
        </w:r>
        <w:r>
          <w:rPr>
            <w:noProof/>
          </w:rPr>
          <w:fldChar w:fldCharType="end"/>
        </w:r>
      </w:ins>
    </w:p>
    <w:p w14:paraId="627FD924" w14:textId="77777777" w:rsidR="009E6EAC" w:rsidRPr="001E6C16" w:rsidRDefault="009E6EAC">
      <w:pPr>
        <w:pStyle w:val="32"/>
        <w:rPr>
          <w:ins w:id="48" w:author="Zhou Wei" w:date="2024-10-25T09:14:00Z"/>
          <w:rFonts w:ascii="Calibri" w:eastAsia="等线" w:hAnsi="Calibri"/>
          <w:noProof/>
          <w:kern w:val="2"/>
          <w:sz w:val="21"/>
          <w:szCs w:val="22"/>
          <w:lang w:val="en-US" w:eastAsia="zh-CN"/>
        </w:rPr>
      </w:pPr>
      <w:ins w:id="49" w:author="Zhou Wei" w:date="2024-10-25T09:14:00Z">
        <w:r>
          <w:rPr>
            <w:noProof/>
            <w:lang w:eastAsia="zh-CN"/>
          </w:rPr>
          <w:t>5.1.2</w:t>
        </w:r>
        <w:r w:rsidRPr="001E6C16">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_Toc180740089 \h </w:instrText>
        </w:r>
        <w:r>
          <w:rPr>
            <w:noProof/>
          </w:rPr>
        </w:r>
      </w:ins>
      <w:r>
        <w:rPr>
          <w:noProof/>
        </w:rPr>
        <w:fldChar w:fldCharType="separate"/>
      </w:r>
      <w:ins w:id="50" w:author="Zhou Wei" w:date="2024-10-25T09:14:00Z">
        <w:r>
          <w:rPr>
            <w:noProof/>
          </w:rPr>
          <w:t>11</w:t>
        </w:r>
        <w:r>
          <w:rPr>
            <w:noProof/>
          </w:rPr>
          <w:fldChar w:fldCharType="end"/>
        </w:r>
      </w:ins>
    </w:p>
    <w:p w14:paraId="5DBA16C3" w14:textId="77777777" w:rsidR="009E6EAC" w:rsidRPr="001E6C16" w:rsidRDefault="009E6EAC">
      <w:pPr>
        <w:pStyle w:val="32"/>
        <w:rPr>
          <w:ins w:id="51" w:author="Zhou Wei" w:date="2024-10-25T09:14:00Z"/>
          <w:rFonts w:ascii="Calibri" w:eastAsia="等线" w:hAnsi="Calibri"/>
          <w:noProof/>
          <w:kern w:val="2"/>
          <w:sz w:val="21"/>
          <w:szCs w:val="22"/>
          <w:lang w:val="en-US" w:eastAsia="zh-CN"/>
        </w:rPr>
      </w:pPr>
      <w:ins w:id="52" w:author="Zhou Wei" w:date="2024-10-25T09:14:00Z">
        <w:r>
          <w:rPr>
            <w:noProof/>
            <w:lang w:eastAsia="zh-CN"/>
          </w:rPr>
          <w:t>5.1.3</w:t>
        </w:r>
        <w:r w:rsidRPr="001E6C16">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_Toc180740090 \h </w:instrText>
        </w:r>
        <w:r>
          <w:rPr>
            <w:noProof/>
          </w:rPr>
        </w:r>
      </w:ins>
      <w:r>
        <w:rPr>
          <w:noProof/>
        </w:rPr>
        <w:fldChar w:fldCharType="separate"/>
      </w:r>
      <w:ins w:id="53" w:author="Zhou Wei" w:date="2024-10-25T09:14:00Z">
        <w:r>
          <w:rPr>
            <w:noProof/>
          </w:rPr>
          <w:t>12</w:t>
        </w:r>
        <w:r>
          <w:rPr>
            <w:noProof/>
          </w:rPr>
          <w:fldChar w:fldCharType="end"/>
        </w:r>
      </w:ins>
    </w:p>
    <w:p w14:paraId="47082B21" w14:textId="77777777" w:rsidR="009E6EAC" w:rsidRPr="001E6C16" w:rsidRDefault="009E6EAC">
      <w:pPr>
        <w:pStyle w:val="22"/>
        <w:rPr>
          <w:ins w:id="54" w:author="Zhou Wei" w:date="2024-10-25T09:14:00Z"/>
          <w:rFonts w:ascii="Calibri" w:eastAsia="等线" w:hAnsi="Calibri"/>
          <w:noProof/>
          <w:kern w:val="2"/>
          <w:sz w:val="21"/>
          <w:szCs w:val="22"/>
          <w:lang w:val="en-US" w:eastAsia="zh-CN"/>
        </w:rPr>
      </w:pPr>
      <w:ins w:id="55" w:author="Zhou Wei" w:date="2024-10-25T09:14:00Z">
        <w:r>
          <w:rPr>
            <w:noProof/>
          </w:rPr>
          <w:t>5.2</w:t>
        </w:r>
        <w:r w:rsidRPr="001E6C16">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_Toc180740091 \h </w:instrText>
        </w:r>
        <w:r>
          <w:rPr>
            <w:noProof/>
          </w:rPr>
        </w:r>
      </w:ins>
      <w:r>
        <w:rPr>
          <w:noProof/>
        </w:rPr>
        <w:fldChar w:fldCharType="separate"/>
      </w:r>
      <w:ins w:id="56" w:author="Zhou Wei" w:date="2024-10-25T09:14:00Z">
        <w:r>
          <w:rPr>
            <w:noProof/>
          </w:rPr>
          <w:t>12</w:t>
        </w:r>
        <w:r>
          <w:rPr>
            <w:noProof/>
          </w:rPr>
          <w:fldChar w:fldCharType="end"/>
        </w:r>
      </w:ins>
    </w:p>
    <w:p w14:paraId="1F6B673C" w14:textId="77777777" w:rsidR="009E6EAC" w:rsidRPr="001E6C16" w:rsidRDefault="009E6EAC">
      <w:pPr>
        <w:pStyle w:val="32"/>
        <w:rPr>
          <w:ins w:id="57" w:author="Zhou Wei" w:date="2024-10-25T09:14:00Z"/>
          <w:rFonts w:ascii="Calibri" w:eastAsia="等线" w:hAnsi="Calibri"/>
          <w:noProof/>
          <w:kern w:val="2"/>
          <w:sz w:val="21"/>
          <w:szCs w:val="22"/>
          <w:lang w:val="en-US" w:eastAsia="zh-CN"/>
        </w:rPr>
      </w:pPr>
      <w:ins w:id="58" w:author="Zhou Wei" w:date="2024-10-25T09:14:00Z">
        <w:r>
          <w:rPr>
            <w:noProof/>
          </w:rPr>
          <w:t>5.2.1</w:t>
        </w:r>
        <w:r w:rsidRPr="001E6C16">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_Toc180740092 \h </w:instrText>
        </w:r>
        <w:r>
          <w:rPr>
            <w:noProof/>
          </w:rPr>
        </w:r>
      </w:ins>
      <w:r>
        <w:rPr>
          <w:noProof/>
        </w:rPr>
        <w:fldChar w:fldCharType="separate"/>
      </w:r>
      <w:ins w:id="59" w:author="Zhou Wei" w:date="2024-10-25T09:14:00Z">
        <w:r>
          <w:rPr>
            <w:noProof/>
          </w:rPr>
          <w:t>12</w:t>
        </w:r>
        <w:r>
          <w:rPr>
            <w:noProof/>
          </w:rPr>
          <w:fldChar w:fldCharType="end"/>
        </w:r>
      </w:ins>
    </w:p>
    <w:p w14:paraId="76641EE4" w14:textId="77777777" w:rsidR="009E6EAC" w:rsidRPr="001E6C16" w:rsidRDefault="009E6EAC">
      <w:pPr>
        <w:pStyle w:val="32"/>
        <w:rPr>
          <w:ins w:id="60" w:author="Zhou Wei" w:date="2024-10-25T09:14:00Z"/>
          <w:rFonts w:ascii="Calibri" w:eastAsia="等线" w:hAnsi="Calibri"/>
          <w:noProof/>
          <w:kern w:val="2"/>
          <w:sz w:val="21"/>
          <w:szCs w:val="22"/>
          <w:lang w:val="en-US" w:eastAsia="zh-CN"/>
        </w:rPr>
      </w:pPr>
      <w:ins w:id="61" w:author="Zhou Wei" w:date="2024-10-25T09:14:00Z">
        <w:r>
          <w:rPr>
            <w:noProof/>
          </w:rPr>
          <w:t>5.2.2</w:t>
        </w:r>
        <w:r w:rsidRPr="001E6C16">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_Toc180740093 \h </w:instrText>
        </w:r>
        <w:r>
          <w:rPr>
            <w:noProof/>
          </w:rPr>
        </w:r>
      </w:ins>
      <w:r>
        <w:rPr>
          <w:noProof/>
        </w:rPr>
        <w:fldChar w:fldCharType="separate"/>
      </w:r>
      <w:ins w:id="62" w:author="Zhou Wei" w:date="2024-10-25T09:14:00Z">
        <w:r>
          <w:rPr>
            <w:noProof/>
          </w:rPr>
          <w:t>12</w:t>
        </w:r>
        <w:r>
          <w:rPr>
            <w:noProof/>
          </w:rPr>
          <w:fldChar w:fldCharType="end"/>
        </w:r>
      </w:ins>
    </w:p>
    <w:p w14:paraId="7A021692" w14:textId="77777777" w:rsidR="009E6EAC" w:rsidRPr="001E6C16" w:rsidRDefault="009E6EAC">
      <w:pPr>
        <w:pStyle w:val="32"/>
        <w:rPr>
          <w:ins w:id="63" w:author="Zhou Wei" w:date="2024-10-25T09:14:00Z"/>
          <w:rFonts w:ascii="Calibri" w:eastAsia="等线" w:hAnsi="Calibri"/>
          <w:noProof/>
          <w:kern w:val="2"/>
          <w:sz w:val="21"/>
          <w:szCs w:val="22"/>
          <w:lang w:val="en-US" w:eastAsia="zh-CN"/>
        </w:rPr>
      </w:pPr>
      <w:ins w:id="64" w:author="Zhou Wei" w:date="2024-10-25T09:14:00Z">
        <w:r>
          <w:rPr>
            <w:noProof/>
          </w:rPr>
          <w:t>5.2.3</w:t>
        </w:r>
        <w:r w:rsidRPr="001E6C16">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_Toc180740094 \h </w:instrText>
        </w:r>
        <w:r>
          <w:rPr>
            <w:noProof/>
          </w:rPr>
        </w:r>
      </w:ins>
      <w:r>
        <w:rPr>
          <w:noProof/>
        </w:rPr>
        <w:fldChar w:fldCharType="separate"/>
      </w:r>
      <w:ins w:id="65" w:author="Zhou Wei" w:date="2024-10-25T09:14:00Z">
        <w:r>
          <w:rPr>
            <w:noProof/>
          </w:rPr>
          <w:t>12</w:t>
        </w:r>
        <w:r>
          <w:rPr>
            <w:noProof/>
          </w:rPr>
          <w:fldChar w:fldCharType="end"/>
        </w:r>
      </w:ins>
    </w:p>
    <w:p w14:paraId="3D28E815" w14:textId="77777777" w:rsidR="009E6EAC" w:rsidRPr="001E6C16" w:rsidRDefault="009E6EAC">
      <w:pPr>
        <w:pStyle w:val="22"/>
        <w:rPr>
          <w:ins w:id="66" w:author="Zhou Wei" w:date="2024-10-25T09:14:00Z"/>
          <w:rFonts w:ascii="Calibri" w:eastAsia="等线" w:hAnsi="Calibri"/>
          <w:noProof/>
          <w:kern w:val="2"/>
          <w:sz w:val="21"/>
          <w:szCs w:val="22"/>
          <w:lang w:val="en-US" w:eastAsia="zh-CN"/>
        </w:rPr>
      </w:pPr>
      <w:ins w:id="67" w:author="Zhou Wei" w:date="2024-10-25T09:14:00Z">
        <w:r>
          <w:rPr>
            <w:noProof/>
          </w:rPr>
          <w:t>5.X</w:t>
        </w:r>
        <w:r w:rsidRPr="001E6C16">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_Toc180740095 \h </w:instrText>
        </w:r>
        <w:r>
          <w:rPr>
            <w:noProof/>
          </w:rPr>
        </w:r>
      </w:ins>
      <w:r>
        <w:rPr>
          <w:noProof/>
        </w:rPr>
        <w:fldChar w:fldCharType="separate"/>
      </w:r>
      <w:ins w:id="68" w:author="Zhou Wei" w:date="2024-10-25T09:14:00Z">
        <w:r>
          <w:rPr>
            <w:noProof/>
          </w:rPr>
          <w:t>13</w:t>
        </w:r>
        <w:r>
          <w:rPr>
            <w:noProof/>
          </w:rPr>
          <w:fldChar w:fldCharType="end"/>
        </w:r>
      </w:ins>
    </w:p>
    <w:p w14:paraId="655C5002" w14:textId="77777777" w:rsidR="009E6EAC" w:rsidRPr="001E6C16" w:rsidRDefault="009E6EAC">
      <w:pPr>
        <w:pStyle w:val="32"/>
        <w:rPr>
          <w:ins w:id="69" w:author="Zhou Wei" w:date="2024-10-25T09:14:00Z"/>
          <w:rFonts w:ascii="Calibri" w:eastAsia="等线" w:hAnsi="Calibri"/>
          <w:noProof/>
          <w:kern w:val="2"/>
          <w:sz w:val="21"/>
          <w:szCs w:val="22"/>
          <w:lang w:val="en-US" w:eastAsia="zh-CN"/>
        </w:rPr>
      </w:pPr>
      <w:ins w:id="70" w:author="Zhou Wei" w:date="2024-10-25T09:14:00Z">
        <w:r>
          <w:rPr>
            <w:noProof/>
          </w:rPr>
          <w:t>5.X.1</w:t>
        </w:r>
        <w:r w:rsidRPr="001E6C16">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_Toc180740096 \h </w:instrText>
        </w:r>
        <w:r>
          <w:rPr>
            <w:noProof/>
          </w:rPr>
        </w:r>
      </w:ins>
      <w:r>
        <w:rPr>
          <w:noProof/>
        </w:rPr>
        <w:fldChar w:fldCharType="separate"/>
      </w:r>
      <w:ins w:id="71" w:author="Zhou Wei" w:date="2024-10-25T09:14:00Z">
        <w:r>
          <w:rPr>
            <w:noProof/>
          </w:rPr>
          <w:t>13</w:t>
        </w:r>
        <w:r>
          <w:rPr>
            <w:noProof/>
          </w:rPr>
          <w:fldChar w:fldCharType="end"/>
        </w:r>
      </w:ins>
    </w:p>
    <w:p w14:paraId="21764986" w14:textId="77777777" w:rsidR="009E6EAC" w:rsidRPr="001E6C16" w:rsidRDefault="009E6EAC">
      <w:pPr>
        <w:pStyle w:val="32"/>
        <w:rPr>
          <w:ins w:id="72" w:author="Zhou Wei" w:date="2024-10-25T09:14:00Z"/>
          <w:rFonts w:ascii="Calibri" w:eastAsia="等线" w:hAnsi="Calibri"/>
          <w:noProof/>
          <w:kern w:val="2"/>
          <w:sz w:val="21"/>
          <w:szCs w:val="22"/>
          <w:lang w:val="en-US" w:eastAsia="zh-CN"/>
        </w:rPr>
      </w:pPr>
      <w:ins w:id="73" w:author="Zhou Wei" w:date="2024-10-25T09:14:00Z">
        <w:r>
          <w:rPr>
            <w:noProof/>
          </w:rPr>
          <w:t>5.X.2</w:t>
        </w:r>
        <w:r w:rsidRPr="001E6C16">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_Toc180740097 \h </w:instrText>
        </w:r>
        <w:r>
          <w:rPr>
            <w:noProof/>
          </w:rPr>
        </w:r>
      </w:ins>
      <w:r>
        <w:rPr>
          <w:noProof/>
        </w:rPr>
        <w:fldChar w:fldCharType="separate"/>
      </w:r>
      <w:ins w:id="74" w:author="Zhou Wei" w:date="2024-10-25T09:14:00Z">
        <w:r>
          <w:rPr>
            <w:noProof/>
          </w:rPr>
          <w:t>13</w:t>
        </w:r>
        <w:r>
          <w:rPr>
            <w:noProof/>
          </w:rPr>
          <w:fldChar w:fldCharType="end"/>
        </w:r>
      </w:ins>
    </w:p>
    <w:p w14:paraId="51EF69A1" w14:textId="77777777" w:rsidR="009E6EAC" w:rsidRPr="001E6C16" w:rsidRDefault="009E6EAC">
      <w:pPr>
        <w:pStyle w:val="32"/>
        <w:rPr>
          <w:ins w:id="75" w:author="Zhou Wei" w:date="2024-10-25T09:14:00Z"/>
          <w:rFonts w:ascii="Calibri" w:eastAsia="等线" w:hAnsi="Calibri"/>
          <w:noProof/>
          <w:kern w:val="2"/>
          <w:sz w:val="21"/>
          <w:szCs w:val="22"/>
          <w:lang w:val="en-US" w:eastAsia="zh-CN"/>
        </w:rPr>
      </w:pPr>
      <w:ins w:id="76" w:author="Zhou Wei" w:date="2024-10-25T09:14:00Z">
        <w:r>
          <w:rPr>
            <w:noProof/>
          </w:rPr>
          <w:t>5.X.3</w:t>
        </w:r>
        <w:r w:rsidRPr="001E6C16">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_Toc180740098 \h </w:instrText>
        </w:r>
        <w:r>
          <w:rPr>
            <w:noProof/>
          </w:rPr>
        </w:r>
      </w:ins>
      <w:r>
        <w:rPr>
          <w:noProof/>
        </w:rPr>
        <w:fldChar w:fldCharType="separate"/>
      </w:r>
      <w:ins w:id="77" w:author="Zhou Wei" w:date="2024-10-25T09:14:00Z">
        <w:r>
          <w:rPr>
            <w:noProof/>
          </w:rPr>
          <w:t>13</w:t>
        </w:r>
        <w:r>
          <w:rPr>
            <w:noProof/>
          </w:rPr>
          <w:fldChar w:fldCharType="end"/>
        </w:r>
      </w:ins>
    </w:p>
    <w:p w14:paraId="68B4180F" w14:textId="77777777" w:rsidR="009E6EAC" w:rsidRPr="001E6C16" w:rsidRDefault="009E6EAC">
      <w:pPr>
        <w:pStyle w:val="10"/>
        <w:rPr>
          <w:ins w:id="78" w:author="Zhou Wei" w:date="2024-10-25T09:14:00Z"/>
          <w:rFonts w:ascii="Calibri" w:eastAsia="等线" w:hAnsi="Calibri"/>
          <w:noProof/>
          <w:kern w:val="2"/>
          <w:sz w:val="21"/>
          <w:szCs w:val="22"/>
          <w:lang w:val="en-US" w:eastAsia="zh-CN"/>
        </w:rPr>
      </w:pPr>
      <w:ins w:id="79" w:author="Zhou Wei" w:date="2024-10-25T09:14:00Z">
        <w:r>
          <w:rPr>
            <w:noProof/>
          </w:rPr>
          <w:t>6</w:t>
        </w:r>
        <w:r w:rsidRPr="001E6C16">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_Toc180740099 \h </w:instrText>
        </w:r>
        <w:r>
          <w:rPr>
            <w:noProof/>
          </w:rPr>
        </w:r>
      </w:ins>
      <w:r>
        <w:rPr>
          <w:noProof/>
        </w:rPr>
        <w:fldChar w:fldCharType="separate"/>
      </w:r>
      <w:ins w:id="80" w:author="Zhou Wei" w:date="2024-10-25T09:14:00Z">
        <w:r>
          <w:rPr>
            <w:noProof/>
          </w:rPr>
          <w:t>13</w:t>
        </w:r>
        <w:r>
          <w:rPr>
            <w:noProof/>
          </w:rPr>
          <w:fldChar w:fldCharType="end"/>
        </w:r>
      </w:ins>
    </w:p>
    <w:p w14:paraId="600BD7BB" w14:textId="77777777" w:rsidR="009E6EAC" w:rsidRPr="001E6C16" w:rsidRDefault="009E6EAC">
      <w:pPr>
        <w:pStyle w:val="22"/>
        <w:rPr>
          <w:ins w:id="81" w:author="Zhou Wei" w:date="2024-10-25T09:14:00Z"/>
          <w:rFonts w:ascii="Calibri" w:eastAsia="等线" w:hAnsi="Calibri"/>
          <w:noProof/>
          <w:kern w:val="2"/>
          <w:sz w:val="21"/>
          <w:szCs w:val="22"/>
          <w:lang w:val="en-US" w:eastAsia="zh-CN"/>
        </w:rPr>
      </w:pPr>
      <w:ins w:id="82" w:author="Zhou Wei" w:date="2024-10-25T09:14:00Z">
        <w:r>
          <w:rPr>
            <w:noProof/>
          </w:rPr>
          <w:t>6.</w:t>
        </w:r>
        <w:r>
          <w:rPr>
            <w:noProof/>
            <w:lang w:eastAsia="zh-CN"/>
          </w:rPr>
          <w:t>0</w:t>
        </w:r>
        <w:r w:rsidRPr="001E6C16">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_Toc180740100 \h </w:instrText>
        </w:r>
        <w:r>
          <w:rPr>
            <w:noProof/>
          </w:rPr>
        </w:r>
      </w:ins>
      <w:r>
        <w:rPr>
          <w:noProof/>
        </w:rPr>
        <w:fldChar w:fldCharType="separate"/>
      </w:r>
      <w:ins w:id="83" w:author="Zhou Wei" w:date="2024-10-25T09:14:00Z">
        <w:r>
          <w:rPr>
            <w:noProof/>
          </w:rPr>
          <w:t>14</w:t>
        </w:r>
        <w:r>
          <w:rPr>
            <w:noProof/>
          </w:rPr>
          <w:fldChar w:fldCharType="end"/>
        </w:r>
      </w:ins>
    </w:p>
    <w:p w14:paraId="41600A6F" w14:textId="77777777" w:rsidR="009E6EAC" w:rsidRPr="001E6C16" w:rsidRDefault="009E6EAC">
      <w:pPr>
        <w:pStyle w:val="22"/>
        <w:rPr>
          <w:ins w:id="84" w:author="Zhou Wei" w:date="2024-10-25T09:14:00Z"/>
          <w:rFonts w:ascii="Calibri" w:eastAsia="等线" w:hAnsi="Calibri"/>
          <w:noProof/>
          <w:kern w:val="2"/>
          <w:sz w:val="21"/>
          <w:szCs w:val="22"/>
          <w:lang w:val="en-US" w:eastAsia="zh-CN"/>
        </w:rPr>
      </w:pPr>
      <w:ins w:id="85" w:author="Zhou Wei" w:date="2024-10-25T09:14:00Z">
        <w:r>
          <w:rPr>
            <w:noProof/>
          </w:rPr>
          <w:t>6.1</w:t>
        </w:r>
        <w:r w:rsidRPr="001E6C16">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_Toc180740101 \h </w:instrText>
        </w:r>
        <w:r>
          <w:rPr>
            <w:noProof/>
          </w:rPr>
        </w:r>
      </w:ins>
      <w:r>
        <w:rPr>
          <w:noProof/>
        </w:rPr>
        <w:fldChar w:fldCharType="separate"/>
      </w:r>
      <w:ins w:id="86" w:author="Zhou Wei" w:date="2024-10-25T09:14:00Z">
        <w:r>
          <w:rPr>
            <w:noProof/>
          </w:rPr>
          <w:t>14</w:t>
        </w:r>
        <w:r>
          <w:rPr>
            <w:noProof/>
          </w:rPr>
          <w:fldChar w:fldCharType="end"/>
        </w:r>
      </w:ins>
    </w:p>
    <w:p w14:paraId="1C7D1493" w14:textId="77777777" w:rsidR="009E6EAC" w:rsidRPr="001E6C16" w:rsidRDefault="009E6EAC">
      <w:pPr>
        <w:pStyle w:val="32"/>
        <w:rPr>
          <w:ins w:id="87" w:author="Zhou Wei" w:date="2024-10-25T09:14:00Z"/>
          <w:rFonts w:ascii="Calibri" w:eastAsia="等线" w:hAnsi="Calibri"/>
          <w:noProof/>
          <w:kern w:val="2"/>
          <w:sz w:val="21"/>
          <w:szCs w:val="22"/>
          <w:lang w:val="en-US" w:eastAsia="zh-CN"/>
        </w:rPr>
      </w:pPr>
      <w:ins w:id="88" w:author="Zhou Wei" w:date="2024-10-25T09:14:00Z">
        <w:r>
          <w:rPr>
            <w:noProof/>
          </w:rPr>
          <w:t>6.1.1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_Toc180740102 \h </w:instrText>
        </w:r>
        <w:r>
          <w:rPr>
            <w:noProof/>
          </w:rPr>
        </w:r>
      </w:ins>
      <w:r>
        <w:rPr>
          <w:noProof/>
        </w:rPr>
        <w:fldChar w:fldCharType="separate"/>
      </w:r>
      <w:ins w:id="89" w:author="Zhou Wei" w:date="2024-10-25T09:14:00Z">
        <w:r>
          <w:rPr>
            <w:noProof/>
          </w:rPr>
          <w:t>14</w:t>
        </w:r>
        <w:r>
          <w:rPr>
            <w:noProof/>
          </w:rPr>
          <w:fldChar w:fldCharType="end"/>
        </w:r>
      </w:ins>
    </w:p>
    <w:p w14:paraId="058B137D" w14:textId="77777777" w:rsidR="009E6EAC" w:rsidRPr="001E6C16" w:rsidRDefault="009E6EAC">
      <w:pPr>
        <w:pStyle w:val="32"/>
        <w:rPr>
          <w:ins w:id="90" w:author="Zhou Wei" w:date="2024-10-25T09:14:00Z"/>
          <w:rFonts w:ascii="Calibri" w:eastAsia="等线" w:hAnsi="Calibri"/>
          <w:noProof/>
          <w:kern w:val="2"/>
          <w:sz w:val="21"/>
          <w:szCs w:val="22"/>
          <w:lang w:val="en-US" w:eastAsia="zh-CN"/>
        </w:rPr>
      </w:pPr>
      <w:ins w:id="91" w:author="Zhou Wei" w:date="2024-10-25T09:14:00Z">
        <w:r>
          <w:rPr>
            <w:noProof/>
          </w:rPr>
          <w:t>6.1.2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_Toc180740103 \h </w:instrText>
        </w:r>
        <w:r>
          <w:rPr>
            <w:noProof/>
          </w:rPr>
        </w:r>
      </w:ins>
      <w:r>
        <w:rPr>
          <w:noProof/>
        </w:rPr>
        <w:fldChar w:fldCharType="separate"/>
      </w:r>
      <w:ins w:id="92" w:author="Zhou Wei" w:date="2024-10-25T09:14:00Z">
        <w:r>
          <w:rPr>
            <w:noProof/>
          </w:rPr>
          <w:t>14</w:t>
        </w:r>
        <w:r>
          <w:rPr>
            <w:noProof/>
          </w:rPr>
          <w:fldChar w:fldCharType="end"/>
        </w:r>
      </w:ins>
    </w:p>
    <w:p w14:paraId="43774BD8" w14:textId="77777777" w:rsidR="009E6EAC" w:rsidRPr="001E6C16" w:rsidRDefault="009E6EAC">
      <w:pPr>
        <w:pStyle w:val="42"/>
        <w:rPr>
          <w:ins w:id="93" w:author="Zhou Wei" w:date="2024-10-25T09:14:00Z"/>
          <w:rFonts w:ascii="Calibri" w:eastAsia="等线" w:hAnsi="Calibri"/>
          <w:noProof/>
          <w:kern w:val="2"/>
          <w:sz w:val="21"/>
          <w:szCs w:val="22"/>
          <w:lang w:val="en-US" w:eastAsia="zh-CN"/>
        </w:rPr>
      </w:pPr>
      <w:ins w:id="94" w:author="Zhou Wei" w:date="2024-10-25T09:14:00Z">
        <w:r>
          <w:rPr>
            <w:noProof/>
          </w:rPr>
          <w:t>6.1.2.1</w:t>
        </w:r>
        <w:r w:rsidRPr="001E6C16">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_Toc180740104 \h </w:instrText>
        </w:r>
        <w:r>
          <w:rPr>
            <w:noProof/>
          </w:rPr>
        </w:r>
      </w:ins>
      <w:r>
        <w:rPr>
          <w:noProof/>
        </w:rPr>
        <w:fldChar w:fldCharType="separate"/>
      </w:r>
      <w:ins w:id="95" w:author="Zhou Wei" w:date="2024-10-25T09:14:00Z">
        <w:r>
          <w:rPr>
            <w:noProof/>
          </w:rPr>
          <w:t>15</w:t>
        </w:r>
        <w:r>
          <w:rPr>
            <w:noProof/>
          </w:rPr>
          <w:fldChar w:fldCharType="end"/>
        </w:r>
      </w:ins>
    </w:p>
    <w:p w14:paraId="52A58877" w14:textId="77777777" w:rsidR="009E6EAC" w:rsidRPr="001E6C16" w:rsidRDefault="009E6EAC">
      <w:pPr>
        <w:pStyle w:val="42"/>
        <w:rPr>
          <w:ins w:id="96" w:author="Zhou Wei" w:date="2024-10-25T09:14:00Z"/>
          <w:rFonts w:ascii="Calibri" w:eastAsia="等线" w:hAnsi="Calibri"/>
          <w:noProof/>
          <w:kern w:val="2"/>
          <w:sz w:val="21"/>
          <w:szCs w:val="22"/>
          <w:lang w:val="en-US" w:eastAsia="zh-CN"/>
        </w:rPr>
      </w:pPr>
      <w:ins w:id="97" w:author="Zhou Wei" w:date="2024-10-25T09:14:00Z">
        <w:r>
          <w:rPr>
            <w:noProof/>
          </w:rPr>
          <w:t>6.1.2.2</w:t>
        </w:r>
        <w:r w:rsidRPr="001E6C16">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_Toc180740105 \h </w:instrText>
        </w:r>
        <w:r>
          <w:rPr>
            <w:noProof/>
          </w:rPr>
        </w:r>
      </w:ins>
      <w:r>
        <w:rPr>
          <w:noProof/>
        </w:rPr>
        <w:fldChar w:fldCharType="separate"/>
      </w:r>
      <w:ins w:id="98" w:author="Zhou Wei" w:date="2024-10-25T09:14:00Z">
        <w:r>
          <w:rPr>
            <w:noProof/>
          </w:rPr>
          <w:t>16</w:t>
        </w:r>
        <w:r>
          <w:rPr>
            <w:noProof/>
          </w:rPr>
          <w:fldChar w:fldCharType="end"/>
        </w:r>
      </w:ins>
    </w:p>
    <w:p w14:paraId="337125C2" w14:textId="77777777" w:rsidR="009E6EAC" w:rsidRPr="001E6C16" w:rsidRDefault="009E6EAC">
      <w:pPr>
        <w:pStyle w:val="32"/>
        <w:rPr>
          <w:ins w:id="99" w:author="Zhou Wei" w:date="2024-10-25T09:14:00Z"/>
          <w:rFonts w:ascii="Calibri" w:eastAsia="等线" w:hAnsi="Calibri"/>
          <w:noProof/>
          <w:kern w:val="2"/>
          <w:sz w:val="21"/>
          <w:szCs w:val="22"/>
          <w:lang w:val="en-US" w:eastAsia="zh-CN"/>
        </w:rPr>
      </w:pPr>
      <w:ins w:id="100" w:author="Zhou Wei" w:date="2024-10-25T09:14:00Z">
        <w:r>
          <w:rPr>
            <w:noProof/>
          </w:rPr>
          <w:t>6.1.3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_Toc180740106 \h </w:instrText>
        </w:r>
        <w:r>
          <w:rPr>
            <w:noProof/>
          </w:rPr>
        </w:r>
      </w:ins>
      <w:r>
        <w:rPr>
          <w:noProof/>
        </w:rPr>
        <w:fldChar w:fldCharType="separate"/>
      </w:r>
      <w:ins w:id="101" w:author="Zhou Wei" w:date="2024-10-25T09:14:00Z">
        <w:r>
          <w:rPr>
            <w:noProof/>
          </w:rPr>
          <w:t>18</w:t>
        </w:r>
        <w:r>
          <w:rPr>
            <w:noProof/>
          </w:rPr>
          <w:fldChar w:fldCharType="end"/>
        </w:r>
      </w:ins>
    </w:p>
    <w:p w14:paraId="16C245DE" w14:textId="77777777" w:rsidR="009E6EAC" w:rsidRPr="001E6C16" w:rsidRDefault="009E6EAC">
      <w:pPr>
        <w:pStyle w:val="22"/>
        <w:rPr>
          <w:ins w:id="102" w:author="Zhou Wei" w:date="2024-10-25T09:14:00Z"/>
          <w:rFonts w:ascii="Calibri" w:eastAsia="等线" w:hAnsi="Calibri"/>
          <w:noProof/>
          <w:kern w:val="2"/>
          <w:sz w:val="21"/>
          <w:szCs w:val="22"/>
          <w:lang w:val="en-US" w:eastAsia="zh-CN"/>
        </w:rPr>
      </w:pPr>
      <w:ins w:id="103" w:author="Zhou Wei" w:date="2024-10-25T09:14:00Z">
        <w:r>
          <w:rPr>
            <w:noProof/>
          </w:rPr>
          <w:t>6.2</w:t>
        </w:r>
        <w:r w:rsidRPr="001E6C16">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_Toc180740107 \h </w:instrText>
        </w:r>
        <w:r>
          <w:rPr>
            <w:noProof/>
          </w:rPr>
        </w:r>
      </w:ins>
      <w:r>
        <w:rPr>
          <w:noProof/>
        </w:rPr>
        <w:fldChar w:fldCharType="separate"/>
      </w:r>
      <w:ins w:id="104" w:author="Zhou Wei" w:date="2024-10-25T09:14:00Z">
        <w:r>
          <w:rPr>
            <w:noProof/>
          </w:rPr>
          <w:t>19</w:t>
        </w:r>
        <w:r>
          <w:rPr>
            <w:noProof/>
          </w:rPr>
          <w:fldChar w:fldCharType="end"/>
        </w:r>
      </w:ins>
    </w:p>
    <w:p w14:paraId="35FF0694" w14:textId="77777777" w:rsidR="009E6EAC" w:rsidRPr="001E6C16" w:rsidRDefault="009E6EAC">
      <w:pPr>
        <w:pStyle w:val="32"/>
        <w:rPr>
          <w:ins w:id="105" w:author="Zhou Wei" w:date="2024-10-25T09:14:00Z"/>
          <w:rFonts w:ascii="Calibri" w:eastAsia="等线" w:hAnsi="Calibri"/>
          <w:noProof/>
          <w:kern w:val="2"/>
          <w:sz w:val="21"/>
          <w:szCs w:val="22"/>
          <w:lang w:val="en-US" w:eastAsia="zh-CN"/>
        </w:rPr>
      </w:pPr>
      <w:ins w:id="106" w:author="Zhou Wei" w:date="2024-10-25T09:14:00Z">
        <w:r>
          <w:rPr>
            <w:noProof/>
          </w:rPr>
          <w:t>6.2.1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_Toc180740108 \h </w:instrText>
        </w:r>
        <w:r>
          <w:rPr>
            <w:noProof/>
          </w:rPr>
        </w:r>
      </w:ins>
      <w:r>
        <w:rPr>
          <w:noProof/>
        </w:rPr>
        <w:fldChar w:fldCharType="separate"/>
      </w:r>
      <w:ins w:id="107" w:author="Zhou Wei" w:date="2024-10-25T09:14:00Z">
        <w:r>
          <w:rPr>
            <w:noProof/>
          </w:rPr>
          <w:t>19</w:t>
        </w:r>
        <w:r>
          <w:rPr>
            <w:noProof/>
          </w:rPr>
          <w:fldChar w:fldCharType="end"/>
        </w:r>
      </w:ins>
    </w:p>
    <w:p w14:paraId="13AC26B2" w14:textId="77777777" w:rsidR="009E6EAC" w:rsidRPr="001E6C16" w:rsidRDefault="009E6EAC">
      <w:pPr>
        <w:pStyle w:val="32"/>
        <w:rPr>
          <w:ins w:id="108" w:author="Zhou Wei" w:date="2024-10-25T09:14:00Z"/>
          <w:rFonts w:ascii="Calibri" w:eastAsia="等线" w:hAnsi="Calibri"/>
          <w:noProof/>
          <w:kern w:val="2"/>
          <w:sz w:val="21"/>
          <w:szCs w:val="22"/>
          <w:lang w:val="en-US" w:eastAsia="zh-CN"/>
        </w:rPr>
      </w:pPr>
      <w:ins w:id="109" w:author="Zhou Wei" w:date="2024-10-25T09:14:00Z">
        <w:r>
          <w:rPr>
            <w:noProof/>
          </w:rPr>
          <w:t>6.2.2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_Toc180740109 \h </w:instrText>
        </w:r>
        <w:r>
          <w:rPr>
            <w:noProof/>
          </w:rPr>
        </w:r>
      </w:ins>
      <w:r>
        <w:rPr>
          <w:noProof/>
        </w:rPr>
        <w:fldChar w:fldCharType="separate"/>
      </w:r>
      <w:ins w:id="110" w:author="Zhou Wei" w:date="2024-10-25T09:14:00Z">
        <w:r>
          <w:rPr>
            <w:noProof/>
          </w:rPr>
          <w:t>19</w:t>
        </w:r>
        <w:r>
          <w:rPr>
            <w:noProof/>
          </w:rPr>
          <w:fldChar w:fldCharType="end"/>
        </w:r>
      </w:ins>
    </w:p>
    <w:p w14:paraId="4E5546B7" w14:textId="77777777" w:rsidR="009E6EAC" w:rsidRPr="001E6C16" w:rsidRDefault="009E6EAC">
      <w:pPr>
        <w:pStyle w:val="42"/>
        <w:rPr>
          <w:ins w:id="111" w:author="Zhou Wei" w:date="2024-10-25T09:14:00Z"/>
          <w:rFonts w:ascii="Calibri" w:eastAsia="等线" w:hAnsi="Calibri"/>
          <w:noProof/>
          <w:kern w:val="2"/>
          <w:sz w:val="21"/>
          <w:szCs w:val="22"/>
          <w:lang w:val="en-US" w:eastAsia="zh-CN"/>
        </w:rPr>
      </w:pPr>
      <w:ins w:id="112" w:author="Zhou Wei" w:date="2024-10-25T09:14:00Z">
        <w:r>
          <w:rPr>
            <w:noProof/>
          </w:rPr>
          <w:t>6.2.2.1</w:t>
        </w:r>
        <w:r w:rsidRPr="001E6C16">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_Toc180740110 \h </w:instrText>
        </w:r>
        <w:r>
          <w:rPr>
            <w:noProof/>
          </w:rPr>
        </w:r>
      </w:ins>
      <w:r>
        <w:rPr>
          <w:noProof/>
        </w:rPr>
        <w:fldChar w:fldCharType="separate"/>
      </w:r>
      <w:ins w:id="113" w:author="Zhou Wei" w:date="2024-10-25T09:14:00Z">
        <w:r>
          <w:rPr>
            <w:noProof/>
          </w:rPr>
          <w:t>19</w:t>
        </w:r>
        <w:r>
          <w:rPr>
            <w:noProof/>
          </w:rPr>
          <w:fldChar w:fldCharType="end"/>
        </w:r>
      </w:ins>
    </w:p>
    <w:p w14:paraId="3886C255" w14:textId="77777777" w:rsidR="009E6EAC" w:rsidRPr="001E6C16" w:rsidRDefault="009E6EAC">
      <w:pPr>
        <w:pStyle w:val="42"/>
        <w:rPr>
          <w:ins w:id="114" w:author="Zhou Wei" w:date="2024-10-25T09:14:00Z"/>
          <w:rFonts w:ascii="Calibri" w:eastAsia="等线" w:hAnsi="Calibri"/>
          <w:noProof/>
          <w:kern w:val="2"/>
          <w:sz w:val="21"/>
          <w:szCs w:val="22"/>
          <w:lang w:val="en-US" w:eastAsia="zh-CN"/>
        </w:rPr>
      </w:pPr>
      <w:ins w:id="115" w:author="Zhou Wei" w:date="2024-10-25T09:14:00Z">
        <w:r>
          <w:rPr>
            <w:noProof/>
            <w:lang w:eastAsia="en-GB"/>
          </w:rPr>
          <w:t>6.2.2.2</w:t>
        </w:r>
        <w:r w:rsidRPr="001E6C16">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_Toc180740111 \h </w:instrText>
        </w:r>
        <w:r>
          <w:rPr>
            <w:noProof/>
          </w:rPr>
        </w:r>
      </w:ins>
      <w:r>
        <w:rPr>
          <w:noProof/>
        </w:rPr>
        <w:fldChar w:fldCharType="separate"/>
      </w:r>
      <w:ins w:id="116" w:author="Zhou Wei" w:date="2024-10-25T09:14:00Z">
        <w:r>
          <w:rPr>
            <w:noProof/>
          </w:rPr>
          <w:t>21</w:t>
        </w:r>
        <w:r>
          <w:rPr>
            <w:noProof/>
          </w:rPr>
          <w:fldChar w:fldCharType="end"/>
        </w:r>
      </w:ins>
    </w:p>
    <w:p w14:paraId="24DA0747" w14:textId="77777777" w:rsidR="009E6EAC" w:rsidRPr="001E6C16" w:rsidRDefault="009E6EAC">
      <w:pPr>
        <w:pStyle w:val="32"/>
        <w:rPr>
          <w:ins w:id="117" w:author="Zhou Wei" w:date="2024-10-25T09:14:00Z"/>
          <w:rFonts w:ascii="Calibri" w:eastAsia="等线" w:hAnsi="Calibri"/>
          <w:noProof/>
          <w:kern w:val="2"/>
          <w:sz w:val="21"/>
          <w:szCs w:val="22"/>
          <w:lang w:val="en-US" w:eastAsia="zh-CN"/>
        </w:rPr>
      </w:pPr>
      <w:ins w:id="118" w:author="Zhou Wei" w:date="2024-10-25T09:14:00Z">
        <w:r>
          <w:rPr>
            <w:noProof/>
          </w:rPr>
          <w:t>6.2.3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_Toc180740112 \h </w:instrText>
        </w:r>
        <w:r>
          <w:rPr>
            <w:noProof/>
          </w:rPr>
        </w:r>
      </w:ins>
      <w:r>
        <w:rPr>
          <w:noProof/>
        </w:rPr>
        <w:fldChar w:fldCharType="separate"/>
      </w:r>
      <w:ins w:id="119" w:author="Zhou Wei" w:date="2024-10-25T09:14:00Z">
        <w:r>
          <w:rPr>
            <w:noProof/>
          </w:rPr>
          <w:t>22</w:t>
        </w:r>
        <w:r>
          <w:rPr>
            <w:noProof/>
          </w:rPr>
          <w:fldChar w:fldCharType="end"/>
        </w:r>
      </w:ins>
    </w:p>
    <w:p w14:paraId="5B5604CF" w14:textId="77777777" w:rsidR="009E6EAC" w:rsidRPr="001E6C16" w:rsidRDefault="009E6EAC">
      <w:pPr>
        <w:pStyle w:val="22"/>
        <w:rPr>
          <w:ins w:id="120" w:author="Zhou Wei" w:date="2024-10-25T09:14:00Z"/>
          <w:rFonts w:ascii="Calibri" w:eastAsia="等线" w:hAnsi="Calibri"/>
          <w:noProof/>
          <w:kern w:val="2"/>
          <w:sz w:val="21"/>
          <w:szCs w:val="22"/>
          <w:lang w:val="en-US" w:eastAsia="zh-CN"/>
        </w:rPr>
      </w:pPr>
      <w:ins w:id="121" w:author="Zhou Wei" w:date="2024-10-25T09:14:00Z">
        <w:r>
          <w:rPr>
            <w:noProof/>
          </w:rPr>
          <w:t>6.3</w:t>
        </w:r>
        <w:r w:rsidRPr="001E6C16">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_Toc180740113 \h </w:instrText>
        </w:r>
        <w:r>
          <w:rPr>
            <w:noProof/>
          </w:rPr>
        </w:r>
      </w:ins>
      <w:r>
        <w:rPr>
          <w:noProof/>
        </w:rPr>
        <w:fldChar w:fldCharType="separate"/>
      </w:r>
      <w:ins w:id="122" w:author="Zhou Wei" w:date="2024-10-25T09:14:00Z">
        <w:r>
          <w:rPr>
            <w:noProof/>
          </w:rPr>
          <w:t>23</w:t>
        </w:r>
        <w:r>
          <w:rPr>
            <w:noProof/>
          </w:rPr>
          <w:fldChar w:fldCharType="end"/>
        </w:r>
      </w:ins>
    </w:p>
    <w:p w14:paraId="0E03671F" w14:textId="77777777" w:rsidR="009E6EAC" w:rsidRPr="001E6C16" w:rsidRDefault="009E6EAC">
      <w:pPr>
        <w:pStyle w:val="32"/>
        <w:rPr>
          <w:ins w:id="123" w:author="Zhou Wei" w:date="2024-10-25T09:14:00Z"/>
          <w:rFonts w:ascii="Calibri" w:eastAsia="等线" w:hAnsi="Calibri"/>
          <w:noProof/>
          <w:kern w:val="2"/>
          <w:sz w:val="21"/>
          <w:szCs w:val="22"/>
          <w:lang w:val="en-US" w:eastAsia="zh-CN"/>
        </w:rPr>
      </w:pPr>
      <w:ins w:id="124" w:author="Zhou Wei" w:date="2024-10-25T09:14:00Z">
        <w:r>
          <w:rPr>
            <w:noProof/>
          </w:rPr>
          <w:t>6.</w:t>
        </w:r>
        <w:r>
          <w:rPr>
            <w:noProof/>
            <w:lang w:eastAsia="zh-CN"/>
          </w:rPr>
          <w:t>3</w:t>
        </w:r>
        <w:r>
          <w:rPr>
            <w:noProof/>
          </w:rPr>
          <w:t>.2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_Toc180740114 \h </w:instrText>
        </w:r>
        <w:r>
          <w:rPr>
            <w:noProof/>
          </w:rPr>
        </w:r>
      </w:ins>
      <w:r>
        <w:rPr>
          <w:noProof/>
        </w:rPr>
        <w:fldChar w:fldCharType="separate"/>
      </w:r>
      <w:ins w:id="125" w:author="Zhou Wei" w:date="2024-10-25T09:14:00Z">
        <w:r>
          <w:rPr>
            <w:noProof/>
          </w:rPr>
          <w:t>23</w:t>
        </w:r>
        <w:r>
          <w:rPr>
            <w:noProof/>
          </w:rPr>
          <w:fldChar w:fldCharType="end"/>
        </w:r>
      </w:ins>
    </w:p>
    <w:p w14:paraId="3397D5A5" w14:textId="77777777" w:rsidR="009E6EAC" w:rsidRPr="001E6C16" w:rsidRDefault="009E6EAC">
      <w:pPr>
        <w:pStyle w:val="42"/>
        <w:rPr>
          <w:ins w:id="126" w:author="Zhou Wei" w:date="2024-10-25T09:14:00Z"/>
          <w:rFonts w:ascii="Calibri" w:eastAsia="等线" w:hAnsi="Calibri"/>
          <w:noProof/>
          <w:kern w:val="2"/>
          <w:sz w:val="21"/>
          <w:szCs w:val="22"/>
          <w:lang w:val="en-US" w:eastAsia="zh-CN"/>
        </w:rPr>
      </w:pPr>
      <w:ins w:id="127" w:author="Zhou Wei" w:date="2024-10-25T09:14:00Z">
        <w:r>
          <w:rPr>
            <w:noProof/>
          </w:rPr>
          <w:t>6.3.2.1</w:t>
        </w:r>
        <w:r w:rsidRPr="001E6C16">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_Toc180740115 \h </w:instrText>
        </w:r>
        <w:r>
          <w:rPr>
            <w:noProof/>
          </w:rPr>
        </w:r>
      </w:ins>
      <w:r>
        <w:rPr>
          <w:noProof/>
        </w:rPr>
        <w:fldChar w:fldCharType="separate"/>
      </w:r>
      <w:ins w:id="128" w:author="Zhou Wei" w:date="2024-10-25T09:14:00Z">
        <w:r>
          <w:rPr>
            <w:noProof/>
          </w:rPr>
          <w:t>23</w:t>
        </w:r>
        <w:r>
          <w:rPr>
            <w:noProof/>
          </w:rPr>
          <w:fldChar w:fldCharType="end"/>
        </w:r>
      </w:ins>
    </w:p>
    <w:p w14:paraId="62EBFC6C" w14:textId="77777777" w:rsidR="009E6EAC" w:rsidRPr="001E6C16" w:rsidRDefault="009E6EAC">
      <w:pPr>
        <w:pStyle w:val="42"/>
        <w:rPr>
          <w:ins w:id="129" w:author="Zhou Wei" w:date="2024-10-25T09:14:00Z"/>
          <w:rFonts w:ascii="Calibri" w:eastAsia="等线" w:hAnsi="Calibri"/>
          <w:noProof/>
          <w:kern w:val="2"/>
          <w:sz w:val="21"/>
          <w:szCs w:val="22"/>
          <w:lang w:val="en-US" w:eastAsia="zh-CN"/>
        </w:rPr>
      </w:pPr>
      <w:ins w:id="130" w:author="Zhou Wei" w:date="2024-10-25T09:14:00Z">
        <w:r>
          <w:rPr>
            <w:noProof/>
          </w:rPr>
          <w:t>6.3.2.2</w:t>
        </w:r>
        <w:r w:rsidRPr="001E6C16">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_Toc180740116 \h </w:instrText>
        </w:r>
        <w:r>
          <w:rPr>
            <w:noProof/>
          </w:rPr>
        </w:r>
      </w:ins>
      <w:r>
        <w:rPr>
          <w:noProof/>
        </w:rPr>
        <w:fldChar w:fldCharType="separate"/>
      </w:r>
      <w:ins w:id="131" w:author="Zhou Wei" w:date="2024-10-25T09:14:00Z">
        <w:r>
          <w:rPr>
            <w:noProof/>
          </w:rPr>
          <w:t>23</w:t>
        </w:r>
        <w:r>
          <w:rPr>
            <w:noProof/>
          </w:rPr>
          <w:fldChar w:fldCharType="end"/>
        </w:r>
      </w:ins>
    </w:p>
    <w:p w14:paraId="123FA124" w14:textId="77777777" w:rsidR="009E6EAC" w:rsidRPr="001E6C16" w:rsidRDefault="009E6EAC">
      <w:pPr>
        <w:pStyle w:val="22"/>
        <w:rPr>
          <w:ins w:id="132" w:author="Zhou Wei" w:date="2024-10-25T09:14:00Z"/>
          <w:rFonts w:ascii="Calibri" w:eastAsia="等线" w:hAnsi="Calibri"/>
          <w:noProof/>
          <w:kern w:val="2"/>
          <w:sz w:val="21"/>
          <w:szCs w:val="22"/>
          <w:lang w:val="en-US" w:eastAsia="zh-CN"/>
        </w:rPr>
      </w:pPr>
      <w:ins w:id="133" w:author="Zhou Wei" w:date="2024-10-25T09:14:00Z">
        <w:r>
          <w:rPr>
            <w:noProof/>
          </w:rPr>
          <w:t>6.4</w:t>
        </w:r>
        <w:r w:rsidRPr="001E6C16">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_Toc180740117 \h </w:instrText>
        </w:r>
        <w:r>
          <w:rPr>
            <w:noProof/>
          </w:rPr>
        </w:r>
      </w:ins>
      <w:r>
        <w:rPr>
          <w:noProof/>
        </w:rPr>
        <w:fldChar w:fldCharType="separate"/>
      </w:r>
      <w:ins w:id="134" w:author="Zhou Wei" w:date="2024-10-25T09:14:00Z">
        <w:r>
          <w:rPr>
            <w:noProof/>
          </w:rPr>
          <w:t>24</w:t>
        </w:r>
        <w:r>
          <w:rPr>
            <w:noProof/>
          </w:rPr>
          <w:fldChar w:fldCharType="end"/>
        </w:r>
      </w:ins>
    </w:p>
    <w:p w14:paraId="2E1596C1" w14:textId="77777777" w:rsidR="009E6EAC" w:rsidRPr="001E6C16" w:rsidRDefault="009E6EAC">
      <w:pPr>
        <w:pStyle w:val="32"/>
        <w:rPr>
          <w:ins w:id="135" w:author="Zhou Wei" w:date="2024-10-25T09:14:00Z"/>
          <w:rFonts w:ascii="Calibri" w:eastAsia="等线" w:hAnsi="Calibri"/>
          <w:noProof/>
          <w:kern w:val="2"/>
          <w:sz w:val="21"/>
          <w:szCs w:val="22"/>
          <w:lang w:val="en-US" w:eastAsia="zh-CN"/>
        </w:rPr>
      </w:pPr>
      <w:ins w:id="136" w:author="Zhou Wei" w:date="2024-10-25T09:14:00Z">
        <w:r>
          <w:rPr>
            <w:noProof/>
          </w:rPr>
          <w:t>6.4.1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_Toc180740118 \h </w:instrText>
        </w:r>
        <w:r>
          <w:rPr>
            <w:noProof/>
          </w:rPr>
        </w:r>
      </w:ins>
      <w:r>
        <w:rPr>
          <w:noProof/>
        </w:rPr>
        <w:fldChar w:fldCharType="separate"/>
      </w:r>
      <w:ins w:id="137" w:author="Zhou Wei" w:date="2024-10-25T09:14:00Z">
        <w:r>
          <w:rPr>
            <w:noProof/>
          </w:rPr>
          <w:t>24</w:t>
        </w:r>
        <w:r>
          <w:rPr>
            <w:noProof/>
          </w:rPr>
          <w:fldChar w:fldCharType="end"/>
        </w:r>
      </w:ins>
    </w:p>
    <w:p w14:paraId="0D453831" w14:textId="77777777" w:rsidR="009E6EAC" w:rsidRPr="001E6C16" w:rsidRDefault="009E6EAC">
      <w:pPr>
        <w:pStyle w:val="32"/>
        <w:rPr>
          <w:ins w:id="138" w:author="Zhou Wei" w:date="2024-10-25T09:14:00Z"/>
          <w:rFonts w:ascii="Calibri" w:eastAsia="等线" w:hAnsi="Calibri"/>
          <w:noProof/>
          <w:kern w:val="2"/>
          <w:sz w:val="21"/>
          <w:szCs w:val="22"/>
          <w:lang w:val="en-US" w:eastAsia="zh-CN"/>
        </w:rPr>
      </w:pPr>
      <w:ins w:id="139" w:author="Zhou Wei" w:date="2024-10-25T09:14:00Z">
        <w:r>
          <w:rPr>
            <w:noProof/>
          </w:rPr>
          <w:t>6.4.2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_Toc180740119 \h </w:instrText>
        </w:r>
        <w:r>
          <w:rPr>
            <w:noProof/>
          </w:rPr>
        </w:r>
      </w:ins>
      <w:r>
        <w:rPr>
          <w:noProof/>
        </w:rPr>
        <w:fldChar w:fldCharType="separate"/>
      </w:r>
      <w:ins w:id="140" w:author="Zhou Wei" w:date="2024-10-25T09:14:00Z">
        <w:r>
          <w:rPr>
            <w:noProof/>
          </w:rPr>
          <w:t>25</w:t>
        </w:r>
        <w:r>
          <w:rPr>
            <w:noProof/>
          </w:rPr>
          <w:fldChar w:fldCharType="end"/>
        </w:r>
      </w:ins>
    </w:p>
    <w:p w14:paraId="33896D9E" w14:textId="77777777" w:rsidR="009E6EAC" w:rsidRPr="001E6C16" w:rsidRDefault="009E6EAC">
      <w:pPr>
        <w:pStyle w:val="32"/>
        <w:rPr>
          <w:ins w:id="141" w:author="Zhou Wei" w:date="2024-10-25T09:14:00Z"/>
          <w:rFonts w:ascii="Calibri" w:eastAsia="等线" w:hAnsi="Calibri"/>
          <w:noProof/>
          <w:kern w:val="2"/>
          <w:sz w:val="21"/>
          <w:szCs w:val="22"/>
          <w:lang w:val="en-US" w:eastAsia="zh-CN"/>
        </w:rPr>
      </w:pPr>
      <w:ins w:id="142" w:author="Zhou Wei" w:date="2024-10-25T09:14:00Z">
        <w:r>
          <w:rPr>
            <w:noProof/>
          </w:rPr>
          <w:t>6.4.3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_Toc180740120 \h </w:instrText>
        </w:r>
        <w:r>
          <w:rPr>
            <w:noProof/>
          </w:rPr>
        </w:r>
      </w:ins>
      <w:r>
        <w:rPr>
          <w:noProof/>
        </w:rPr>
        <w:fldChar w:fldCharType="separate"/>
      </w:r>
      <w:ins w:id="143" w:author="Zhou Wei" w:date="2024-10-25T09:14:00Z">
        <w:r>
          <w:rPr>
            <w:noProof/>
          </w:rPr>
          <w:t>28</w:t>
        </w:r>
        <w:r>
          <w:rPr>
            <w:noProof/>
          </w:rPr>
          <w:fldChar w:fldCharType="end"/>
        </w:r>
      </w:ins>
    </w:p>
    <w:p w14:paraId="3A3F1A9E" w14:textId="77777777" w:rsidR="009E6EAC" w:rsidRPr="001E6C16" w:rsidRDefault="009E6EAC">
      <w:pPr>
        <w:pStyle w:val="22"/>
        <w:rPr>
          <w:ins w:id="144" w:author="Zhou Wei" w:date="2024-10-25T09:14:00Z"/>
          <w:rFonts w:ascii="Calibri" w:eastAsia="等线" w:hAnsi="Calibri"/>
          <w:noProof/>
          <w:kern w:val="2"/>
          <w:sz w:val="21"/>
          <w:szCs w:val="22"/>
          <w:lang w:val="en-US" w:eastAsia="zh-CN"/>
        </w:rPr>
      </w:pPr>
      <w:ins w:id="145" w:author="Zhou Wei" w:date="2024-10-25T09:14:00Z">
        <w:r>
          <w:rPr>
            <w:noProof/>
          </w:rPr>
          <w:t>6.5</w:t>
        </w:r>
        <w:r w:rsidRPr="001E6C16">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_Toc180740121 \h </w:instrText>
        </w:r>
        <w:r>
          <w:rPr>
            <w:noProof/>
          </w:rPr>
        </w:r>
      </w:ins>
      <w:r>
        <w:rPr>
          <w:noProof/>
        </w:rPr>
        <w:fldChar w:fldCharType="separate"/>
      </w:r>
      <w:ins w:id="146" w:author="Zhou Wei" w:date="2024-10-25T09:14:00Z">
        <w:r>
          <w:rPr>
            <w:noProof/>
          </w:rPr>
          <w:t>28</w:t>
        </w:r>
        <w:r>
          <w:rPr>
            <w:noProof/>
          </w:rPr>
          <w:fldChar w:fldCharType="end"/>
        </w:r>
      </w:ins>
    </w:p>
    <w:p w14:paraId="21ECFF89" w14:textId="77777777" w:rsidR="009E6EAC" w:rsidRPr="001E6C16" w:rsidRDefault="009E6EAC">
      <w:pPr>
        <w:pStyle w:val="32"/>
        <w:rPr>
          <w:ins w:id="147" w:author="Zhou Wei" w:date="2024-10-25T09:14:00Z"/>
          <w:rFonts w:ascii="Calibri" w:eastAsia="等线" w:hAnsi="Calibri"/>
          <w:noProof/>
          <w:kern w:val="2"/>
          <w:sz w:val="21"/>
          <w:szCs w:val="22"/>
          <w:lang w:val="en-US" w:eastAsia="zh-CN"/>
        </w:rPr>
      </w:pPr>
      <w:ins w:id="148" w:author="Zhou Wei" w:date="2024-10-25T09:14:00Z">
        <w:r>
          <w:rPr>
            <w:noProof/>
          </w:rPr>
          <w:t>6.5.1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_Toc180740122 \h </w:instrText>
        </w:r>
        <w:r>
          <w:rPr>
            <w:noProof/>
          </w:rPr>
        </w:r>
      </w:ins>
      <w:r>
        <w:rPr>
          <w:noProof/>
        </w:rPr>
        <w:fldChar w:fldCharType="separate"/>
      </w:r>
      <w:ins w:id="149" w:author="Zhou Wei" w:date="2024-10-25T09:14:00Z">
        <w:r>
          <w:rPr>
            <w:noProof/>
          </w:rPr>
          <w:t>28</w:t>
        </w:r>
        <w:r>
          <w:rPr>
            <w:noProof/>
          </w:rPr>
          <w:fldChar w:fldCharType="end"/>
        </w:r>
      </w:ins>
    </w:p>
    <w:p w14:paraId="1C13DFF9" w14:textId="77777777" w:rsidR="009E6EAC" w:rsidRPr="001E6C16" w:rsidRDefault="009E6EAC">
      <w:pPr>
        <w:pStyle w:val="32"/>
        <w:rPr>
          <w:ins w:id="150" w:author="Zhou Wei" w:date="2024-10-25T09:14:00Z"/>
          <w:rFonts w:ascii="Calibri" w:eastAsia="等线" w:hAnsi="Calibri"/>
          <w:noProof/>
          <w:kern w:val="2"/>
          <w:sz w:val="21"/>
          <w:szCs w:val="22"/>
          <w:lang w:val="en-US" w:eastAsia="zh-CN"/>
        </w:rPr>
      </w:pPr>
      <w:ins w:id="151" w:author="Zhou Wei" w:date="2024-10-25T09:14:00Z">
        <w:r>
          <w:rPr>
            <w:noProof/>
          </w:rPr>
          <w:t>6.5.2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_Toc180740123 \h </w:instrText>
        </w:r>
        <w:r>
          <w:rPr>
            <w:noProof/>
          </w:rPr>
        </w:r>
      </w:ins>
      <w:r>
        <w:rPr>
          <w:noProof/>
        </w:rPr>
        <w:fldChar w:fldCharType="separate"/>
      </w:r>
      <w:ins w:id="152" w:author="Zhou Wei" w:date="2024-10-25T09:14:00Z">
        <w:r>
          <w:rPr>
            <w:noProof/>
          </w:rPr>
          <w:t>28</w:t>
        </w:r>
        <w:r>
          <w:rPr>
            <w:noProof/>
          </w:rPr>
          <w:fldChar w:fldCharType="end"/>
        </w:r>
      </w:ins>
    </w:p>
    <w:p w14:paraId="41840596" w14:textId="77777777" w:rsidR="009E6EAC" w:rsidRPr="001E6C16" w:rsidRDefault="009E6EAC">
      <w:pPr>
        <w:pStyle w:val="32"/>
        <w:rPr>
          <w:ins w:id="153" w:author="Zhou Wei" w:date="2024-10-25T09:14:00Z"/>
          <w:rFonts w:ascii="Calibri" w:eastAsia="等线" w:hAnsi="Calibri"/>
          <w:noProof/>
          <w:kern w:val="2"/>
          <w:sz w:val="21"/>
          <w:szCs w:val="22"/>
          <w:lang w:val="en-US" w:eastAsia="zh-CN"/>
        </w:rPr>
      </w:pPr>
      <w:ins w:id="154" w:author="Zhou Wei" w:date="2024-10-25T09:14:00Z">
        <w:r>
          <w:rPr>
            <w:noProof/>
          </w:rPr>
          <w:t>6.5.3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_Toc180740124 \h </w:instrText>
        </w:r>
        <w:r>
          <w:rPr>
            <w:noProof/>
          </w:rPr>
        </w:r>
      </w:ins>
      <w:r>
        <w:rPr>
          <w:noProof/>
        </w:rPr>
        <w:fldChar w:fldCharType="separate"/>
      </w:r>
      <w:ins w:id="155" w:author="Zhou Wei" w:date="2024-10-25T09:14:00Z">
        <w:r>
          <w:rPr>
            <w:noProof/>
          </w:rPr>
          <w:t>29</w:t>
        </w:r>
        <w:r>
          <w:rPr>
            <w:noProof/>
          </w:rPr>
          <w:fldChar w:fldCharType="end"/>
        </w:r>
      </w:ins>
    </w:p>
    <w:p w14:paraId="00D712D4" w14:textId="77777777" w:rsidR="009E6EAC" w:rsidRPr="001E6C16" w:rsidRDefault="009E6EAC">
      <w:pPr>
        <w:pStyle w:val="22"/>
        <w:rPr>
          <w:ins w:id="156" w:author="Zhou Wei" w:date="2024-10-25T09:14:00Z"/>
          <w:rFonts w:ascii="Calibri" w:eastAsia="等线" w:hAnsi="Calibri"/>
          <w:noProof/>
          <w:kern w:val="2"/>
          <w:sz w:val="21"/>
          <w:szCs w:val="22"/>
          <w:lang w:val="en-US" w:eastAsia="zh-CN"/>
        </w:rPr>
      </w:pPr>
      <w:ins w:id="157" w:author="Zhou Wei" w:date="2024-10-25T09:14:00Z">
        <w:r>
          <w:rPr>
            <w:noProof/>
          </w:rPr>
          <w:t>6.6</w:t>
        </w:r>
        <w:r w:rsidRPr="001E6C16">
          <w:rPr>
            <w:rFonts w:ascii="Calibri" w:eastAsia="等线" w:hAnsi="Calibri"/>
            <w:noProof/>
            <w:kern w:val="2"/>
            <w:sz w:val="21"/>
            <w:szCs w:val="22"/>
            <w:lang w:val="en-US" w:eastAsia="zh-CN"/>
          </w:rPr>
          <w:tab/>
        </w:r>
        <w:r>
          <w:rPr>
            <w:noProof/>
          </w:rPr>
          <w:t xml:space="preserve">Solution #6: </w:t>
        </w:r>
        <w:r w:rsidRPr="006A0D9D">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_Toc180740125 \h </w:instrText>
        </w:r>
        <w:r>
          <w:rPr>
            <w:noProof/>
          </w:rPr>
        </w:r>
      </w:ins>
      <w:r>
        <w:rPr>
          <w:noProof/>
        </w:rPr>
        <w:fldChar w:fldCharType="separate"/>
      </w:r>
      <w:ins w:id="158" w:author="Zhou Wei" w:date="2024-10-25T09:14:00Z">
        <w:r>
          <w:rPr>
            <w:noProof/>
          </w:rPr>
          <w:t>29</w:t>
        </w:r>
        <w:r>
          <w:rPr>
            <w:noProof/>
          </w:rPr>
          <w:fldChar w:fldCharType="end"/>
        </w:r>
      </w:ins>
    </w:p>
    <w:p w14:paraId="55F9FF7E" w14:textId="77777777" w:rsidR="009E6EAC" w:rsidRPr="001E6C16" w:rsidRDefault="009E6EAC">
      <w:pPr>
        <w:pStyle w:val="32"/>
        <w:rPr>
          <w:ins w:id="159" w:author="Zhou Wei" w:date="2024-10-25T09:14:00Z"/>
          <w:rFonts w:ascii="Calibri" w:eastAsia="等线" w:hAnsi="Calibri"/>
          <w:noProof/>
          <w:kern w:val="2"/>
          <w:sz w:val="21"/>
          <w:szCs w:val="22"/>
          <w:lang w:val="en-US" w:eastAsia="zh-CN"/>
        </w:rPr>
      </w:pPr>
      <w:ins w:id="160" w:author="Zhou Wei" w:date="2024-10-25T09:14:00Z">
        <w:r>
          <w:rPr>
            <w:noProof/>
          </w:rPr>
          <w:t>6.6.1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_Toc180740126 \h </w:instrText>
        </w:r>
        <w:r>
          <w:rPr>
            <w:noProof/>
          </w:rPr>
        </w:r>
      </w:ins>
      <w:r>
        <w:rPr>
          <w:noProof/>
        </w:rPr>
        <w:fldChar w:fldCharType="separate"/>
      </w:r>
      <w:ins w:id="161" w:author="Zhou Wei" w:date="2024-10-25T09:14:00Z">
        <w:r>
          <w:rPr>
            <w:noProof/>
          </w:rPr>
          <w:t>29</w:t>
        </w:r>
        <w:r>
          <w:rPr>
            <w:noProof/>
          </w:rPr>
          <w:fldChar w:fldCharType="end"/>
        </w:r>
      </w:ins>
    </w:p>
    <w:p w14:paraId="72CB729E" w14:textId="77777777" w:rsidR="009E6EAC" w:rsidRPr="001E6C16" w:rsidRDefault="009E6EAC">
      <w:pPr>
        <w:pStyle w:val="32"/>
        <w:rPr>
          <w:ins w:id="162" w:author="Zhou Wei" w:date="2024-10-25T09:14:00Z"/>
          <w:rFonts w:ascii="Calibri" w:eastAsia="等线" w:hAnsi="Calibri"/>
          <w:noProof/>
          <w:kern w:val="2"/>
          <w:sz w:val="21"/>
          <w:szCs w:val="22"/>
          <w:lang w:val="en-US" w:eastAsia="zh-CN"/>
        </w:rPr>
      </w:pPr>
      <w:ins w:id="163" w:author="Zhou Wei" w:date="2024-10-25T09:14:00Z">
        <w:r>
          <w:rPr>
            <w:noProof/>
          </w:rPr>
          <w:t>6.6.2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_Toc180740127 \h </w:instrText>
        </w:r>
        <w:r>
          <w:rPr>
            <w:noProof/>
          </w:rPr>
        </w:r>
      </w:ins>
      <w:r>
        <w:rPr>
          <w:noProof/>
        </w:rPr>
        <w:fldChar w:fldCharType="separate"/>
      </w:r>
      <w:ins w:id="164" w:author="Zhou Wei" w:date="2024-10-25T09:14:00Z">
        <w:r>
          <w:rPr>
            <w:noProof/>
          </w:rPr>
          <w:t>30</w:t>
        </w:r>
        <w:r>
          <w:rPr>
            <w:noProof/>
          </w:rPr>
          <w:fldChar w:fldCharType="end"/>
        </w:r>
      </w:ins>
    </w:p>
    <w:p w14:paraId="01F907A5" w14:textId="77777777" w:rsidR="009E6EAC" w:rsidRPr="001E6C16" w:rsidRDefault="009E6EAC">
      <w:pPr>
        <w:pStyle w:val="32"/>
        <w:rPr>
          <w:ins w:id="165" w:author="Zhou Wei" w:date="2024-10-25T09:14:00Z"/>
          <w:rFonts w:ascii="Calibri" w:eastAsia="等线" w:hAnsi="Calibri"/>
          <w:noProof/>
          <w:kern w:val="2"/>
          <w:sz w:val="21"/>
          <w:szCs w:val="22"/>
          <w:lang w:val="en-US" w:eastAsia="zh-CN"/>
        </w:rPr>
      </w:pPr>
      <w:ins w:id="166" w:author="Zhou Wei" w:date="2024-10-25T09:14:00Z">
        <w:r>
          <w:rPr>
            <w:noProof/>
          </w:rPr>
          <w:t>6.6.3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_Toc180740128 \h </w:instrText>
        </w:r>
        <w:r>
          <w:rPr>
            <w:noProof/>
          </w:rPr>
        </w:r>
      </w:ins>
      <w:r>
        <w:rPr>
          <w:noProof/>
        </w:rPr>
        <w:fldChar w:fldCharType="separate"/>
      </w:r>
      <w:ins w:id="167" w:author="Zhou Wei" w:date="2024-10-25T09:14:00Z">
        <w:r>
          <w:rPr>
            <w:noProof/>
          </w:rPr>
          <w:t>31</w:t>
        </w:r>
        <w:r>
          <w:rPr>
            <w:noProof/>
          </w:rPr>
          <w:fldChar w:fldCharType="end"/>
        </w:r>
      </w:ins>
    </w:p>
    <w:p w14:paraId="49A6FC2A" w14:textId="77777777" w:rsidR="009E6EAC" w:rsidRPr="001E6C16" w:rsidRDefault="009E6EAC">
      <w:pPr>
        <w:pStyle w:val="22"/>
        <w:rPr>
          <w:ins w:id="168" w:author="Zhou Wei" w:date="2024-10-25T09:14:00Z"/>
          <w:rFonts w:ascii="Calibri" w:eastAsia="等线" w:hAnsi="Calibri"/>
          <w:noProof/>
          <w:kern w:val="2"/>
          <w:sz w:val="21"/>
          <w:szCs w:val="22"/>
          <w:lang w:val="en-US" w:eastAsia="zh-CN"/>
        </w:rPr>
      </w:pPr>
      <w:ins w:id="169" w:author="Zhou Wei" w:date="2024-10-25T09:14:00Z">
        <w:r>
          <w:rPr>
            <w:noProof/>
          </w:rPr>
          <w:t>6.7</w:t>
        </w:r>
        <w:r w:rsidRPr="001E6C16">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_Toc180740129 \h </w:instrText>
        </w:r>
        <w:r>
          <w:rPr>
            <w:noProof/>
          </w:rPr>
        </w:r>
      </w:ins>
      <w:r>
        <w:rPr>
          <w:noProof/>
        </w:rPr>
        <w:fldChar w:fldCharType="separate"/>
      </w:r>
      <w:ins w:id="170" w:author="Zhou Wei" w:date="2024-10-25T09:14:00Z">
        <w:r>
          <w:rPr>
            <w:noProof/>
          </w:rPr>
          <w:t>31</w:t>
        </w:r>
        <w:r>
          <w:rPr>
            <w:noProof/>
          </w:rPr>
          <w:fldChar w:fldCharType="end"/>
        </w:r>
      </w:ins>
    </w:p>
    <w:p w14:paraId="2624AC15" w14:textId="77777777" w:rsidR="009E6EAC" w:rsidRPr="001E6C16" w:rsidRDefault="009E6EAC">
      <w:pPr>
        <w:pStyle w:val="32"/>
        <w:rPr>
          <w:ins w:id="171" w:author="Zhou Wei" w:date="2024-10-25T09:14:00Z"/>
          <w:rFonts w:ascii="Calibri" w:eastAsia="等线" w:hAnsi="Calibri"/>
          <w:noProof/>
          <w:kern w:val="2"/>
          <w:sz w:val="21"/>
          <w:szCs w:val="22"/>
          <w:lang w:val="en-US" w:eastAsia="zh-CN"/>
        </w:rPr>
      </w:pPr>
      <w:ins w:id="172" w:author="Zhou Wei" w:date="2024-10-25T09:14:00Z">
        <w:r>
          <w:rPr>
            <w:noProof/>
          </w:rPr>
          <w:t>6.7.1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_Toc180740130 \h </w:instrText>
        </w:r>
        <w:r>
          <w:rPr>
            <w:noProof/>
          </w:rPr>
        </w:r>
      </w:ins>
      <w:r>
        <w:rPr>
          <w:noProof/>
        </w:rPr>
        <w:fldChar w:fldCharType="separate"/>
      </w:r>
      <w:ins w:id="173" w:author="Zhou Wei" w:date="2024-10-25T09:14:00Z">
        <w:r>
          <w:rPr>
            <w:noProof/>
          </w:rPr>
          <w:t>31</w:t>
        </w:r>
        <w:r>
          <w:rPr>
            <w:noProof/>
          </w:rPr>
          <w:fldChar w:fldCharType="end"/>
        </w:r>
      </w:ins>
    </w:p>
    <w:p w14:paraId="67EA5D6B" w14:textId="77777777" w:rsidR="009E6EAC" w:rsidRPr="001E6C16" w:rsidRDefault="009E6EAC">
      <w:pPr>
        <w:pStyle w:val="32"/>
        <w:rPr>
          <w:ins w:id="174" w:author="Zhou Wei" w:date="2024-10-25T09:14:00Z"/>
          <w:rFonts w:ascii="Calibri" w:eastAsia="等线" w:hAnsi="Calibri"/>
          <w:noProof/>
          <w:kern w:val="2"/>
          <w:sz w:val="21"/>
          <w:szCs w:val="22"/>
          <w:lang w:val="en-US" w:eastAsia="zh-CN"/>
        </w:rPr>
      </w:pPr>
      <w:ins w:id="175" w:author="Zhou Wei" w:date="2024-10-25T09:14:00Z">
        <w:r>
          <w:rPr>
            <w:noProof/>
          </w:rPr>
          <w:lastRenderedPageBreak/>
          <w:t>6.7.2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_Toc180740131 \h </w:instrText>
        </w:r>
        <w:r>
          <w:rPr>
            <w:noProof/>
          </w:rPr>
        </w:r>
      </w:ins>
      <w:r>
        <w:rPr>
          <w:noProof/>
        </w:rPr>
        <w:fldChar w:fldCharType="separate"/>
      </w:r>
      <w:ins w:id="176" w:author="Zhou Wei" w:date="2024-10-25T09:14:00Z">
        <w:r>
          <w:rPr>
            <w:noProof/>
          </w:rPr>
          <w:t>32</w:t>
        </w:r>
        <w:r>
          <w:rPr>
            <w:noProof/>
          </w:rPr>
          <w:fldChar w:fldCharType="end"/>
        </w:r>
      </w:ins>
    </w:p>
    <w:p w14:paraId="250ED021" w14:textId="77777777" w:rsidR="009E6EAC" w:rsidRPr="001E6C16" w:rsidRDefault="009E6EAC">
      <w:pPr>
        <w:pStyle w:val="42"/>
        <w:rPr>
          <w:ins w:id="177" w:author="Zhou Wei" w:date="2024-10-25T09:14:00Z"/>
          <w:rFonts w:ascii="Calibri" w:eastAsia="等线" w:hAnsi="Calibri"/>
          <w:noProof/>
          <w:kern w:val="2"/>
          <w:sz w:val="21"/>
          <w:szCs w:val="22"/>
          <w:lang w:val="en-US" w:eastAsia="zh-CN"/>
        </w:rPr>
      </w:pPr>
      <w:ins w:id="178" w:author="Zhou Wei" w:date="2024-10-25T09:14:00Z">
        <w:r>
          <w:rPr>
            <w:noProof/>
          </w:rPr>
          <w:t xml:space="preserve">6.7.2.1 </w:t>
        </w:r>
        <w:r w:rsidRPr="001E6C16">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_Toc180740132 \h </w:instrText>
        </w:r>
        <w:r>
          <w:rPr>
            <w:noProof/>
          </w:rPr>
        </w:r>
      </w:ins>
      <w:r>
        <w:rPr>
          <w:noProof/>
        </w:rPr>
        <w:fldChar w:fldCharType="separate"/>
      </w:r>
      <w:ins w:id="179" w:author="Zhou Wei" w:date="2024-10-25T09:14:00Z">
        <w:r>
          <w:rPr>
            <w:noProof/>
          </w:rPr>
          <w:t>32</w:t>
        </w:r>
        <w:r>
          <w:rPr>
            <w:noProof/>
          </w:rPr>
          <w:fldChar w:fldCharType="end"/>
        </w:r>
      </w:ins>
    </w:p>
    <w:p w14:paraId="445337F0" w14:textId="77777777" w:rsidR="009E6EAC" w:rsidRPr="001E6C16" w:rsidRDefault="009E6EAC">
      <w:pPr>
        <w:pStyle w:val="42"/>
        <w:rPr>
          <w:ins w:id="180" w:author="Zhou Wei" w:date="2024-10-25T09:14:00Z"/>
          <w:rFonts w:ascii="Calibri" w:eastAsia="等线" w:hAnsi="Calibri"/>
          <w:noProof/>
          <w:kern w:val="2"/>
          <w:sz w:val="21"/>
          <w:szCs w:val="22"/>
          <w:lang w:val="en-US" w:eastAsia="zh-CN"/>
        </w:rPr>
      </w:pPr>
      <w:ins w:id="181" w:author="Zhou Wei" w:date="2024-10-25T09:14:00Z">
        <w:r>
          <w:rPr>
            <w:noProof/>
            <w:lang w:eastAsia="en-GB"/>
          </w:rPr>
          <w:t xml:space="preserve">6.7.2.2 </w:t>
        </w:r>
        <w:r w:rsidRPr="001E6C16">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_Toc180740133 \h </w:instrText>
        </w:r>
        <w:r>
          <w:rPr>
            <w:noProof/>
          </w:rPr>
        </w:r>
      </w:ins>
      <w:r>
        <w:rPr>
          <w:noProof/>
        </w:rPr>
        <w:fldChar w:fldCharType="separate"/>
      </w:r>
      <w:ins w:id="182" w:author="Zhou Wei" w:date="2024-10-25T09:14:00Z">
        <w:r>
          <w:rPr>
            <w:noProof/>
          </w:rPr>
          <w:t>33</w:t>
        </w:r>
        <w:r>
          <w:rPr>
            <w:noProof/>
          </w:rPr>
          <w:fldChar w:fldCharType="end"/>
        </w:r>
      </w:ins>
    </w:p>
    <w:p w14:paraId="4795C3A2" w14:textId="77777777" w:rsidR="009E6EAC" w:rsidRPr="001E6C16" w:rsidRDefault="009E6EAC">
      <w:pPr>
        <w:pStyle w:val="32"/>
        <w:rPr>
          <w:ins w:id="183" w:author="Zhou Wei" w:date="2024-10-25T09:14:00Z"/>
          <w:rFonts w:ascii="Calibri" w:eastAsia="等线" w:hAnsi="Calibri"/>
          <w:noProof/>
          <w:kern w:val="2"/>
          <w:sz w:val="21"/>
          <w:szCs w:val="22"/>
          <w:lang w:val="en-US" w:eastAsia="zh-CN"/>
        </w:rPr>
      </w:pPr>
      <w:ins w:id="184" w:author="Zhou Wei" w:date="2024-10-25T09:14:00Z">
        <w:r>
          <w:rPr>
            <w:noProof/>
          </w:rPr>
          <w:t>6.7.3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_Toc180740134 \h </w:instrText>
        </w:r>
        <w:r>
          <w:rPr>
            <w:noProof/>
          </w:rPr>
        </w:r>
      </w:ins>
      <w:r>
        <w:rPr>
          <w:noProof/>
        </w:rPr>
        <w:fldChar w:fldCharType="separate"/>
      </w:r>
      <w:ins w:id="185" w:author="Zhou Wei" w:date="2024-10-25T09:14:00Z">
        <w:r>
          <w:rPr>
            <w:noProof/>
          </w:rPr>
          <w:t>34</w:t>
        </w:r>
        <w:r>
          <w:rPr>
            <w:noProof/>
          </w:rPr>
          <w:fldChar w:fldCharType="end"/>
        </w:r>
      </w:ins>
    </w:p>
    <w:p w14:paraId="577F08B3" w14:textId="77777777" w:rsidR="009E6EAC" w:rsidRPr="001E6C16" w:rsidRDefault="009E6EAC">
      <w:pPr>
        <w:pStyle w:val="22"/>
        <w:rPr>
          <w:ins w:id="186" w:author="Zhou Wei" w:date="2024-10-25T09:14:00Z"/>
          <w:rFonts w:ascii="Calibri" w:eastAsia="等线" w:hAnsi="Calibri"/>
          <w:noProof/>
          <w:kern w:val="2"/>
          <w:sz w:val="21"/>
          <w:szCs w:val="22"/>
          <w:lang w:val="en-US" w:eastAsia="zh-CN"/>
        </w:rPr>
      </w:pPr>
      <w:ins w:id="187" w:author="Zhou Wei" w:date="2024-10-25T09:14:00Z">
        <w:r>
          <w:rPr>
            <w:noProof/>
          </w:rPr>
          <w:t>6.8</w:t>
        </w:r>
        <w:r w:rsidRPr="001E6C16">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_Toc180740135 \h </w:instrText>
        </w:r>
        <w:r>
          <w:rPr>
            <w:noProof/>
          </w:rPr>
        </w:r>
      </w:ins>
      <w:r>
        <w:rPr>
          <w:noProof/>
        </w:rPr>
        <w:fldChar w:fldCharType="separate"/>
      </w:r>
      <w:ins w:id="188" w:author="Zhou Wei" w:date="2024-10-25T09:14:00Z">
        <w:r>
          <w:rPr>
            <w:noProof/>
          </w:rPr>
          <w:t>35</w:t>
        </w:r>
        <w:r>
          <w:rPr>
            <w:noProof/>
          </w:rPr>
          <w:fldChar w:fldCharType="end"/>
        </w:r>
      </w:ins>
    </w:p>
    <w:p w14:paraId="3F7D959E" w14:textId="77777777" w:rsidR="009E6EAC" w:rsidRPr="001E6C16" w:rsidRDefault="009E6EAC">
      <w:pPr>
        <w:pStyle w:val="32"/>
        <w:rPr>
          <w:ins w:id="189" w:author="Zhou Wei" w:date="2024-10-25T09:14:00Z"/>
          <w:rFonts w:ascii="Calibri" w:eastAsia="等线" w:hAnsi="Calibri"/>
          <w:noProof/>
          <w:kern w:val="2"/>
          <w:sz w:val="21"/>
          <w:szCs w:val="22"/>
          <w:lang w:val="en-US" w:eastAsia="zh-CN"/>
        </w:rPr>
      </w:pPr>
      <w:ins w:id="190" w:author="Zhou Wei" w:date="2024-10-25T09:14:00Z">
        <w:r>
          <w:rPr>
            <w:noProof/>
          </w:rPr>
          <w:t>6.8.1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_Toc180740136 \h </w:instrText>
        </w:r>
        <w:r>
          <w:rPr>
            <w:noProof/>
          </w:rPr>
        </w:r>
      </w:ins>
      <w:r>
        <w:rPr>
          <w:noProof/>
        </w:rPr>
        <w:fldChar w:fldCharType="separate"/>
      </w:r>
      <w:ins w:id="191" w:author="Zhou Wei" w:date="2024-10-25T09:14:00Z">
        <w:r>
          <w:rPr>
            <w:noProof/>
          </w:rPr>
          <w:t>35</w:t>
        </w:r>
        <w:r>
          <w:rPr>
            <w:noProof/>
          </w:rPr>
          <w:fldChar w:fldCharType="end"/>
        </w:r>
      </w:ins>
    </w:p>
    <w:p w14:paraId="4FE19907" w14:textId="77777777" w:rsidR="009E6EAC" w:rsidRPr="001E6C16" w:rsidRDefault="009E6EAC">
      <w:pPr>
        <w:pStyle w:val="32"/>
        <w:rPr>
          <w:ins w:id="192" w:author="Zhou Wei" w:date="2024-10-25T09:14:00Z"/>
          <w:rFonts w:ascii="Calibri" w:eastAsia="等线" w:hAnsi="Calibri"/>
          <w:noProof/>
          <w:kern w:val="2"/>
          <w:sz w:val="21"/>
          <w:szCs w:val="22"/>
          <w:lang w:val="en-US" w:eastAsia="zh-CN"/>
        </w:rPr>
      </w:pPr>
      <w:ins w:id="193" w:author="Zhou Wei" w:date="2024-10-25T09:14:00Z">
        <w:r>
          <w:rPr>
            <w:noProof/>
          </w:rPr>
          <w:t>6.8.2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_Toc180740137 \h </w:instrText>
        </w:r>
        <w:r>
          <w:rPr>
            <w:noProof/>
          </w:rPr>
        </w:r>
      </w:ins>
      <w:r>
        <w:rPr>
          <w:noProof/>
        </w:rPr>
        <w:fldChar w:fldCharType="separate"/>
      </w:r>
      <w:ins w:id="194" w:author="Zhou Wei" w:date="2024-10-25T09:14:00Z">
        <w:r>
          <w:rPr>
            <w:noProof/>
          </w:rPr>
          <w:t>36</w:t>
        </w:r>
        <w:r>
          <w:rPr>
            <w:noProof/>
          </w:rPr>
          <w:fldChar w:fldCharType="end"/>
        </w:r>
      </w:ins>
    </w:p>
    <w:p w14:paraId="1CB87816" w14:textId="77777777" w:rsidR="009E6EAC" w:rsidRPr="001E6C16" w:rsidRDefault="009E6EAC">
      <w:pPr>
        <w:pStyle w:val="32"/>
        <w:rPr>
          <w:ins w:id="195" w:author="Zhou Wei" w:date="2024-10-25T09:14:00Z"/>
          <w:rFonts w:ascii="Calibri" w:eastAsia="等线" w:hAnsi="Calibri"/>
          <w:noProof/>
          <w:kern w:val="2"/>
          <w:sz w:val="21"/>
          <w:szCs w:val="22"/>
          <w:lang w:val="en-US" w:eastAsia="zh-CN"/>
        </w:rPr>
      </w:pPr>
      <w:ins w:id="196" w:author="Zhou Wei" w:date="2024-10-25T09:14:00Z">
        <w:r>
          <w:rPr>
            <w:noProof/>
          </w:rPr>
          <w:t>6.8.3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_Toc180740138 \h </w:instrText>
        </w:r>
        <w:r>
          <w:rPr>
            <w:noProof/>
          </w:rPr>
        </w:r>
      </w:ins>
      <w:r>
        <w:rPr>
          <w:noProof/>
        </w:rPr>
        <w:fldChar w:fldCharType="separate"/>
      </w:r>
      <w:ins w:id="197" w:author="Zhou Wei" w:date="2024-10-25T09:14:00Z">
        <w:r>
          <w:rPr>
            <w:noProof/>
          </w:rPr>
          <w:t>37</w:t>
        </w:r>
        <w:r>
          <w:rPr>
            <w:noProof/>
          </w:rPr>
          <w:fldChar w:fldCharType="end"/>
        </w:r>
      </w:ins>
    </w:p>
    <w:p w14:paraId="6BE3B5F6" w14:textId="77777777" w:rsidR="009E6EAC" w:rsidRPr="001E6C16" w:rsidRDefault="009E6EAC">
      <w:pPr>
        <w:pStyle w:val="22"/>
        <w:rPr>
          <w:ins w:id="198" w:author="Zhou Wei" w:date="2024-10-25T09:14:00Z"/>
          <w:rFonts w:ascii="Calibri" w:eastAsia="等线" w:hAnsi="Calibri"/>
          <w:noProof/>
          <w:kern w:val="2"/>
          <w:sz w:val="21"/>
          <w:szCs w:val="22"/>
          <w:lang w:val="en-US" w:eastAsia="zh-CN"/>
        </w:rPr>
      </w:pPr>
      <w:ins w:id="199" w:author="Zhou Wei" w:date="2024-10-25T09:14:00Z">
        <w:r>
          <w:rPr>
            <w:noProof/>
          </w:rPr>
          <w:t>6.9</w:t>
        </w:r>
        <w:r w:rsidRPr="001E6C16">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_Toc180740139 \h </w:instrText>
        </w:r>
        <w:r>
          <w:rPr>
            <w:noProof/>
          </w:rPr>
        </w:r>
      </w:ins>
      <w:r>
        <w:rPr>
          <w:noProof/>
        </w:rPr>
        <w:fldChar w:fldCharType="separate"/>
      </w:r>
      <w:ins w:id="200" w:author="Zhou Wei" w:date="2024-10-25T09:14:00Z">
        <w:r>
          <w:rPr>
            <w:noProof/>
          </w:rPr>
          <w:t>38</w:t>
        </w:r>
        <w:r>
          <w:rPr>
            <w:noProof/>
          </w:rPr>
          <w:fldChar w:fldCharType="end"/>
        </w:r>
      </w:ins>
    </w:p>
    <w:p w14:paraId="19C893A2" w14:textId="77777777" w:rsidR="009E6EAC" w:rsidRPr="001E6C16" w:rsidRDefault="009E6EAC">
      <w:pPr>
        <w:pStyle w:val="32"/>
        <w:rPr>
          <w:ins w:id="201" w:author="Zhou Wei" w:date="2024-10-25T09:14:00Z"/>
          <w:rFonts w:ascii="Calibri" w:eastAsia="等线" w:hAnsi="Calibri"/>
          <w:noProof/>
          <w:kern w:val="2"/>
          <w:sz w:val="21"/>
          <w:szCs w:val="22"/>
          <w:lang w:val="en-US" w:eastAsia="zh-CN"/>
        </w:rPr>
      </w:pPr>
      <w:ins w:id="202" w:author="Zhou Wei" w:date="2024-10-25T09:14:00Z">
        <w:r>
          <w:rPr>
            <w:noProof/>
          </w:rPr>
          <w:t>6.9.1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_Toc180740140 \h </w:instrText>
        </w:r>
        <w:r>
          <w:rPr>
            <w:noProof/>
          </w:rPr>
        </w:r>
      </w:ins>
      <w:r>
        <w:rPr>
          <w:noProof/>
        </w:rPr>
        <w:fldChar w:fldCharType="separate"/>
      </w:r>
      <w:ins w:id="203" w:author="Zhou Wei" w:date="2024-10-25T09:14:00Z">
        <w:r>
          <w:rPr>
            <w:noProof/>
          </w:rPr>
          <w:t>38</w:t>
        </w:r>
        <w:r>
          <w:rPr>
            <w:noProof/>
          </w:rPr>
          <w:fldChar w:fldCharType="end"/>
        </w:r>
      </w:ins>
    </w:p>
    <w:p w14:paraId="3ED46BAB" w14:textId="77777777" w:rsidR="009E6EAC" w:rsidRPr="001E6C16" w:rsidRDefault="009E6EAC">
      <w:pPr>
        <w:pStyle w:val="32"/>
        <w:rPr>
          <w:ins w:id="204" w:author="Zhou Wei" w:date="2024-10-25T09:14:00Z"/>
          <w:rFonts w:ascii="Calibri" w:eastAsia="等线" w:hAnsi="Calibri"/>
          <w:noProof/>
          <w:kern w:val="2"/>
          <w:sz w:val="21"/>
          <w:szCs w:val="22"/>
          <w:lang w:val="en-US" w:eastAsia="zh-CN"/>
        </w:rPr>
      </w:pPr>
      <w:ins w:id="205" w:author="Zhou Wei" w:date="2024-10-25T09:14:00Z">
        <w:r>
          <w:rPr>
            <w:noProof/>
          </w:rPr>
          <w:t>6.9.2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_Toc180740141 \h </w:instrText>
        </w:r>
        <w:r>
          <w:rPr>
            <w:noProof/>
          </w:rPr>
        </w:r>
      </w:ins>
      <w:r>
        <w:rPr>
          <w:noProof/>
        </w:rPr>
        <w:fldChar w:fldCharType="separate"/>
      </w:r>
      <w:ins w:id="206" w:author="Zhou Wei" w:date="2024-10-25T09:14:00Z">
        <w:r>
          <w:rPr>
            <w:noProof/>
          </w:rPr>
          <w:t>38</w:t>
        </w:r>
        <w:r>
          <w:rPr>
            <w:noProof/>
          </w:rPr>
          <w:fldChar w:fldCharType="end"/>
        </w:r>
      </w:ins>
    </w:p>
    <w:p w14:paraId="76335356" w14:textId="77777777" w:rsidR="009E6EAC" w:rsidRPr="001E6C16" w:rsidRDefault="009E6EAC">
      <w:pPr>
        <w:pStyle w:val="32"/>
        <w:rPr>
          <w:ins w:id="207" w:author="Zhou Wei" w:date="2024-10-25T09:14:00Z"/>
          <w:rFonts w:ascii="Calibri" w:eastAsia="等线" w:hAnsi="Calibri"/>
          <w:noProof/>
          <w:kern w:val="2"/>
          <w:sz w:val="21"/>
          <w:szCs w:val="22"/>
          <w:lang w:val="en-US" w:eastAsia="zh-CN"/>
        </w:rPr>
      </w:pPr>
      <w:ins w:id="208" w:author="Zhou Wei" w:date="2024-10-25T09:14:00Z">
        <w:r>
          <w:rPr>
            <w:noProof/>
          </w:rPr>
          <w:t>6.9.3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_Toc180740142 \h </w:instrText>
        </w:r>
        <w:r>
          <w:rPr>
            <w:noProof/>
          </w:rPr>
        </w:r>
      </w:ins>
      <w:r>
        <w:rPr>
          <w:noProof/>
        </w:rPr>
        <w:fldChar w:fldCharType="separate"/>
      </w:r>
      <w:ins w:id="209" w:author="Zhou Wei" w:date="2024-10-25T09:14:00Z">
        <w:r>
          <w:rPr>
            <w:noProof/>
          </w:rPr>
          <w:t>39</w:t>
        </w:r>
        <w:r>
          <w:rPr>
            <w:noProof/>
          </w:rPr>
          <w:fldChar w:fldCharType="end"/>
        </w:r>
      </w:ins>
    </w:p>
    <w:p w14:paraId="2A1110BD" w14:textId="77777777" w:rsidR="009E6EAC" w:rsidRPr="001E6C16" w:rsidRDefault="009E6EAC">
      <w:pPr>
        <w:pStyle w:val="22"/>
        <w:rPr>
          <w:ins w:id="210" w:author="Zhou Wei" w:date="2024-10-25T09:14:00Z"/>
          <w:rFonts w:ascii="Calibri" w:eastAsia="等线" w:hAnsi="Calibri"/>
          <w:noProof/>
          <w:kern w:val="2"/>
          <w:sz w:val="21"/>
          <w:szCs w:val="22"/>
          <w:lang w:val="en-US" w:eastAsia="zh-CN"/>
        </w:rPr>
      </w:pPr>
      <w:ins w:id="211" w:author="Zhou Wei" w:date="2024-10-25T09:14:00Z">
        <w:r>
          <w:rPr>
            <w:noProof/>
          </w:rPr>
          <w:t>6.10</w:t>
        </w:r>
        <w:r w:rsidRPr="001E6C16">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_Toc180740143 \h </w:instrText>
        </w:r>
        <w:r>
          <w:rPr>
            <w:noProof/>
          </w:rPr>
        </w:r>
      </w:ins>
      <w:r>
        <w:rPr>
          <w:noProof/>
        </w:rPr>
        <w:fldChar w:fldCharType="separate"/>
      </w:r>
      <w:ins w:id="212" w:author="Zhou Wei" w:date="2024-10-25T09:14:00Z">
        <w:r>
          <w:rPr>
            <w:noProof/>
          </w:rPr>
          <w:t>40</w:t>
        </w:r>
        <w:r>
          <w:rPr>
            <w:noProof/>
          </w:rPr>
          <w:fldChar w:fldCharType="end"/>
        </w:r>
      </w:ins>
    </w:p>
    <w:p w14:paraId="6BBBFE4C" w14:textId="77777777" w:rsidR="009E6EAC" w:rsidRPr="001E6C16" w:rsidRDefault="009E6EAC">
      <w:pPr>
        <w:pStyle w:val="32"/>
        <w:rPr>
          <w:ins w:id="213" w:author="Zhou Wei" w:date="2024-10-25T09:14:00Z"/>
          <w:rFonts w:ascii="Calibri" w:eastAsia="等线" w:hAnsi="Calibri"/>
          <w:noProof/>
          <w:kern w:val="2"/>
          <w:sz w:val="21"/>
          <w:szCs w:val="22"/>
          <w:lang w:val="en-US" w:eastAsia="zh-CN"/>
        </w:rPr>
      </w:pPr>
      <w:ins w:id="214" w:author="Zhou Wei" w:date="2024-10-25T09:14:00Z">
        <w:r>
          <w:rPr>
            <w:noProof/>
          </w:rPr>
          <w:t>6.10.1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_Toc180740144 \h </w:instrText>
        </w:r>
        <w:r>
          <w:rPr>
            <w:noProof/>
          </w:rPr>
        </w:r>
      </w:ins>
      <w:r>
        <w:rPr>
          <w:noProof/>
        </w:rPr>
        <w:fldChar w:fldCharType="separate"/>
      </w:r>
      <w:ins w:id="215" w:author="Zhou Wei" w:date="2024-10-25T09:14:00Z">
        <w:r>
          <w:rPr>
            <w:noProof/>
          </w:rPr>
          <w:t>40</w:t>
        </w:r>
        <w:r>
          <w:rPr>
            <w:noProof/>
          </w:rPr>
          <w:fldChar w:fldCharType="end"/>
        </w:r>
      </w:ins>
    </w:p>
    <w:p w14:paraId="26178912" w14:textId="77777777" w:rsidR="009E6EAC" w:rsidRPr="001E6C16" w:rsidRDefault="009E6EAC">
      <w:pPr>
        <w:pStyle w:val="32"/>
        <w:rPr>
          <w:ins w:id="216" w:author="Zhou Wei" w:date="2024-10-25T09:14:00Z"/>
          <w:rFonts w:ascii="Calibri" w:eastAsia="等线" w:hAnsi="Calibri"/>
          <w:noProof/>
          <w:kern w:val="2"/>
          <w:sz w:val="21"/>
          <w:szCs w:val="22"/>
          <w:lang w:val="en-US" w:eastAsia="zh-CN"/>
        </w:rPr>
      </w:pPr>
      <w:ins w:id="217" w:author="Zhou Wei" w:date="2024-10-25T09:14:00Z">
        <w:r>
          <w:rPr>
            <w:noProof/>
          </w:rPr>
          <w:t>6.10.2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_Toc180740145 \h </w:instrText>
        </w:r>
        <w:r>
          <w:rPr>
            <w:noProof/>
          </w:rPr>
        </w:r>
      </w:ins>
      <w:r>
        <w:rPr>
          <w:noProof/>
        </w:rPr>
        <w:fldChar w:fldCharType="separate"/>
      </w:r>
      <w:ins w:id="218" w:author="Zhou Wei" w:date="2024-10-25T09:14:00Z">
        <w:r>
          <w:rPr>
            <w:noProof/>
          </w:rPr>
          <w:t>40</w:t>
        </w:r>
        <w:r>
          <w:rPr>
            <w:noProof/>
          </w:rPr>
          <w:fldChar w:fldCharType="end"/>
        </w:r>
      </w:ins>
    </w:p>
    <w:p w14:paraId="6FF23ABF" w14:textId="77777777" w:rsidR="009E6EAC" w:rsidRPr="001E6C16" w:rsidRDefault="009E6EAC">
      <w:pPr>
        <w:pStyle w:val="32"/>
        <w:rPr>
          <w:ins w:id="219" w:author="Zhou Wei" w:date="2024-10-25T09:14:00Z"/>
          <w:rFonts w:ascii="Calibri" w:eastAsia="等线" w:hAnsi="Calibri"/>
          <w:noProof/>
          <w:kern w:val="2"/>
          <w:sz w:val="21"/>
          <w:szCs w:val="22"/>
          <w:lang w:val="en-US" w:eastAsia="zh-CN"/>
        </w:rPr>
      </w:pPr>
      <w:ins w:id="220" w:author="Zhou Wei" w:date="2024-10-25T09:14:00Z">
        <w:r>
          <w:rPr>
            <w:noProof/>
          </w:rPr>
          <w:t>6.10.3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_Toc180740146 \h </w:instrText>
        </w:r>
        <w:r>
          <w:rPr>
            <w:noProof/>
          </w:rPr>
        </w:r>
      </w:ins>
      <w:r>
        <w:rPr>
          <w:noProof/>
        </w:rPr>
        <w:fldChar w:fldCharType="separate"/>
      </w:r>
      <w:ins w:id="221" w:author="Zhou Wei" w:date="2024-10-25T09:14:00Z">
        <w:r>
          <w:rPr>
            <w:noProof/>
          </w:rPr>
          <w:t>41</w:t>
        </w:r>
        <w:r>
          <w:rPr>
            <w:noProof/>
          </w:rPr>
          <w:fldChar w:fldCharType="end"/>
        </w:r>
      </w:ins>
    </w:p>
    <w:p w14:paraId="3AC4AEF8" w14:textId="77777777" w:rsidR="009E6EAC" w:rsidRPr="001E6C16" w:rsidRDefault="009E6EAC">
      <w:pPr>
        <w:pStyle w:val="22"/>
        <w:rPr>
          <w:ins w:id="222" w:author="Zhou Wei" w:date="2024-10-25T09:14:00Z"/>
          <w:rFonts w:ascii="Calibri" w:eastAsia="等线" w:hAnsi="Calibri"/>
          <w:noProof/>
          <w:kern w:val="2"/>
          <w:sz w:val="21"/>
          <w:szCs w:val="22"/>
          <w:lang w:val="en-US" w:eastAsia="zh-CN"/>
        </w:rPr>
      </w:pPr>
      <w:ins w:id="223" w:author="Zhou Wei" w:date="2024-10-25T09:14:00Z">
        <w:r>
          <w:rPr>
            <w:noProof/>
          </w:rPr>
          <w:t>6.11</w:t>
        </w:r>
        <w:r w:rsidRPr="001E6C16">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_Toc180740147 \h </w:instrText>
        </w:r>
        <w:r>
          <w:rPr>
            <w:noProof/>
          </w:rPr>
        </w:r>
      </w:ins>
      <w:r>
        <w:rPr>
          <w:noProof/>
        </w:rPr>
        <w:fldChar w:fldCharType="separate"/>
      </w:r>
      <w:ins w:id="224" w:author="Zhou Wei" w:date="2024-10-25T09:14:00Z">
        <w:r>
          <w:rPr>
            <w:noProof/>
          </w:rPr>
          <w:t>42</w:t>
        </w:r>
        <w:r>
          <w:rPr>
            <w:noProof/>
          </w:rPr>
          <w:fldChar w:fldCharType="end"/>
        </w:r>
      </w:ins>
    </w:p>
    <w:p w14:paraId="2679240E" w14:textId="77777777" w:rsidR="009E6EAC" w:rsidRPr="001E6C16" w:rsidRDefault="009E6EAC">
      <w:pPr>
        <w:pStyle w:val="32"/>
        <w:rPr>
          <w:ins w:id="225" w:author="Zhou Wei" w:date="2024-10-25T09:14:00Z"/>
          <w:rFonts w:ascii="Calibri" w:eastAsia="等线" w:hAnsi="Calibri"/>
          <w:noProof/>
          <w:kern w:val="2"/>
          <w:sz w:val="21"/>
          <w:szCs w:val="22"/>
          <w:lang w:val="en-US" w:eastAsia="zh-CN"/>
        </w:rPr>
      </w:pPr>
      <w:ins w:id="226" w:author="Zhou Wei" w:date="2024-10-25T09:14:00Z">
        <w:r>
          <w:rPr>
            <w:noProof/>
          </w:rPr>
          <w:t>6.11.1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_Toc180740148 \h </w:instrText>
        </w:r>
        <w:r>
          <w:rPr>
            <w:noProof/>
          </w:rPr>
        </w:r>
      </w:ins>
      <w:r>
        <w:rPr>
          <w:noProof/>
        </w:rPr>
        <w:fldChar w:fldCharType="separate"/>
      </w:r>
      <w:ins w:id="227" w:author="Zhou Wei" w:date="2024-10-25T09:14:00Z">
        <w:r>
          <w:rPr>
            <w:noProof/>
          </w:rPr>
          <w:t>42</w:t>
        </w:r>
        <w:r>
          <w:rPr>
            <w:noProof/>
          </w:rPr>
          <w:fldChar w:fldCharType="end"/>
        </w:r>
      </w:ins>
    </w:p>
    <w:p w14:paraId="1068FD43" w14:textId="77777777" w:rsidR="009E6EAC" w:rsidRPr="001E6C16" w:rsidRDefault="009E6EAC">
      <w:pPr>
        <w:pStyle w:val="32"/>
        <w:rPr>
          <w:ins w:id="228" w:author="Zhou Wei" w:date="2024-10-25T09:14:00Z"/>
          <w:rFonts w:ascii="Calibri" w:eastAsia="等线" w:hAnsi="Calibri"/>
          <w:noProof/>
          <w:kern w:val="2"/>
          <w:sz w:val="21"/>
          <w:szCs w:val="22"/>
          <w:lang w:val="en-US" w:eastAsia="zh-CN"/>
        </w:rPr>
      </w:pPr>
      <w:ins w:id="229" w:author="Zhou Wei" w:date="2024-10-25T09:14:00Z">
        <w:r>
          <w:rPr>
            <w:noProof/>
          </w:rPr>
          <w:t>6.11.2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_Toc180740149 \h </w:instrText>
        </w:r>
        <w:r>
          <w:rPr>
            <w:noProof/>
          </w:rPr>
        </w:r>
      </w:ins>
      <w:r>
        <w:rPr>
          <w:noProof/>
        </w:rPr>
        <w:fldChar w:fldCharType="separate"/>
      </w:r>
      <w:ins w:id="230" w:author="Zhou Wei" w:date="2024-10-25T09:14:00Z">
        <w:r>
          <w:rPr>
            <w:noProof/>
          </w:rPr>
          <w:t>42</w:t>
        </w:r>
        <w:r>
          <w:rPr>
            <w:noProof/>
          </w:rPr>
          <w:fldChar w:fldCharType="end"/>
        </w:r>
      </w:ins>
    </w:p>
    <w:p w14:paraId="26C8B474" w14:textId="77777777" w:rsidR="009E6EAC" w:rsidRPr="001E6C16" w:rsidRDefault="009E6EAC">
      <w:pPr>
        <w:pStyle w:val="32"/>
        <w:rPr>
          <w:ins w:id="231" w:author="Zhou Wei" w:date="2024-10-25T09:14:00Z"/>
          <w:rFonts w:ascii="Calibri" w:eastAsia="等线" w:hAnsi="Calibri"/>
          <w:noProof/>
          <w:kern w:val="2"/>
          <w:sz w:val="21"/>
          <w:szCs w:val="22"/>
          <w:lang w:val="en-US" w:eastAsia="zh-CN"/>
        </w:rPr>
      </w:pPr>
      <w:ins w:id="232" w:author="Zhou Wei" w:date="2024-10-25T09:14:00Z">
        <w:r>
          <w:rPr>
            <w:noProof/>
          </w:rPr>
          <w:t>6.11.3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_Toc180740150 \h </w:instrText>
        </w:r>
        <w:r>
          <w:rPr>
            <w:noProof/>
          </w:rPr>
        </w:r>
      </w:ins>
      <w:r>
        <w:rPr>
          <w:noProof/>
        </w:rPr>
        <w:fldChar w:fldCharType="separate"/>
      </w:r>
      <w:ins w:id="233" w:author="Zhou Wei" w:date="2024-10-25T09:14:00Z">
        <w:r>
          <w:rPr>
            <w:noProof/>
          </w:rPr>
          <w:t>43</w:t>
        </w:r>
        <w:r>
          <w:rPr>
            <w:noProof/>
          </w:rPr>
          <w:fldChar w:fldCharType="end"/>
        </w:r>
      </w:ins>
    </w:p>
    <w:p w14:paraId="7CBF9A0F" w14:textId="77777777" w:rsidR="009E6EAC" w:rsidRPr="001E6C16" w:rsidRDefault="009E6EAC">
      <w:pPr>
        <w:pStyle w:val="22"/>
        <w:rPr>
          <w:ins w:id="234" w:author="Zhou Wei" w:date="2024-10-25T09:14:00Z"/>
          <w:rFonts w:ascii="Calibri" w:eastAsia="等线" w:hAnsi="Calibri"/>
          <w:noProof/>
          <w:kern w:val="2"/>
          <w:sz w:val="21"/>
          <w:szCs w:val="22"/>
          <w:lang w:val="en-US" w:eastAsia="zh-CN"/>
        </w:rPr>
      </w:pPr>
      <w:ins w:id="235" w:author="Zhou Wei" w:date="2024-10-25T09:14:00Z">
        <w:r>
          <w:rPr>
            <w:noProof/>
          </w:rPr>
          <w:t>6.12</w:t>
        </w:r>
        <w:r w:rsidRPr="001E6C16">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_Toc180740151 \h </w:instrText>
        </w:r>
        <w:r>
          <w:rPr>
            <w:noProof/>
          </w:rPr>
        </w:r>
      </w:ins>
      <w:r>
        <w:rPr>
          <w:noProof/>
        </w:rPr>
        <w:fldChar w:fldCharType="separate"/>
      </w:r>
      <w:ins w:id="236" w:author="Zhou Wei" w:date="2024-10-25T09:14:00Z">
        <w:r>
          <w:rPr>
            <w:noProof/>
          </w:rPr>
          <w:t>44</w:t>
        </w:r>
        <w:r>
          <w:rPr>
            <w:noProof/>
          </w:rPr>
          <w:fldChar w:fldCharType="end"/>
        </w:r>
      </w:ins>
    </w:p>
    <w:p w14:paraId="5D861C12" w14:textId="77777777" w:rsidR="009E6EAC" w:rsidRPr="001E6C16" w:rsidRDefault="009E6EAC">
      <w:pPr>
        <w:pStyle w:val="32"/>
        <w:rPr>
          <w:ins w:id="237" w:author="Zhou Wei" w:date="2024-10-25T09:14:00Z"/>
          <w:rFonts w:ascii="Calibri" w:eastAsia="等线" w:hAnsi="Calibri"/>
          <w:noProof/>
          <w:kern w:val="2"/>
          <w:sz w:val="21"/>
          <w:szCs w:val="22"/>
          <w:lang w:val="en-US" w:eastAsia="zh-CN"/>
        </w:rPr>
      </w:pPr>
      <w:ins w:id="238" w:author="Zhou Wei" w:date="2024-10-25T09:14:00Z">
        <w:r>
          <w:rPr>
            <w:noProof/>
          </w:rPr>
          <w:t>6.12.1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_Toc180740152 \h </w:instrText>
        </w:r>
        <w:r>
          <w:rPr>
            <w:noProof/>
          </w:rPr>
        </w:r>
      </w:ins>
      <w:r>
        <w:rPr>
          <w:noProof/>
        </w:rPr>
        <w:fldChar w:fldCharType="separate"/>
      </w:r>
      <w:ins w:id="239" w:author="Zhou Wei" w:date="2024-10-25T09:14:00Z">
        <w:r>
          <w:rPr>
            <w:noProof/>
          </w:rPr>
          <w:t>44</w:t>
        </w:r>
        <w:r>
          <w:rPr>
            <w:noProof/>
          </w:rPr>
          <w:fldChar w:fldCharType="end"/>
        </w:r>
      </w:ins>
    </w:p>
    <w:p w14:paraId="7CEFCAA8" w14:textId="77777777" w:rsidR="009E6EAC" w:rsidRPr="001E6C16" w:rsidRDefault="009E6EAC">
      <w:pPr>
        <w:pStyle w:val="32"/>
        <w:rPr>
          <w:ins w:id="240" w:author="Zhou Wei" w:date="2024-10-25T09:14:00Z"/>
          <w:rFonts w:ascii="Calibri" w:eastAsia="等线" w:hAnsi="Calibri"/>
          <w:noProof/>
          <w:kern w:val="2"/>
          <w:sz w:val="21"/>
          <w:szCs w:val="22"/>
          <w:lang w:val="en-US" w:eastAsia="zh-CN"/>
        </w:rPr>
      </w:pPr>
      <w:ins w:id="241" w:author="Zhou Wei" w:date="2024-10-25T09:14:00Z">
        <w:r>
          <w:rPr>
            <w:noProof/>
          </w:rPr>
          <w:t>6.12.2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_Toc180740153 \h </w:instrText>
        </w:r>
        <w:r>
          <w:rPr>
            <w:noProof/>
          </w:rPr>
        </w:r>
      </w:ins>
      <w:r>
        <w:rPr>
          <w:noProof/>
        </w:rPr>
        <w:fldChar w:fldCharType="separate"/>
      </w:r>
      <w:ins w:id="242" w:author="Zhou Wei" w:date="2024-10-25T09:14:00Z">
        <w:r>
          <w:rPr>
            <w:noProof/>
          </w:rPr>
          <w:t>45</w:t>
        </w:r>
        <w:r>
          <w:rPr>
            <w:noProof/>
          </w:rPr>
          <w:fldChar w:fldCharType="end"/>
        </w:r>
      </w:ins>
    </w:p>
    <w:p w14:paraId="163E935C" w14:textId="77777777" w:rsidR="009E6EAC" w:rsidRPr="001E6C16" w:rsidRDefault="009E6EAC">
      <w:pPr>
        <w:pStyle w:val="32"/>
        <w:rPr>
          <w:ins w:id="243" w:author="Zhou Wei" w:date="2024-10-25T09:14:00Z"/>
          <w:rFonts w:ascii="Calibri" w:eastAsia="等线" w:hAnsi="Calibri"/>
          <w:noProof/>
          <w:kern w:val="2"/>
          <w:sz w:val="21"/>
          <w:szCs w:val="22"/>
          <w:lang w:val="en-US" w:eastAsia="zh-CN"/>
        </w:rPr>
      </w:pPr>
      <w:ins w:id="244" w:author="Zhou Wei" w:date="2024-10-25T09:14:00Z">
        <w:r>
          <w:rPr>
            <w:noProof/>
          </w:rPr>
          <w:t>6.12.3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_Toc180740154 \h </w:instrText>
        </w:r>
        <w:r>
          <w:rPr>
            <w:noProof/>
          </w:rPr>
        </w:r>
      </w:ins>
      <w:r>
        <w:rPr>
          <w:noProof/>
        </w:rPr>
        <w:fldChar w:fldCharType="separate"/>
      </w:r>
      <w:ins w:id="245" w:author="Zhou Wei" w:date="2024-10-25T09:14:00Z">
        <w:r>
          <w:rPr>
            <w:noProof/>
          </w:rPr>
          <w:t>46</w:t>
        </w:r>
        <w:r>
          <w:rPr>
            <w:noProof/>
          </w:rPr>
          <w:fldChar w:fldCharType="end"/>
        </w:r>
      </w:ins>
    </w:p>
    <w:p w14:paraId="79A7DB5A" w14:textId="77777777" w:rsidR="009E6EAC" w:rsidRPr="001E6C16" w:rsidRDefault="009E6EAC">
      <w:pPr>
        <w:pStyle w:val="22"/>
        <w:rPr>
          <w:ins w:id="246" w:author="Zhou Wei" w:date="2024-10-25T09:14:00Z"/>
          <w:rFonts w:ascii="Calibri" w:eastAsia="等线" w:hAnsi="Calibri"/>
          <w:noProof/>
          <w:kern w:val="2"/>
          <w:sz w:val="21"/>
          <w:szCs w:val="22"/>
          <w:lang w:val="en-US" w:eastAsia="zh-CN"/>
        </w:rPr>
      </w:pPr>
      <w:ins w:id="247" w:author="Zhou Wei" w:date="2024-10-25T09:14:00Z">
        <w:r>
          <w:rPr>
            <w:noProof/>
          </w:rPr>
          <w:t>6.13</w:t>
        </w:r>
        <w:r w:rsidRPr="001E6C16">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_Toc180740155 \h </w:instrText>
        </w:r>
        <w:r>
          <w:rPr>
            <w:noProof/>
          </w:rPr>
        </w:r>
      </w:ins>
      <w:r>
        <w:rPr>
          <w:noProof/>
        </w:rPr>
        <w:fldChar w:fldCharType="separate"/>
      </w:r>
      <w:ins w:id="248" w:author="Zhou Wei" w:date="2024-10-25T09:14:00Z">
        <w:r>
          <w:rPr>
            <w:noProof/>
          </w:rPr>
          <w:t>47</w:t>
        </w:r>
        <w:r>
          <w:rPr>
            <w:noProof/>
          </w:rPr>
          <w:fldChar w:fldCharType="end"/>
        </w:r>
      </w:ins>
    </w:p>
    <w:p w14:paraId="37970EF8" w14:textId="77777777" w:rsidR="009E6EAC" w:rsidRPr="001E6C16" w:rsidRDefault="009E6EAC">
      <w:pPr>
        <w:pStyle w:val="32"/>
        <w:rPr>
          <w:ins w:id="249" w:author="Zhou Wei" w:date="2024-10-25T09:14:00Z"/>
          <w:rFonts w:ascii="Calibri" w:eastAsia="等线" w:hAnsi="Calibri"/>
          <w:noProof/>
          <w:kern w:val="2"/>
          <w:sz w:val="21"/>
          <w:szCs w:val="22"/>
          <w:lang w:val="en-US" w:eastAsia="zh-CN"/>
        </w:rPr>
      </w:pPr>
      <w:ins w:id="250" w:author="Zhou Wei" w:date="2024-10-25T09:14:00Z">
        <w:r>
          <w:rPr>
            <w:noProof/>
          </w:rPr>
          <w:t>6.13.1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_Toc180740156 \h </w:instrText>
        </w:r>
        <w:r>
          <w:rPr>
            <w:noProof/>
          </w:rPr>
        </w:r>
      </w:ins>
      <w:r>
        <w:rPr>
          <w:noProof/>
        </w:rPr>
        <w:fldChar w:fldCharType="separate"/>
      </w:r>
      <w:ins w:id="251" w:author="Zhou Wei" w:date="2024-10-25T09:14:00Z">
        <w:r>
          <w:rPr>
            <w:noProof/>
          </w:rPr>
          <w:t>47</w:t>
        </w:r>
        <w:r>
          <w:rPr>
            <w:noProof/>
          </w:rPr>
          <w:fldChar w:fldCharType="end"/>
        </w:r>
      </w:ins>
    </w:p>
    <w:p w14:paraId="392622ED" w14:textId="77777777" w:rsidR="009E6EAC" w:rsidRPr="001E6C16" w:rsidRDefault="009E6EAC">
      <w:pPr>
        <w:pStyle w:val="32"/>
        <w:rPr>
          <w:ins w:id="252" w:author="Zhou Wei" w:date="2024-10-25T09:14:00Z"/>
          <w:rFonts w:ascii="Calibri" w:eastAsia="等线" w:hAnsi="Calibri"/>
          <w:noProof/>
          <w:kern w:val="2"/>
          <w:sz w:val="21"/>
          <w:szCs w:val="22"/>
          <w:lang w:val="en-US" w:eastAsia="zh-CN"/>
        </w:rPr>
      </w:pPr>
      <w:ins w:id="253" w:author="Zhou Wei" w:date="2024-10-25T09:14:00Z">
        <w:r>
          <w:rPr>
            <w:noProof/>
          </w:rPr>
          <w:t>6.13.2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_Toc180740157 \h </w:instrText>
        </w:r>
        <w:r>
          <w:rPr>
            <w:noProof/>
          </w:rPr>
        </w:r>
      </w:ins>
      <w:r>
        <w:rPr>
          <w:noProof/>
        </w:rPr>
        <w:fldChar w:fldCharType="separate"/>
      </w:r>
      <w:ins w:id="254" w:author="Zhou Wei" w:date="2024-10-25T09:14:00Z">
        <w:r>
          <w:rPr>
            <w:noProof/>
          </w:rPr>
          <w:t>47</w:t>
        </w:r>
        <w:r>
          <w:rPr>
            <w:noProof/>
          </w:rPr>
          <w:fldChar w:fldCharType="end"/>
        </w:r>
      </w:ins>
    </w:p>
    <w:p w14:paraId="0716A7FB" w14:textId="77777777" w:rsidR="009E6EAC" w:rsidRPr="001E6C16" w:rsidRDefault="009E6EAC">
      <w:pPr>
        <w:pStyle w:val="32"/>
        <w:rPr>
          <w:ins w:id="255" w:author="Zhou Wei" w:date="2024-10-25T09:14:00Z"/>
          <w:rFonts w:ascii="Calibri" w:eastAsia="等线" w:hAnsi="Calibri"/>
          <w:noProof/>
          <w:kern w:val="2"/>
          <w:sz w:val="21"/>
          <w:szCs w:val="22"/>
          <w:lang w:val="en-US" w:eastAsia="zh-CN"/>
        </w:rPr>
      </w:pPr>
      <w:ins w:id="256" w:author="Zhou Wei" w:date="2024-10-25T09:14:00Z">
        <w:r>
          <w:rPr>
            <w:noProof/>
          </w:rPr>
          <w:t>6.13.3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_Toc180740158 \h </w:instrText>
        </w:r>
        <w:r>
          <w:rPr>
            <w:noProof/>
          </w:rPr>
        </w:r>
      </w:ins>
      <w:r>
        <w:rPr>
          <w:noProof/>
        </w:rPr>
        <w:fldChar w:fldCharType="separate"/>
      </w:r>
      <w:ins w:id="257" w:author="Zhou Wei" w:date="2024-10-25T09:14:00Z">
        <w:r>
          <w:rPr>
            <w:noProof/>
          </w:rPr>
          <w:t>47</w:t>
        </w:r>
        <w:r>
          <w:rPr>
            <w:noProof/>
          </w:rPr>
          <w:fldChar w:fldCharType="end"/>
        </w:r>
      </w:ins>
    </w:p>
    <w:p w14:paraId="0B36FF69" w14:textId="77777777" w:rsidR="009E6EAC" w:rsidRPr="001E6C16" w:rsidRDefault="009E6EAC">
      <w:pPr>
        <w:pStyle w:val="22"/>
        <w:rPr>
          <w:ins w:id="258" w:author="Zhou Wei" w:date="2024-10-25T09:14:00Z"/>
          <w:rFonts w:ascii="Calibri" w:eastAsia="等线" w:hAnsi="Calibri"/>
          <w:noProof/>
          <w:kern w:val="2"/>
          <w:sz w:val="21"/>
          <w:szCs w:val="22"/>
          <w:lang w:val="en-US" w:eastAsia="zh-CN"/>
        </w:rPr>
      </w:pPr>
      <w:ins w:id="259" w:author="Zhou Wei" w:date="2024-10-25T09:14:00Z">
        <w:r>
          <w:rPr>
            <w:noProof/>
          </w:rPr>
          <w:t>6.14</w:t>
        </w:r>
        <w:r w:rsidRPr="001E6C16">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_Toc180740159 \h </w:instrText>
        </w:r>
        <w:r>
          <w:rPr>
            <w:noProof/>
          </w:rPr>
        </w:r>
      </w:ins>
      <w:r>
        <w:rPr>
          <w:noProof/>
        </w:rPr>
        <w:fldChar w:fldCharType="separate"/>
      </w:r>
      <w:ins w:id="260" w:author="Zhou Wei" w:date="2024-10-25T09:14:00Z">
        <w:r>
          <w:rPr>
            <w:noProof/>
          </w:rPr>
          <w:t>48</w:t>
        </w:r>
        <w:r>
          <w:rPr>
            <w:noProof/>
          </w:rPr>
          <w:fldChar w:fldCharType="end"/>
        </w:r>
      </w:ins>
    </w:p>
    <w:p w14:paraId="57F10D99" w14:textId="77777777" w:rsidR="009E6EAC" w:rsidRPr="001E6C16" w:rsidRDefault="009E6EAC">
      <w:pPr>
        <w:pStyle w:val="32"/>
        <w:rPr>
          <w:ins w:id="261" w:author="Zhou Wei" w:date="2024-10-25T09:14:00Z"/>
          <w:rFonts w:ascii="Calibri" w:eastAsia="等线" w:hAnsi="Calibri"/>
          <w:noProof/>
          <w:kern w:val="2"/>
          <w:sz w:val="21"/>
          <w:szCs w:val="22"/>
          <w:lang w:val="en-US" w:eastAsia="zh-CN"/>
        </w:rPr>
      </w:pPr>
      <w:ins w:id="262" w:author="Zhou Wei" w:date="2024-10-25T09:14:00Z">
        <w:r>
          <w:rPr>
            <w:noProof/>
          </w:rPr>
          <w:t>6.14.1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_Toc180740160 \h </w:instrText>
        </w:r>
        <w:r>
          <w:rPr>
            <w:noProof/>
          </w:rPr>
        </w:r>
      </w:ins>
      <w:r>
        <w:rPr>
          <w:noProof/>
        </w:rPr>
        <w:fldChar w:fldCharType="separate"/>
      </w:r>
      <w:ins w:id="263" w:author="Zhou Wei" w:date="2024-10-25T09:14:00Z">
        <w:r>
          <w:rPr>
            <w:noProof/>
          </w:rPr>
          <w:t>48</w:t>
        </w:r>
        <w:r>
          <w:rPr>
            <w:noProof/>
          </w:rPr>
          <w:fldChar w:fldCharType="end"/>
        </w:r>
      </w:ins>
    </w:p>
    <w:p w14:paraId="55A39819" w14:textId="77777777" w:rsidR="009E6EAC" w:rsidRPr="001E6C16" w:rsidRDefault="009E6EAC">
      <w:pPr>
        <w:pStyle w:val="32"/>
        <w:rPr>
          <w:ins w:id="264" w:author="Zhou Wei" w:date="2024-10-25T09:14:00Z"/>
          <w:rFonts w:ascii="Calibri" w:eastAsia="等线" w:hAnsi="Calibri"/>
          <w:noProof/>
          <w:kern w:val="2"/>
          <w:sz w:val="21"/>
          <w:szCs w:val="22"/>
          <w:lang w:val="en-US" w:eastAsia="zh-CN"/>
        </w:rPr>
      </w:pPr>
      <w:ins w:id="265" w:author="Zhou Wei" w:date="2024-10-25T09:14:00Z">
        <w:r>
          <w:rPr>
            <w:noProof/>
          </w:rPr>
          <w:t>6.14.2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_Toc180740161 \h </w:instrText>
        </w:r>
        <w:r>
          <w:rPr>
            <w:noProof/>
          </w:rPr>
        </w:r>
      </w:ins>
      <w:r>
        <w:rPr>
          <w:noProof/>
        </w:rPr>
        <w:fldChar w:fldCharType="separate"/>
      </w:r>
      <w:ins w:id="266" w:author="Zhou Wei" w:date="2024-10-25T09:14:00Z">
        <w:r>
          <w:rPr>
            <w:noProof/>
          </w:rPr>
          <w:t>48</w:t>
        </w:r>
        <w:r>
          <w:rPr>
            <w:noProof/>
          </w:rPr>
          <w:fldChar w:fldCharType="end"/>
        </w:r>
      </w:ins>
    </w:p>
    <w:p w14:paraId="000ED80B" w14:textId="77777777" w:rsidR="009E6EAC" w:rsidRPr="001E6C16" w:rsidRDefault="009E6EAC">
      <w:pPr>
        <w:pStyle w:val="32"/>
        <w:rPr>
          <w:ins w:id="267" w:author="Zhou Wei" w:date="2024-10-25T09:14:00Z"/>
          <w:rFonts w:ascii="Calibri" w:eastAsia="等线" w:hAnsi="Calibri"/>
          <w:noProof/>
          <w:kern w:val="2"/>
          <w:sz w:val="21"/>
          <w:szCs w:val="22"/>
          <w:lang w:val="en-US" w:eastAsia="zh-CN"/>
        </w:rPr>
      </w:pPr>
      <w:ins w:id="268" w:author="Zhou Wei" w:date="2024-10-25T09:14:00Z">
        <w:r>
          <w:rPr>
            <w:noProof/>
          </w:rPr>
          <w:t>6.14.3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_Toc180740162 \h </w:instrText>
        </w:r>
        <w:r>
          <w:rPr>
            <w:noProof/>
          </w:rPr>
        </w:r>
      </w:ins>
      <w:r>
        <w:rPr>
          <w:noProof/>
        </w:rPr>
        <w:fldChar w:fldCharType="separate"/>
      </w:r>
      <w:ins w:id="269" w:author="Zhou Wei" w:date="2024-10-25T09:14:00Z">
        <w:r>
          <w:rPr>
            <w:noProof/>
          </w:rPr>
          <w:t>49</w:t>
        </w:r>
        <w:r>
          <w:rPr>
            <w:noProof/>
          </w:rPr>
          <w:fldChar w:fldCharType="end"/>
        </w:r>
      </w:ins>
    </w:p>
    <w:p w14:paraId="5482D31F" w14:textId="77777777" w:rsidR="009E6EAC" w:rsidRPr="001E6C16" w:rsidRDefault="009E6EAC">
      <w:pPr>
        <w:pStyle w:val="22"/>
        <w:rPr>
          <w:ins w:id="270" w:author="Zhou Wei" w:date="2024-10-25T09:14:00Z"/>
          <w:rFonts w:ascii="Calibri" w:eastAsia="等线" w:hAnsi="Calibri"/>
          <w:noProof/>
          <w:kern w:val="2"/>
          <w:sz w:val="21"/>
          <w:szCs w:val="22"/>
          <w:lang w:val="en-US" w:eastAsia="zh-CN"/>
        </w:rPr>
      </w:pPr>
      <w:ins w:id="271" w:author="Zhou Wei" w:date="2024-10-25T09:14:00Z">
        <w:r>
          <w:rPr>
            <w:noProof/>
          </w:rPr>
          <w:t>6.15</w:t>
        </w:r>
        <w:r w:rsidRPr="001E6C16">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_Toc180740163 \h </w:instrText>
        </w:r>
        <w:r>
          <w:rPr>
            <w:noProof/>
          </w:rPr>
        </w:r>
      </w:ins>
      <w:r>
        <w:rPr>
          <w:noProof/>
        </w:rPr>
        <w:fldChar w:fldCharType="separate"/>
      </w:r>
      <w:ins w:id="272" w:author="Zhou Wei" w:date="2024-10-25T09:14:00Z">
        <w:r>
          <w:rPr>
            <w:noProof/>
          </w:rPr>
          <w:t>49</w:t>
        </w:r>
        <w:r>
          <w:rPr>
            <w:noProof/>
          </w:rPr>
          <w:fldChar w:fldCharType="end"/>
        </w:r>
      </w:ins>
    </w:p>
    <w:p w14:paraId="39EA1DC9" w14:textId="77777777" w:rsidR="009E6EAC" w:rsidRPr="001E6C16" w:rsidRDefault="009E6EAC">
      <w:pPr>
        <w:pStyle w:val="32"/>
        <w:rPr>
          <w:ins w:id="273" w:author="Zhou Wei" w:date="2024-10-25T09:14:00Z"/>
          <w:rFonts w:ascii="Calibri" w:eastAsia="等线" w:hAnsi="Calibri"/>
          <w:noProof/>
          <w:kern w:val="2"/>
          <w:sz w:val="21"/>
          <w:szCs w:val="22"/>
          <w:lang w:val="en-US" w:eastAsia="zh-CN"/>
        </w:rPr>
      </w:pPr>
      <w:ins w:id="274" w:author="Zhou Wei" w:date="2024-10-25T09:14:00Z">
        <w:r>
          <w:rPr>
            <w:noProof/>
          </w:rPr>
          <w:t>6.15.1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_Toc180740164 \h </w:instrText>
        </w:r>
        <w:r>
          <w:rPr>
            <w:noProof/>
          </w:rPr>
        </w:r>
      </w:ins>
      <w:r>
        <w:rPr>
          <w:noProof/>
        </w:rPr>
        <w:fldChar w:fldCharType="separate"/>
      </w:r>
      <w:ins w:id="275" w:author="Zhou Wei" w:date="2024-10-25T09:14:00Z">
        <w:r>
          <w:rPr>
            <w:noProof/>
          </w:rPr>
          <w:t>49</w:t>
        </w:r>
        <w:r>
          <w:rPr>
            <w:noProof/>
          </w:rPr>
          <w:fldChar w:fldCharType="end"/>
        </w:r>
      </w:ins>
    </w:p>
    <w:p w14:paraId="6585811B" w14:textId="77777777" w:rsidR="009E6EAC" w:rsidRPr="001E6C16" w:rsidRDefault="009E6EAC">
      <w:pPr>
        <w:pStyle w:val="32"/>
        <w:rPr>
          <w:ins w:id="276" w:author="Zhou Wei" w:date="2024-10-25T09:14:00Z"/>
          <w:rFonts w:ascii="Calibri" w:eastAsia="等线" w:hAnsi="Calibri"/>
          <w:noProof/>
          <w:kern w:val="2"/>
          <w:sz w:val="21"/>
          <w:szCs w:val="22"/>
          <w:lang w:val="en-US" w:eastAsia="zh-CN"/>
        </w:rPr>
      </w:pPr>
      <w:ins w:id="277" w:author="Zhou Wei" w:date="2024-10-25T09:14:00Z">
        <w:r>
          <w:rPr>
            <w:noProof/>
          </w:rPr>
          <w:t>6.15.2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_Toc180740165 \h </w:instrText>
        </w:r>
        <w:r>
          <w:rPr>
            <w:noProof/>
          </w:rPr>
        </w:r>
      </w:ins>
      <w:r>
        <w:rPr>
          <w:noProof/>
        </w:rPr>
        <w:fldChar w:fldCharType="separate"/>
      </w:r>
      <w:ins w:id="278" w:author="Zhou Wei" w:date="2024-10-25T09:14:00Z">
        <w:r>
          <w:rPr>
            <w:noProof/>
          </w:rPr>
          <w:t>50</w:t>
        </w:r>
        <w:r>
          <w:rPr>
            <w:noProof/>
          </w:rPr>
          <w:fldChar w:fldCharType="end"/>
        </w:r>
      </w:ins>
    </w:p>
    <w:p w14:paraId="4DB6E7E3" w14:textId="77777777" w:rsidR="009E6EAC" w:rsidRPr="001E6C16" w:rsidRDefault="009E6EAC">
      <w:pPr>
        <w:pStyle w:val="32"/>
        <w:rPr>
          <w:ins w:id="279" w:author="Zhou Wei" w:date="2024-10-25T09:14:00Z"/>
          <w:rFonts w:ascii="Calibri" w:eastAsia="等线" w:hAnsi="Calibri"/>
          <w:noProof/>
          <w:kern w:val="2"/>
          <w:sz w:val="21"/>
          <w:szCs w:val="22"/>
          <w:lang w:val="en-US" w:eastAsia="zh-CN"/>
        </w:rPr>
      </w:pPr>
      <w:ins w:id="280" w:author="Zhou Wei" w:date="2024-10-25T09:14:00Z">
        <w:r>
          <w:rPr>
            <w:noProof/>
          </w:rPr>
          <w:t>6.15.3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_Toc180740166 \h </w:instrText>
        </w:r>
        <w:r>
          <w:rPr>
            <w:noProof/>
          </w:rPr>
        </w:r>
      </w:ins>
      <w:r>
        <w:rPr>
          <w:noProof/>
        </w:rPr>
        <w:fldChar w:fldCharType="separate"/>
      </w:r>
      <w:ins w:id="281" w:author="Zhou Wei" w:date="2024-10-25T09:14:00Z">
        <w:r>
          <w:rPr>
            <w:noProof/>
          </w:rPr>
          <w:t>51</w:t>
        </w:r>
        <w:r>
          <w:rPr>
            <w:noProof/>
          </w:rPr>
          <w:fldChar w:fldCharType="end"/>
        </w:r>
      </w:ins>
    </w:p>
    <w:p w14:paraId="7CEACBB3" w14:textId="77777777" w:rsidR="009E6EAC" w:rsidRPr="001E6C16" w:rsidRDefault="009E6EAC">
      <w:pPr>
        <w:pStyle w:val="22"/>
        <w:rPr>
          <w:ins w:id="282" w:author="Zhou Wei" w:date="2024-10-25T09:14:00Z"/>
          <w:rFonts w:ascii="Calibri" w:eastAsia="等线" w:hAnsi="Calibri"/>
          <w:noProof/>
          <w:kern w:val="2"/>
          <w:sz w:val="21"/>
          <w:szCs w:val="22"/>
          <w:lang w:val="en-US" w:eastAsia="zh-CN"/>
        </w:rPr>
      </w:pPr>
      <w:ins w:id="283" w:author="Zhou Wei" w:date="2024-10-25T09:14:00Z">
        <w:r>
          <w:rPr>
            <w:noProof/>
          </w:rPr>
          <w:t>6.16</w:t>
        </w:r>
        <w:r w:rsidRPr="001E6C16">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_Toc180740167 \h </w:instrText>
        </w:r>
        <w:r>
          <w:rPr>
            <w:noProof/>
          </w:rPr>
        </w:r>
      </w:ins>
      <w:r>
        <w:rPr>
          <w:noProof/>
        </w:rPr>
        <w:fldChar w:fldCharType="separate"/>
      </w:r>
      <w:ins w:id="284" w:author="Zhou Wei" w:date="2024-10-25T09:14:00Z">
        <w:r>
          <w:rPr>
            <w:noProof/>
          </w:rPr>
          <w:t>51</w:t>
        </w:r>
        <w:r>
          <w:rPr>
            <w:noProof/>
          </w:rPr>
          <w:fldChar w:fldCharType="end"/>
        </w:r>
      </w:ins>
    </w:p>
    <w:p w14:paraId="569582DE" w14:textId="77777777" w:rsidR="009E6EAC" w:rsidRPr="001E6C16" w:rsidRDefault="009E6EAC">
      <w:pPr>
        <w:pStyle w:val="32"/>
        <w:rPr>
          <w:ins w:id="285" w:author="Zhou Wei" w:date="2024-10-25T09:14:00Z"/>
          <w:rFonts w:ascii="Calibri" w:eastAsia="等线" w:hAnsi="Calibri"/>
          <w:noProof/>
          <w:kern w:val="2"/>
          <w:sz w:val="21"/>
          <w:szCs w:val="22"/>
          <w:lang w:val="en-US" w:eastAsia="zh-CN"/>
        </w:rPr>
      </w:pPr>
      <w:ins w:id="286" w:author="Zhou Wei" w:date="2024-10-25T09:14:00Z">
        <w:r>
          <w:rPr>
            <w:noProof/>
          </w:rPr>
          <w:t>6.16.1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_Toc180740168 \h </w:instrText>
        </w:r>
        <w:r>
          <w:rPr>
            <w:noProof/>
          </w:rPr>
        </w:r>
      </w:ins>
      <w:r>
        <w:rPr>
          <w:noProof/>
        </w:rPr>
        <w:fldChar w:fldCharType="separate"/>
      </w:r>
      <w:ins w:id="287" w:author="Zhou Wei" w:date="2024-10-25T09:14:00Z">
        <w:r>
          <w:rPr>
            <w:noProof/>
          </w:rPr>
          <w:t>51</w:t>
        </w:r>
        <w:r>
          <w:rPr>
            <w:noProof/>
          </w:rPr>
          <w:fldChar w:fldCharType="end"/>
        </w:r>
      </w:ins>
    </w:p>
    <w:p w14:paraId="40CA6D9E" w14:textId="77777777" w:rsidR="009E6EAC" w:rsidRPr="001E6C16" w:rsidRDefault="009E6EAC">
      <w:pPr>
        <w:pStyle w:val="32"/>
        <w:rPr>
          <w:ins w:id="288" w:author="Zhou Wei" w:date="2024-10-25T09:14:00Z"/>
          <w:rFonts w:ascii="Calibri" w:eastAsia="等线" w:hAnsi="Calibri"/>
          <w:noProof/>
          <w:kern w:val="2"/>
          <w:sz w:val="21"/>
          <w:szCs w:val="22"/>
          <w:lang w:val="en-US" w:eastAsia="zh-CN"/>
        </w:rPr>
      </w:pPr>
      <w:ins w:id="289" w:author="Zhou Wei" w:date="2024-10-25T09:14:00Z">
        <w:r>
          <w:rPr>
            <w:noProof/>
          </w:rPr>
          <w:t>6.16.2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_Toc180740169 \h </w:instrText>
        </w:r>
        <w:r>
          <w:rPr>
            <w:noProof/>
          </w:rPr>
        </w:r>
      </w:ins>
      <w:r>
        <w:rPr>
          <w:noProof/>
        </w:rPr>
        <w:fldChar w:fldCharType="separate"/>
      </w:r>
      <w:ins w:id="290" w:author="Zhou Wei" w:date="2024-10-25T09:14:00Z">
        <w:r>
          <w:rPr>
            <w:noProof/>
          </w:rPr>
          <w:t>52</w:t>
        </w:r>
        <w:r>
          <w:rPr>
            <w:noProof/>
          </w:rPr>
          <w:fldChar w:fldCharType="end"/>
        </w:r>
      </w:ins>
    </w:p>
    <w:p w14:paraId="30DC209D" w14:textId="77777777" w:rsidR="009E6EAC" w:rsidRPr="001E6C16" w:rsidRDefault="009E6EAC">
      <w:pPr>
        <w:pStyle w:val="32"/>
        <w:rPr>
          <w:ins w:id="291" w:author="Zhou Wei" w:date="2024-10-25T09:14:00Z"/>
          <w:rFonts w:ascii="Calibri" w:eastAsia="等线" w:hAnsi="Calibri"/>
          <w:noProof/>
          <w:kern w:val="2"/>
          <w:sz w:val="21"/>
          <w:szCs w:val="22"/>
          <w:lang w:val="en-US" w:eastAsia="zh-CN"/>
        </w:rPr>
      </w:pPr>
      <w:ins w:id="292" w:author="Zhou Wei" w:date="2024-10-25T09:14:00Z">
        <w:r>
          <w:rPr>
            <w:noProof/>
          </w:rPr>
          <w:t>6.16.3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_Toc180740170 \h </w:instrText>
        </w:r>
        <w:r>
          <w:rPr>
            <w:noProof/>
          </w:rPr>
        </w:r>
      </w:ins>
      <w:r>
        <w:rPr>
          <w:noProof/>
        </w:rPr>
        <w:fldChar w:fldCharType="separate"/>
      </w:r>
      <w:ins w:id="293" w:author="Zhou Wei" w:date="2024-10-25T09:14:00Z">
        <w:r>
          <w:rPr>
            <w:noProof/>
          </w:rPr>
          <w:t>52</w:t>
        </w:r>
        <w:r>
          <w:rPr>
            <w:noProof/>
          </w:rPr>
          <w:fldChar w:fldCharType="end"/>
        </w:r>
      </w:ins>
    </w:p>
    <w:p w14:paraId="07DBF530" w14:textId="77777777" w:rsidR="009E6EAC" w:rsidRPr="001E6C16" w:rsidRDefault="009E6EAC">
      <w:pPr>
        <w:pStyle w:val="22"/>
        <w:rPr>
          <w:ins w:id="294" w:author="Zhou Wei" w:date="2024-10-25T09:14:00Z"/>
          <w:rFonts w:ascii="Calibri" w:eastAsia="等线" w:hAnsi="Calibri"/>
          <w:noProof/>
          <w:kern w:val="2"/>
          <w:sz w:val="21"/>
          <w:szCs w:val="22"/>
          <w:lang w:val="en-US" w:eastAsia="zh-CN"/>
        </w:rPr>
      </w:pPr>
      <w:ins w:id="295" w:author="Zhou Wei" w:date="2024-10-25T09:14:00Z">
        <w:r>
          <w:rPr>
            <w:noProof/>
          </w:rPr>
          <w:t>6.17</w:t>
        </w:r>
        <w:r w:rsidRPr="001E6C16">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_Toc180740171 \h </w:instrText>
        </w:r>
        <w:r>
          <w:rPr>
            <w:noProof/>
          </w:rPr>
        </w:r>
      </w:ins>
      <w:r>
        <w:rPr>
          <w:noProof/>
        </w:rPr>
        <w:fldChar w:fldCharType="separate"/>
      </w:r>
      <w:ins w:id="296" w:author="Zhou Wei" w:date="2024-10-25T09:14:00Z">
        <w:r>
          <w:rPr>
            <w:noProof/>
          </w:rPr>
          <w:t>53</w:t>
        </w:r>
        <w:r>
          <w:rPr>
            <w:noProof/>
          </w:rPr>
          <w:fldChar w:fldCharType="end"/>
        </w:r>
      </w:ins>
    </w:p>
    <w:p w14:paraId="1C59F739" w14:textId="77777777" w:rsidR="009E6EAC" w:rsidRPr="001E6C16" w:rsidRDefault="009E6EAC">
      <w:pPr>
        <w:pStyle w:val="32"/>
        <w:rPr>
          <w:ins w:id="297" w:author="Zhou Wei" w:date="2024-10-25T09:14:00Z"/>
          <w:rFonts w:ascii="Calibri" w:eastAsia="等线" w:hAnsi="Calibri"/>
          <w:noProof/>
          <w:kern w:val="2"/>
          <w:sz w:val="21"/>
          <w:szCs w:val="22"/>
          <w:lang w:val="en-US" w:eastAsia="zh-CN"/>
        </w:rPr>
      </w:pPr>
      <w:ins w:id="298" w:author="Zhou Wei" w:date="2024-10-25T09:14:00Z">
        <w:r>
          <w:rPr>
            <w:noProof/>
          </w:rPr>
          <w:t>6.17.1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_Toc180740172 \h </w:instrText>
        </w:r>
        <w:r>
          <w:rPr>
            <w:noProof/>
          </w:rPr>
        </w:r>
      </w:ins>
      <w:r>
        <w:rPr>
          <w:noProof/>
        </w:rPr>
        <w:fldChar w:fldCharType="separate"/>
      </w:r>
      <w:ins w:id="299" w:author="Zhou Wei" w:date="2024-10-25T09:14:00Z">
        <w:r>
          <w:rPr>
            <w:noProof/>
          </w:rPr>
          <w:t>53</w:t>
        </w:r>
        <w:r>
          <w:rPr>
            <w:noProof/>
          </w:rPr>
          <w:fldChar w:fldCharType="end"/>
        </w:r>
      </w:ins>
    </w:p>
    <w:p w14:paraId="426E15CE" w14:textId="77777777" w:rsidR="009E6EAC" w:rsidRPr="001E6C16" w:rsidRDefault="009E6EAC">
      <w:pPr>
        <w:pStyle w:val="32"/>
        <w:rPr>
          <w:ins w:id="300" w:author="Zhou Wei" w:date="2024-10-25T09:14:00Z"/>
          <w:rFonts w:ascii="Calibri" w:eastAsia="等线" w:hAnsi="Calibri"/>
          <w:noProof/>
          <w:kern w:val="2"/>
          <w:sz w:val="21"/>
          <w:szCs w:val="22"/>
          <w:lang w:val="en-US" w:eastAsia="zh-CN"/>
        </w:rPr>
      </w:pPr>
      <w:ins w:id="301" w:author="Zhou Wei" w:date="2024-10-25T09:14:00Z">
        <w:r>
          <w:rPr>
            <w:noProof/>
          </w:rPr>
          <w:t>6.17.2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_Toc180740173 \h </w:instrText>
        </w:r>
        <w:r>
          <w:rPr>
            <w:noProof/>
          </w:rPr>
        </w:r>
      </w:ins>
      <w:r>
        <w:rPr>
          <w:noProof/>
        </w:rPr>
        <w:fldChar w:fldCharType="separate"/>
      </w:r>
      <w:ins w:id="302" w:author="Zhou Wei" w:date="2024-10-25T09:14:00Z">
        <w:r>
          <w:rPr>
            <w:noProof/>
          </w:rPr>
          <w:t>53</w:t>
        </w:r>
        <w:r>
          <w:rPr>
            <w:noProof/>
          </w:rPr>
          <w:fldChar w:fldCharType="end"/>
        </w:r>
      </w:ins>
    </w:p>
    <w:p w14:paraId="14476059" w14:textId="77777777" w:rsidR="009E6EAC" w:rsidRPr="001E6C16" w:rsidRDefault="009E6EAC">
      <w:pPr>
        <w:pStyle w:val="32"/>
        <w:rPr>
          <w:ins w:id="303" w:author="Zhou Wei" w:date="2024-10-25T09:14:00Z"/>
          <w:rFonts w:ascii="Calibri" w:eastAsia="等线" w:hAnsi="Calibri"/>
          <w:noProof/>
          <w:kern w:val="2"/>
          <w:sz w:val="21"/>
          <w:szCs w:val="22"/>
          <w:lang w:val="en-US" w:eastAsia="zh-CN"/>
        </w:rPr>
      </w:pPr>
      <w:ins w:id="304" w:author="Zhou Wei" w:date="2024-10-25T09:14:00Z">
        <w:r>
          <w:rPr>
            <w:noProof/>
          </w:rPr>
          <w:t>6.17.3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_Toc180740174 \h </w:instrText>
        </w:r>
        <w:r>
          <w:rPr>
            <w:noProof/>
          </w:rPr>
        </w:r>
      </w:ins>
      <w:r>
        <w:rPr>
          <w:noProof/>
        </w:rPr>
        <w:fldChar w:fldCharType="separate"/>
      </w:r>
      <w:ins w:id="305" w:author="Zhou Wei" w:date="2024-10-25T09:14:00Z">
        <w:r>
          <w:rPr>
            <w:noProof/>
          </w:rPr>
          <w:t>54</w:t>
        </w:r>
        <w:r>
          <w:rPr>
            <w:noProof/>
          </w:rPr>
          <w:fldChar w:fldCharType="end"/>
        </w:r>
      </w:ins>
    </w:p>
    <w:p w14:paraId="1147E803" w14:textId="77777777" w:rsidR="009E6EAC" w:rsidRPr="001E6C16" w:rsidRDefault="009E6EAC">
      <w:pPr>
        <w:pStyle w:val="22"/>
        <w:rPr>
          <w:ins w:id="306" w:author="Zhou Wei" w:date="2024-10-25T09:14:00Z"/>
          <w:rFonts w:ascii="Calibri" w:eastAsia="等线" w:hAnsi="Calibri"/>
          <w:noProof/>
          <w:kern w:val="2"/>
          <w:sz w:val="21"/>
          <w:szCs w:val="22"/>
          <w:lang w:val="en-US" w:eastAsia="zh-CN"/>
        </w:rPr>
      </w:pPr>
      <w:ins w:id="307" w:author="Zhou Wei" w:date="2024-10-25T09:14:00Z">
        <w:r>
          <w:rPr>
            <w:noProof/>
          </w:rPr>
          <w:t>6.18</w:t>
        </w:r>
        <w:r w:rsidRPr="001E6C16">
          <w:rPr>
            <w:rFonts w:ascii="Calibri" w:eastAsia="等线" w:hAnsi="Calibri"/>
            <w:noProof/>
            <w:kern w:val="2"/>
            <w:sz w:val="21"/>
            <w:szCs w:val="22"/>
            <w:lang w:val="en-US" w:eastAsia="zh-CN"/>
          </w:rPr>
          <w:tab/>
        </w:r>
        <w:r>
          <w:rPr>
            <w:noProof/>
          </w:rPr>
          <w:t xml:space="preserve">Solution #18: </w:t>
        </w:r>
        <w:r w:rsidRPr="006A0D9D">
          <w:rPr>
            <w:rFonts w:cs="Arial"/>
            <w:noProof/>
          </w:rPr>
          <w:t>Security protection for store and forward satellite operation</w:t>
        </w:r>
        <w:r>
          <w:rPr>
            <w:noProof/>
          </w:rPr>
          <w:tab/>
        </w:r>
        <w:r>
          <w:rPr>
            <w:noProof/>
          </w:rPr>
          <w:fldChar w:fldCharType="begin"/>
        </w:r>
        <w:r>
          <w:rPr>
            <w:noProof/>
          </w:rPr>
          <w:instrText xml:space="preserve"> PAGEREF _Toc180740175 \h </w:instrText>
        </w:r>
        <w:r>
          <w:rPr>
            <w:noProof/>
          </w:rPr>
        </w:r>
      </w:ins>
      <w:r>
        <w:rPr>
          <w:noProof/>
        </w:rPr>
        <w:fldChar w:fldCharType="separate"/>
      </w:r>
      <w:ins w:id="308" w:author="Zhou Wei" w:date="2024-10-25T09:14:00Z">
        <w:r>
          <w:rPr>
            <w:noProof/>
          </w:rPr>
          <w:t>54</w:t>
        </w:r>
        <w:r>
          <w:rPr>
            <w:noProof/>
          </w:rPr>
          <w:fldChar w:fldCharType="end"/>
        </w:r>
      </w:ins>
    </w:p>
    <w:p w14:paraId="0E9C7EFA" w14:textId="77777777" w:rsidR="009E6EAC" w:rsidRPr="001E6C16" w:rsidRDefault="009E6EAC">
      <w:pPr>
        <w:pStyle w:val="32"/>
        <w:rPr>
          <w:ins w:id="309" w:author="Zhou Wei" w:date="2024-10-25T09:14:00Z"/>
          <w:rFonts w:ascii="Calibri" w:eastAsia="等线" w:hAnsi="Calibri"/>
          <w:noProof/>
          <w:kern w:val="2"/>
          <w:sz w:val="21"/>
          <w:szCs w:val="22"/>
          <w:lang w:val="en-US" w:eastAsia="zh-CN"/>
        </w:rPr>
      </w:pPr>
      <w:ins w:id="310" w:author="Zhou Wei" w:date="2024-10-25T09:14:00Z">
        <w:r>
          <w:rPr>
            <w:noProof/>
          </w:rPr>
          <w:t>6.18.1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_Toc180740176 \h </w:instrText>
        </w:r>
        <w:r>
          <w:rPr>
            <w:noProof/>
          </w:rPr>
        </w:r>
      </w:ins>
      <w:r>
        <w:rPr>
          <w:noProof/>
        </w:rPr>
        <w:fldChar w:fldCharType="separate"/>
      </w:r>
      <w:ins w:id="311" w:author="Zhou Wei" w:date="2024-10-25T09:14:00Z">
        <w:r>
          <w:rPr>
            <w:noProof/>
          </w:rPr>
          <w:t>54</w:t>
        </w:r>
        <w:r>
          <w:rPr>
            <w:noProof/>
          </w:rPr>
          <w:fldChar w:fldCharType="end"/>
        </w:r>
      </w:ins>
    </w:p>
    <w:p w14:paraId="24C00607" w14:textId="77777777" w:rsidR="009E6EAC" w:rsidRPr="001E6C16" w:rsidRDefault="009E6EAC">
      <w:pPr>
        <w:pStyle w:val="32"/>
        <w:rPr>
          <w:ins w:id="312" w:author="Zhou Wei" w:date="2024-10-25T09:14:00Z"/>
          <w:rFonts w:ascii="Calibri" w:eastAsia="等线" w:hAnsi="Calibri"/>
          <w:noProof/>
          <w:kern w:val="2"/>
          <w:sz w:val="21"/>
          <w:szCs w:val="22"/>
          <w:lang w:val="en-US" w:eastAsia="zh-CN"/>
        </w:rPr>
      </w:pPr>
      <w:ins w:id="313" w:author="Zhou Wei" w:date="2024-10-25T09:14:00Z">
        <w:r>
          <w:rPr>
            <w:noProof/>
          </w:rPr>
          <w:t>6.18.2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_Toc180740177 \h </w:instrText>
        </w:r>
        <w:r>
          <w:rPr>
            <w:noProof/>
          </w:rPr>
        </w:r>
      </w:ins>
      <w:r>
        <w:rPr>
          <w:noProof/>
        </w:rPr>
        <w:fldChar w:fldCharType="separate"/>
      </w:r>
      <w:ins w:id="314" w:author="Zhou Wei" w:date="2024-10-25T09:14:00Z">
        <w:r>
          <w:rPr>
            <w:noProof/>
          </w:rPr>
          <w:t>54</w:t>
        </w:r>
        <w:r>
          <w:rPr>
            <w:noProof/>
          </w:rPr>
          <w:fldChar w:fldCharType="end"/>
        </w:r>
      </w:ins>
    </w:p>
    <w:p w14:paraId="75B3FFC6" w14:textId="77777777" w:rsidR="009E6EAC" w:rsidRPr="001E6C16" w:rsidRDefault="009E6EAC">
      <w:pPr>
        <w:pStyle w:val="32"/>
        <w:rPr>
          <w:ins w:id="315" w:author="Zhou Wei" w:date="2024-10-25T09:14:00Z"/>
          <w:rFonts w:ascii="Calibri" w:eastAsia="等线" w:hAnsi="Calibri"/>
          <w:noProof/>
          <w:kern w:val="2"/>
          <w:sz w:val="21"/>
          <w:szCs w:val="22"/>
          <w:lang w:val="en-US" w:eastAsia="zh-CN"/>
        </w:rPr>
      </w:pPr>
      <w:ins w:id="316" w:author="Zhou Wei" w:date="2024-10-25T09:14:00Z">
        <w:r>
          <w:rPr>
            <w:noProof/>
          </w:rPr>
          <w:t>6.18.3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_Toc180740178 \h </w:instrText>
        </w:r>
        <w:r>
          <w:rPr>
            <w:noProof/>
          </w:rPr>
        </w:r>
      </w:ins>
      <w:r>
        <w:rPr>
          <w:noProof/>
        </w:rPr>
        <w:fldChar w:fldCharType="separate"/>
      </w:r>
      <w:ins w:id="317" w:author="Zhou Wei" w:date="2024-10-25T09:14:00Z">
        <w:r>
          <w:rPr>
            <w:noProof/>
          </w:rPr>
          <w:t>55</w:t>
        </w:r>
        <w:r>
          <w:rPr>
            <w:noProof/>
          </w:rPr>
          <w:fldChar w:fldCharType="end"/>
        </w:r>
      </w:ins>
    </w:p>
    <w:p w14:paraId="156848D7" w14:textId="77777777" w:rsidR="009E6EAC" w:rsidRPr="001E6C16" w:rsidRDefault="009E6EAC">
      <w:pPr>
        <w:pStyle w:val="22"/>
        <w:rPr>
          <w:ins w:id="318" w:author="Zhou Wei" w:date="2024-10-25T09:14:00Z"/>
          <w:rFonts w:ascii="Calibri" w:eastAsia="等线" w:hAnsi="Calibri"/>
          <w:noProof/>
          <w:kern w:val="2"/>
          <w:sz w:val="21"/>
          <w:szCs w:val="22"/>
          <w:lang w:val="en-US" w:eastAsia="zh-CN"/>
        </w:rPr>
      </w:pPr>
      <w:ins w:id="319" w:author="Zhou Wei" w:date="2024-10-25T09:14:00Z">
        <w:r w:rsidRPr="006A0D9D">
          <w:rPr>
            <w:rFonts w:eastAsia="宋体"/>
            <w:noProof/>
          </w:rPr>
          <w:t>6.19</w:t>
        </w:r>
        <w:r w:rsidRPr="001E6C16">
          <w:rPr>
            <w:rFonts w:ascii="Calibri" w:eastAsia="等线" w:hAnsi="Calibri"/>
            <w:noProof/>
            <w:kern w:val="2"/>
            <w:sz w:val="21"/>
            <w:szCs w:val="22"/>
            <w:lang w:val="en-US" w:eastAsia="zh-CN"/>
          </w:rPr>
          <w:tab/>
        </w:r>
        <w:r w:rsidRPr="006A0D9D">
          <w:rPr>
            <w:rFonts w:eastAsia="宋体"/>
            <w:noProof/>
          </w:rPr>
          <w:t>Solution #19: Mitigating UE privacy risks using temporary UE ID</w:t>
        </w:r>
        <w:r>
          <w:rPr>
            <w:noProof/>
          </w:rPr>
          <w:tab/>
        </w:r>
        <w:r>
          <w:rPr>
            <w:noProof/>
          </w:rPr>
          <w:fldChar w:fldCharType="begin"/>
        </w:r>
        <w:r>
          <w:rPr>
            <w:noProof/>
          </w:rPr>
          <w:instrText xml:space="preserve"> PAGEREF _Toc180740179 \h </w:instrText>
        </w:r>
        <w:r>
          <w:rPr>
            <w:noProof/>
          </w:rPr>
        </w:r>
      </w:ins>
      <w:r>
        <w:rPr>
          <w:noProof/>
        </w:rPr>
        <w:fldChar w:fldCharType="separate"/>
      </w:r>
      <w:ins w:id="320" w:author="Zhou Wei" w:date="2024-10-25T09:14:00Z">
        <w:r>
          <w:rPr>
            <w:noProof/>
          </w:rPr>
          <w:t>55</w:t>
        </w:r>
        <w:r>
          <w:rPr>
            <w:noProof/>
          </w:rPr>
          <w:fldChar w:fldCharType="end"/>
        </w:r>
      </w:ins>
    </w:p>
    <w:p w14:paraId="5CBF27F6" w14:textId="77777777" w:rsidR="009E6EAC" w:rsidRPr="001E6C16" w:rsidRDefault="009E6EAC">
      <w:pPr>
        <w:pStyle w:val="32"/>
        <w:rPr>
          <w:ins w:id="321" w:author="Zhou Wei" w:date="2024-10-25T09:14:00Z"/>
          <w:rFonts w:ascii="Calibri" w:eastAsia="等线" w:hAnsi="Calibri"/>
          <w:noProof/>
          <w:kern w:val="2"/>
          <w:sz w:val="21"/>
          <w:szCs w:val="22"/>
          <w:lang w:val="en-US" w:eastAsia="zh-CN"/>
        </w:rPr>
      </w:pPr>
      <w:ins w:id="322" w:author="Zhou Wei" w:date="2024-10-25T09:14:00Z">
        <w:r w:rsidRPr="006A0D9D">
          <w:rPr>
            <w:rFonts w:eastAsia="宋体"/>
            <w:noProof/>
          </w:rPr>
          <w:t>6.19.1</w:t>
        </w:r>
        <w:r w:rsidRPr="001E6C16">
          <w:rPr>
            <w:rFonts w:ascii="Calibri" w:eastAsia="等线" w:hAnsi="Calibri"/>
            <w:noProof/>
            <w:kern w:val="2"/>
            <w:sz w:val="21"/>
            <w:szCs w:val="22"/>
            <w:lang w:val="en-US" w:eastAsia="zh-CN"/>
          </w:rPr>
          <w:tab/>
        </w:r>
        <w:r w:rsidRPr="006A0D9D">
          <w:rPr>
            <w:rFonts w:eastAsia="宋体"/>
            <w:noProof/>
          </w:rPr>
          <w:t>I</w:t>
        </w:r>
        <w:r w:rsidRPr="006A0D9D">
          <w:rPr>
            <w:rFonts w:eastAsia="宋体"/>
            <w:noProof/>
            <w:lang w:eastAsia="zh-CN"/>
          </w:rPr>
          <w:t>n</w:t>
        </w:r>
        <w:r w:rsidRPr="006A0D9D">
          <w:rPr>
            <w:rFonts w:eastAsia="宋体"/>
            <w:noProof/>
          </w:rPr>
          <w:t>troduction</w:t>
        </w:r>
        <w:r>
          <w:rPr>
            <w:noProof/>
          </w:rPr>
          <w:tab/>
        </w:r>
        <w:r>
          <w:rPr>
            <w:noProof/>
          </w:rPr>
          <w:fldChar w:fldCharType="begin"/>
        </w:r>
        <w:r>
          <w:rPr>
            <w:noProof/>
          </w:rPr>
          <w:instrText xml:space="preserve"> PAGEREF _Toc180740180 \h </w:instrText>
        </w:r>
        <w:r>
          <w:rPr>
            <w:noProof/>
          </w:rPr>
        </w:r>
      </w:ins>
      <w:r>
        <w:rPr>
          <w:noProof/>
        </w:rPr>
        <w:fldChar w:fldCharType="separate"/>
      </w:r>
      <w:ins w:id="323" w:author="Zhou Wei" w:date="2024-10-25T09:14:00Z">
        <w:r>
          <w:rPr>
            <w:noProof/>
          </w:rPr>
          <w:t>55</w:t>
        </w:r>
        <w:r>
          <w:rPr>
            <w:noProof/>
          </w:rPr>
          <w:fldChar w:fldCharType="end"/>
        </w:r>
      </w:ins>
    </w:p>
    <w:p w14:paraId="2C6CE9A0" w14:textId="77777777" w:rsidR="009E6EAC" w:rsidRPr="001E6C16" w:rsidRDefault="009E6EAC">
      <w:pPr>
        <w:pStyle w:val="32"/>
        <w:rPr>
          <w:ins w:id="324" w:author="Zhou Wei" w:date="2024-10-25T09:14:00Z"/>
          <w:rFonts w:ascii="Calibri" w:eastAsia="等线" w:hAnsi="Calibri"/>
          <w:noProof/>
          <w:kern w:val="2"/>
          <w:sz w:val="21"/>
          <w:szCs w:val="22"/>
          <w:lang w:val="en-US" w:eastAsia="zh-CN"/>
        </w:rPr>
      </w:pPr>
      <w:ins w:id="325" w:author="Zhou Wei" w:date="2024-10-25T09:14:00Z">
        <w:r w:rsidRPr="006A0D9D">
          <w:rPr>
            <w:rFonts w:eastAsia="宋体"/>
            <w:noProof/>
          </w:rPr>
          <w:t>6.19.2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_Toc180740181 \h </w:instrText>
        </w:r>
        <w:r>
          <w:rPr>
            <w:noProof/>
          </w:rPr>
        </w:r>
      </w:ins>
      <w:r>
        <w:rPr>
          <w:noProof/>
        </w:rPr>
        <w:fldChar w:fldCharType="separate"/>
      </w:r>
      <w:ins w:id="326" w:author="Zhou Wei" w:date="2024-10-25T09:14:00Z">
        <w:r>
          <w:rPr>
            <w:noProof/>
          </w:rPr>
          <w:t>56</w:t>
        </w:r>
        <w:r>
          <w:rPr>
            <w:noProof/>
          </w:rPr>
          <w:fldChar w:fldCharType="end"/>
        </w:r>
      </w:ins>
    </w:p>
    <w:p w14:paraId="694B701F" w14:textId="77777777" w:rsidR="009E6EAC" w:rsidRPr="001E6C16" w:rsidRDefault="009E6EAC">
      <w:pPr>
        <w:pStyle w:val="32"/>
        <w:rPr>
          <w:ins w:id="327" w:author="Zhou Wei" w:date="2024-10-25T09:14:00Z"/>
          <w:rFonts w:ascii="Calibri" w:eastAsia="等线" w:hAnsi="Calibri"/>
          <w:noProof/>
          <w:kern w:val="2"/>
          <w:sz w:val="21"/>
          <w:szCs w:val="22"/>
          <w:lang w:val="en-US" w:eastAsia="zh-CN"/>
        </w:rPr>
      </w:pPr>
      <w:ins w:id="328" w:author="Zhou Wei" w:date="2024-10-25T09:14:00Z">
        <w:r w:rsidRPr="006A0D9D">
          <w:rPr>
            <w:rFonts w:eastAsia="宋体"/>
            <w:noProof/>
          </w:rPr>
          <w:t>6.19.3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_Toc180740182 \h </w:instrText>
        </w:r>
        <w:r>
          <w:rPr>
            <w:noProof/>
          </w:rPr>
        </w:r>
      </w:ins>
      <w:r>
        <w:rPr>
          <w:noProof/>
        </w:rPr>
        <w:fldChar w:fldCharType="separate"/>
      </w:r>
      <w:ins w:id="329" w:author="Zhou Wei" w:date="2024-10-25T09:14:00Z">
        <w:r>
          <w:rPr>
            <w:noProof/>
          </w:rPr>
          <w:t>57</w:t>
        </w:r>
        <w:r>
          <w:rPr>
            <w:noProof/>
          </w:rPr>
          <w:fldChar w:fldCharType="end"/>
        </w:r>
      </w:ins>
    </w:p>
    <w:p w14:paraId="0E193CAB" w14:textId="77777777" w:rsidR="009E6EAC" w:rsidRPr="001E6C16" w:rsidRDefault="009E6EAC">
      <w:pPr>
        <w:pStyle w:val="22"/>
        <w:rPr>
          <w:ins w:id="330" w:author="Zhou Wei" w:date="2024-10-25T09:14:00Z"/>
          <w:rFonts w:ascii="Calibri" w:eastAsia="等线" w:hAnsi="Calibri"/>
          <w:noProof/>
          <w:kern w:val="2"/>
          <w:sz w:val="21"/>
          <w:szCs w:val="22"/>
          <w:lang w:val="en-US" w:eastAsia="zh-CN"/>
        </w:rPr>
      </w:pPr>
      <w:ins w:id="331" w:author="Zhou Wei" w:date="2024-10-25T09:14:00Z">
        <w:r w:rsidRPr="006A0D9D">
          <w:rPr>
            <w:rFonts w:eastAsia="宋体"/>
            <w:noProof/>
          </w:rPr>
          <w:t>6.20</w:t>
        </w:r>
        <w:r w:rsidRPr="001E6C16">
          <w:rPr>
            <w:rFonts w:ascii="Calibri" w:eastAsia="等线" w:hAnsi="Calibri"/>
            <w:noProof/>
            <w:kern w:val="2"/>
            <w:sz w:val="21"/>
            <w:szCs w:val="22"/>
            <w:lang w:val="en-US" w:eastAsia="zh-CN"/>
          </w:rPr>
          <w:tab/>
        </w:r>
        <w:r w:rsidRPr="006A0D9D">
          <w:rPr>
            <w:rFonts w:eastAsia="宋体"/>
            <w:noProof/>
          </w:rPr>
          <w:t>Solution #20: Mitigation of privacy issues of interim GUTI</w:t>
        </w:r>
        <w:r>
          <w:rPr>
            <w:noProof/>
          </w:rPr>
          <w:tab/>
        </w:r>
        <w:r>
          <w:rPr>
            <w:noProof/>
          </w:rPr>
          <w:fldChar w:fldCharType="begin"/>
        </w:r>
        <w:r>
          <w:rPr>
            <w:noProof/>
          </w:rPr>
          <w:instrText xml:space="preserve"> PAGEREF _Toc180740183 \h </w:instrText>
        </w:r>
        <w:r>
          <w:rPr>
            <w:noProof/>
          </w:rPr>
        </w:r>
      </w:ins>
      <w:r>
        <w:rPr>
          <w:noProof/>
        </w:rPr>
        <w:fldChar w:fldCharType="separate"/>
      </w:r>
      <w:ins w:id="332" w:author="Zhou Wei" w:date="2024-10-25T09:14:00Z">
        <w:r>
          <w:rPr>
            <w:noProof/>
          </w:rPr>
          <w:t>57</w:t>
        </w:r>
        <w:r>
          <w:rPr>
            <w:noProof/>
          </w:rPr>
          <w:fldChar w:fldCharType="end"/>
        </w:r>
      </w:ins>
    </w:p>
    <w:p w14:paraId="793912B5" w14:textId="77777777" w:rsidR="009E6EAC" w:rsidRPr="001E6C16" w:rsidRDefault="009E6EAC">
      <w:pPr>
        <w:pStyle w:val="32"/>
        <w:rPr>
          <w:ins w:id="333" w:author="Zhou Wei" w:date="2024-10-25T09:14:00Z"/>
          <w:rFonts w:ascii="Calibri" w:eastAsia="等线" w:hAnsi="Calibri"/>
          <w:noProof/>
          <w:kern w:val="2"/>
          <w:sz w:val="21"/>
          <w:szCs w:val="22"/>
          <w:lang w:val="en-US" w:eastAsia="zh-CN"/>
        </w:rPr>
      </w:pPr>
      <w:ins w:id="334" w:author="Zhou Wei" w:date="2024-10-25T09:14:00Z">
        <w:r w:rsidRPr="006A0D9D">
          <w:rPr>
            <w:rFonts w:eastAsia="宋体"/>
            <w:noProof/>
          </w:rPr>
          <w:t>6.20.1</w:t>
        </w:r>
        <w:r w:rsidRPr="001E6C16">
          <w:rPr>
            <w:rFonts w:ascii="Calibri" w:eastAsia="等线" w:hAnsi="Calibri"/>
            <w:noProof/>
            <w:kern w:val="2"/>
            <w:sz w:val="21"/>
            <w:szCs w:val="22"/>
            <w:lang w:val="en-US" w:eastAsia="zh-CN"/>
          </w:rPr>
          <w:tab/>
        </w:r>
        <w:r w:rsidRPr="006A0D9D">
          <w:rPr>
            <w:rFonts w:eastAsia="宋体"/>
            <w:noProof/>
          </w:rPr>
          <w:t>I</w:t>
        </w:r>
        <w:r w:rsidRPr="006A0D9D">
          <w:rPr>
            <w:rFonts w:eastAsia="宋体"/>
            <w:noProof/>
            <w:lang w:eastAsia="zh-CN"/>
          </w:rPr>
          <w:t>n</w:t>
        </w:r>
        <w:r w:rsidRPr="006A0D9D">
          <w:rPr>
            <w:rFonts w:eastAsia="宋体"/>
            <w:noProof/>
          </w:rPr>
          <w:t>troduction</w:t>
        </w:r>
        <w:r>
          <w:rPr>
            <w:noProof/>
          </w:rPr>
          <w:tab/>
        </w:r>
        <w:r>
          <w:rPr>
            <w:noProof/>
          </w:rPr>
          <w:fldChar w:fldCharType="begin"/>
        </w:r>
        <w:r>
          <w:rPr>
            <w:noProof/>
          </w:rPr>
          <w:instrText xml:space="preserve"> PAGEREF _Toc180740184 \h </w:instrText>
        </w:r>
        <w:r>
          <w:rPr>
            <w:noProof/>
          </w:rPr>
        </w:r>
      </w:ins>
      <w:r>
        <w:rPr>
          <w:noProof/>
        </w:rPr>
        <w:fldChar w:fldCharType="separate"/>
      </w:r>
      <w:ins w:id="335" w:author="Zhou Wei" w:date="2024-10-25T09:14:00Z">
        <w:r>
          <w:rPr>
            <w:noProof/>
          </w:rPr>
          <w:t>57</w:t>
        </w:r>
        <w:r>
          <w:rPr>
            <w:noProof/>
          </w:rPr>
          <w:fldChar w:fldCharType="end"/>
        </w:r>
      </w:ins>
    </w:p>
    <w:p w14:paraId="1D8F9880" w14:textId="77777777" w:rsidR="009E6EAC" w:rsidRPr="001E6C16" w:rsidRDefault="009E6EAC">
      <w:pPr>
        <w:pStyle w:val="32"/>
        <w:rPr>
          <w:ins w:id="336" w:author="Zhou Wei" w:date="2024-10-25T09:14:00Z"/>
          <w:rFonts w:ascii="Calibri" w:eastAsia="等线" w:hAnsi="Calibri"/>
          <w:noProof/>
          <w:kern w:val="2"/>
          <w:sz w:val="21"/>
          <w:szCs w:val="22"/>
          <w:lang w:val="en-US" w:eastAsia="zh-CN"/>
        </w:rPr>
      </w:pPr>
      <w:ins w:id="337" w:author="Zhou Wei" w:date="2024-10-25T09:14:00Z">
        <w:r w:rsidRPr="006A0D9D">
          <w:rPr>
            <w:rFonts w:eastAsia="宋体"/>
            <w:noProof/>
          </w:rPr>
          <w:t>6.20.2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_Toc180740185 \h </w:instrText>
        </w:r>
        <w:r>
          <w:rPr>
            <w:noProof/>
          </w:rPr>
        </w:r>
      </w:ins>
      <w:r>
        <w:rPr>
          <w:noProof/>
        </w:rPr>
        <w:fldChar w:fldCharType="separate"/>
      </w:r>
      <w:ins w:id="338" w:author="Zhou Wei" w:date="2024-10-25T09:14:00Z">
        <w:r>
          <w:rPr>
            <w:noProof/>
          </w:rPr>
          <w:t>58</w:t>
        </w:r>
        <w:r>
          <w:rPr>
            <w:noProof/>
          </w:rPr>
          <w:fldChar w:fldCharType="end"/>
        </w:r>
      </w:ins>
    </w:p>
    <w:p w14:paraId="28DA2BCF" w14:textId="77777777" w:rsidR="009E6EAC" w:rsidRPr="001E6C16" w:rsidRDefault="009E6EAC">
      <w:pPr>
        <w:pStyle w:val="42"/>
        <w:rPr>
          <w:ins w:id="339" w:author="Zhou Wei" w:date="2024-10-25T09:14:00Z"/>
          <w:rFonts w:ascii="Calibri" w:eastAsia="等线" w:hAnsi="Calibri"/>
          <w:noProof/>
          <w:kern w:val="2"/>
          <w:sz w:val="21"/>
          <w:szCs w:val="22"/>
          <w:lang w:val="en-US" w:eastAsia="zh-CN"/>
        </w:rPr>
      </w:pPr>
      <w:ins w:id="340" w:author="Zhou Wei" w:date="2024-10-25T09:14:00Z">
        <w:r w:rsidRPr="006A0D9D">
          <w:rPr>
            <w:rFonts w:eastAsia="宋体"/>
            <w:noProof/>
          </w:rPr>
          <w:t>6.20.2.1</w:t>
        </w:r>
        <w:r w:rsidRPr="001E6C16">
          <w:rPr>
            <w:rFonts w:ascii="Calibri" w:eastAsia="等线" w:hAnsi="Calibri"/>
            <w:noProof/>
            <w:kern w:val="2"/>
            <w:sz w:val="21"/>
            <w:szCs w:val="22"/>
            <w:lang w:val="en-US" w:eastAsia="zh-CN"/>
          </w:rPr>
          <w:tab/>
        </w:r>
        <w:r w:rsidRPr="006A0D9D">
          <w:rPr>
            <w:rFonts w:eastAsia="宋体"/>
            <w:noProof/>
          </w:rPr>
          <w:t>Alternative 1: restrict the use of interim GUTI</w:t>
        </w:r>
        <w:r>
          <w:rPr>
            <w:noProof/>
          </w:rPr>
          <w:tab/>
        </w:r>
        <w:r>
          <w:rPr>
            <w:noProof/>
          </w:rPr>
          <w:fldChar w:fldCharType="begin"/>
        </w:r>
        <w:r>
          <w:rPr>
            <w:noProof/>
          </w:rPr>
          <w:instrText xml:space="preserve"> PAGEREF _Toc180740186 \h </w:instrText>
        </w:r>
        <w:r>
          <w:rPr>
            <w:noProof/>
          </w:rPr>
        </w:r>
      </w:ins>
      <w:r>
        <w:rPr>
          <w:noProof/>
        </w:rPr>
        <w:fldChar w:fldCharType="separate"/>
      </w:r>
      <w:ins w:id="341" w:author="Zhou Wei" w:date="2024-10-25T09:14:00Z">
        <w:r>
          <w:rPr>
            <w:noProof/>
          </w:rPr>
          <w:t>59</w:t>
        </w:r>
        <w:r>
          <w:rPr>
            <w:noProof/>
          </w:rPr>
          <w:fldChar w:fldCharType="end"/>
        </w:r>
      </w:ins>
    </w:p>
    <w:p w14:paraId="54CF7EB6" w14:textId="77777777" w:rsidR="009E6EAC" w:rsidRPr="001E6C16" w:rsidRDefault="009E6EAC">
      <w:pPr>
        <w:pStyle w:val="42"/>
        <w:rPr>
          <w:ins w:id="342" w:author="Zhou Wei" w:date="2024-10-25T09:14:00Z"/>
          <w:rFonts w:ascii="Calibri" w:eastAsia="等线" w:hAnsi="Calibri"/>
          <w:noProof/>
          <w:kern w:val="2"/>
          <w:sz w:val="21"/>
          <w:szCs w:val="22"/>
          <w:lang w:val="en-US" w:eastAsia="zh-CN"/>
        </w:rPr>
      </w:pPr>
      <w:ins w:id="343" w:author="Zhou Wei" w:date="2024-10-25T09:14:00Z">
        <w:r w:rsidRPr="006A0D9D">
          <w:rPr>
            <w:rFonts w:eastAsia="宋体"/>
            <w:noProof/>
          </w:rPr>
          <w:t>6.20.2.2</w:t>
        </w:r>
        <w:r w:rsidRPr="001E6C16">
          <w:rPr>
            <w:rFonts w:ascii="Calibri" w:eastAsia="等线" w:hAnsi="Calibri"/>
            <w:noProof/>
            <w:kern w:val="2"/>
            <w:sz w:val="21"/>
            <w:szCs w:val="22"/>
            <w:lang w:val="en-US" w:eastAsia="zh-CN"/>
          </w:rPr>
          <w:tab/>
        </w:r>
        <w:r w:rsidRPr="006A0D9D">
          <w:rPr>
            <w:rFonts w:eastAsia="宋体"/>
            <w:noProof/>
          </w:rPr>
          <w:t>Alternative 2: N</w:t>
        </w:r>
        <w:r w:rsidRPr="006A0D9D">
          <w:rPr>
            <w:rFonts w:eastAsia="宋体"/>
            <w:noProof/>
            <w:lang w:eastAsia="zh-CN"/>
          </w:rPr>
          <w:t>o</w:t>
        </w:r>
        <w:r w:rsidRPr="006A0D9D">
          <w:rPr>
            <w:rFonts w:eastAsia="宋体"/>
            <w:noProof/>
          </w:rPr>
          <w:t xml:space="preserve"> use of interim GUTI</w:t>
        </w:r>
        <w:r>
          <w:rPr>
            <w:noProof/>
          </w:rPr>
          <w:tab/>
        </w:r>
        <w:r>
          <w:rPr>
            <w:noProof/>
          </w:rPr>
          <w:fldChar w:fldCharType="begin"/>
        </w:r>
        <w:r>
          <w:rPr>
            <w:noProof/>
          </w:rPr>
          <w:instrText xml:space="preserve"> PAGEREF _Toc180740187 \h </w:instrText>
        </w:r>
        <w:r>
          <w:rPr>
            <w:noProof/>
          </w:rPr>
        </w:r>
      </w:ins>
      <w:r>
        <w:rPr>
          <w:noProof/>
        </w:rPr>
        <w:fldChar w:fldCharType="separate"/>
      </w:r>
      <w:ins w:id="344" w:author="Zhou Wei" w:date="2024-10-25T09:14:00Z">
        <w:r>
          <w:rPr>
            <w:noProof/>
          </w:rPr>
          <w:t>59</w:t>
        </w:r>
        <w:r>
          <w:rPr>
            <w:noProof/>
          </w:rPr>
          <w:fldChar w:fldCharType="end"/>
        </w:r>
      </w:ins>
    </w:p>
    <w:p w14:paraId="373CF624" w14:textId="77777777" w:rsidR="009E6EAC" w:rsidRPr="001E6C16" w:rsidRDefault="009E6EAC">
      <w:pPr>
        <w:pStyle w:val="32"/>
        <w:rPr>
          <w:ins w:id="345" w:author="Zhou Wei" w:date="2024-10-25T09:14:00Z"/>
          <w:rFonts w:ascii="Calibri" w:eastAsia="等线" w:hAnsi="Calibri"/>
          <w:noProof/>
          <w:kern w:val="2"/>
          <w:sz w:val="21"/>
          <w:szCs w:val="22"/>
          <w:lang w:val="en-US" w:eastAsia="zh-CN"/>
        </w:rPr>
      </w:pPr>
      <w:ins w:id="346" w:author="Zhou Wei" w:date="2024-10-25T09:14:00Z">
        <w:r w:rsidRPr="006A0D9D">
          <w:rPr>
            <w:rFonts w:eastAsia="宋体"/>
            <w:noProof/>
          </w:rPr>
          <w:t>6.20.3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_Toc180740188 \h </w:instrText>
        </w:r>
        <w:r>
          <w:rPr>
            <w:noProof/>
          </w:rPr>
        </w:r>
      </w:ins>
      <w:r>
        <w:rPr>
          <w:noProof/>
        </w:rPr>
        <w:fldChar w:fldCharType="separate"/>
      </w:r>
      <w:ins w:id="347" w:author="Zhou Wei" w:date="2024-10-25T09:14:00Z">
        <w:r>
          <w:rPr>
            <w:noProof/>
          </w:rPr>
          <w:t>59</w:t>
        </w:r>
        <w:r>
          <w:rPr>
            <w:noProof/>
          </w:rPr>
          <w:fldChar w:fldCharType="end"/>
        </w:r>
      </w:ins>
    </w:p>
    <w:p w14:paraId="38BB9DBE" w14:textId="77777777" w:rsidR="009E6EAC" w:rsidRPr="001E6C16" w:rsidRDefault="009E6EAC">
      <w:pPr>
        <w:pStyle w:val="22"/>
        <w:rPr>
          <w:ins w:id="348" w:author="Zhou Wei" w:date="2024-10-25T09:14:00Z"/>
          <w:rFonts w:ascii="Calibri" w:eastAsia="等线" w:hAnsi="Calibri"/>
          <w:noProof/>
          <w:kern w:val="2"/>
          <w:sz w:val="21"/>
          <w:szCs w:val="22"/>
          <w:lang w:val="en-US" w:eastAsia="zh-CN"/>
        </w:rPr>
      </w:pPr>
      <w:ins w:id="349" w:author="Zhou Wei" w:date="2024-10-25T09:14:00Z">
        <w:r>
          <w:rPr>
            <w:noProof/>
          </w:rPr>
          <w:t>6.</w:t>
        </w:r>
        <w:r>
          <w:rPr>
            <w:noProof/>
            <w:lang w:eastAsia="zh-CN"/>
          </w:rPr>
          <w:t>21</w:t>
        </w:r>
        <w:r w:rsidRPr="001E6C16">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_Toc180740189 \h </w:instrText>
        </w:r>
        <w:r>
          <w:rPr>
            <w:noProof/>
          </w:rPr>
        </w:r>
      </w:ins>
      <w:r>
        <w:rPr>
          <w:noProof/>
        </w:rPr>
        <w:fldChar w:fldCharType="separate"/>
      </w:r>
      <w:ins w:id="350" w:author="Zhou Wei" w:date="2024-10-25T09:14:00Z">
        <w:r>
          <w:rPr>
            <w:noProof/>
          </w:rPr>
          <w:t>60</w:t>
        </w:r>
        <w:r>
          <w:rPr>
            <w:noProof/>
          </w:rPr>
          <w:fldChar w:fldCharType="end"/>
        </w:r>
      </w:ins>
    </w:p>
    <w:p w14:paraId="109F53A0" w14:textId="77777777" w:rsidR="009E6EAC" w:rsidRPr="001E6C16" w:rsidRDefault="009E6EAC">
      <w:pPr>
        <w:pStyle w:val="32"/>
        <w:rPr>
          <w:ins w:id="351" w:author="Zhou Wei" w:date="2024-10-25T09:14:00Z"/>
          <w:rFonts w:ascii="Calibri" w:eastAsia="等线" w:hAnsi="Calibri"/>
          <w:noProof/>
          <w:kern w:val="2"/>
          <w:sz w:val="21"/>
          <w:szCs w:val="22"/>
          <w:lang w:val="en-US" w:eastAsia="zh-CN"/>
        </w:rPr>
      </w:pPr>
      <w:ins w:id="352" w:author="Zhou Wei" w:date="2024-10-25T09:14:00Z">
        <w:r>
          <w:rPr>
            <w:noProof/>
          </w:rPr>
          <w:t>6.</w:t>
        </w:r>
        <w:r>
          <w:rPr>
            <w:noProof/>
            <w:lang w:eastAsia="zh-CN"/>
          </w:rPr>
          <w:t>21</w:t>
        </w:r>
        <w:r>
          <w:rPr>
            <w:noProof/>
          </w:rPr>
          <w:t>.1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_Toc180740190 \h </w:instrText>
        </w:r>
        <w:r>
          <w:rPr>
            <w:noProof/>
          </w:rPr>
        </w:r>
      </w:ins>
      <w:r>
        <w:rPr>
          <w:noProof/>
        </w:rPr>
        <w:fldChar w:fldCharType="separate"/>
      </w:r>
      <w:ins w:id="353" w:author="Zhou Wei" w:date="2024-10-25T09:14:00Z">
        <w:r>
          <w:rPr>
            <w:noProof/>
          </w:rPr>
          <w:t>60</w:t>
        </w:r>
        <w:r>
          <w:rPr>
            <w:noProof/>
          </w:rPr>
          <w:fldChar w:fldCharType="end"/>
        </w:r>
      </w:ins>
    </w:p>
    <w:p w14:paraId="4B57CD2F" w14:textId="77777777" w:rsidR="009E6EAC" w:rsidRPr="001E6C16" w:rsidRDefault="009E6EAC">
      <w:pPr>
        <w:pStyle w:val="32"/>
        <w:rPr>
          <w:ins w:id="354" w:author="Zhou Wei" w:date="2024-10-25T09:14:00Z"/>
          <w:rFonts w:ascii="Calibri" w:eastAsia="等线" w:hAnsi="Calibri"/>
          <w:noProof/>
          <w:kern w:val="2"/>
          <w:sz w:val="21"/>
          <w:szCs w:val="22"/>
          <w:lang w:val="en-US" w:eastAsia="zh-CN"/>
        </w:rPr>
      </w:pPr>
      <w:ins w:id="355" w:author="Zhou Wei" w:date="2024-10-25T09:14:00Z">
        <w:r>
          <w:rPr>
            <w:noProof/>
          </w:rPr>
          <w:t>6.</w:t>
        </w:r>
        <w:r>
          <w:rPr>
            <w:noProof/>
            <w:lang w:eastAsia="zh-CN"/>
          </w:rPr>
          <w:t>21</w:t>
        </w:r>
        <w:r>
          <w:rPr>
            <w:noProof/>
          </w:rPr>
          <w:t>.</w:t>
        </w:r>
        <w:r>
          <w:rPr>
            <w:noProof/>
            <w:lang w:eastAsia="zh-CN"/>
          </w:rPr>
          <w:t>2</w:t>
        </w:r>
        <w:r w:rsidRPr="001E6C16">
          <w:rPr>
            <w:rFonts w:ascii="Calibri" w:eastAsia="等线" w:hAnsi="Calibri"/>
            <w:noProof/>
            <w:kern w:val="2"/>
            <w:sz w:val="21"/>
            <w:szCs w:val="22"/>
            <w:lang w:val="en-US" w:eastAsia="zh-CN"/>
          </w:rPr>
          <w:tab/>
        </w:r>
        <w:r w:rsidRPr="006A0D9D">
          <w:rPr>
            <w:rFonts w:eastAsia="宋体"/>
            <w:noProof/>
          </w:rPr>
          <w:t>Details</w:t>
        </w:r>
        <w:r>
          <w:rPr>
            <w:noProof/>
          </w:rPr>
          <w:tab/>
        </w:r>
        <w:r>
          <w:rPr>
            <w:noProof/>
          </w:rPr>
          <w:fldChar w:fldCharType="begin"/>
        </w:r>
        <w:r>
          <w:rPr>
            <w:noProof/>
          </w:rPr>
          <w:instrText xml:space="preserve"> PAGEREF _Toc180740191 \h </w:instrText>
        </w:r>
        <w:r>
          <w:rPr>
            <w:noProof/>
          </w:rPr>
        </w:r>
      </w:ins>
      <w:r>
        <w:rPr>
          <w:noProof/>
        </w:rPr>
        <w:fldChar w:fldCharType="separate"/>
      </w:r>
      <w:ins w:id="356" w:author="Zhou Wei" w:date="2024-10-25T09:14:00Z">
        <w:r>
          <w:rPr>
            <w:noProof/>
          </w:rPr>
          <w:t>60</w:t>
        </w:r>
        <w:r>
          <w:rPr>
            <w:noProof/>
          </w:rPr>
          <w:fldChar w:fldCharType="end"/>
        </w:r>
      </w:ins>
    </w:p>
    <w:p w14:paraId="0267566D" w14:textId="77777777" w:rsidR="009E6EAC" w:rsidRPr="001E6C16" w:rsidRDefault="009E6EAC">
      <w:pPr>
        <w:pStyle w:val="42"/>
        <w:rPr>
          <w:ins w:id="357" w:author="Zhou Wei" w:date="2024-10-25T09:14:00Z"/>
          <w:rFonts w:ascii="Calibri" w:eastAsia="等线" w:hAnsi="Calibri"/>
          <w:noProof/>
          <w:kern w:val="2"/>
          <w:sz w:val="21"/>
          <w:szCs w:val="22"/>
          <w:lang w:val="en-US" w:eastAsia="zh-CN"/>
        </w:rPr>
      </w:pPr>
      <w:ins w:id="358" w:author="Zhou Wei" w:date="2024-10-25T09:14:00Z">
        <w:r>
          <w:rPr>
            <w:noProof/>
          </w:rPr>
          <w:t>6.</w:t>
        </w:r>
        <w:r>
          <w:rPr>
            <w:noProof/>
            <w:lang w:eastAsia="zh-CN"/>
          </w:rPr>
          <w:t>2</w:t>
        </w:r>
        <w:r>
          <w:rPr>
            <w:noProof/>
          </w:rPr>
          <w:t>1.2.1</w:t>
        </w:r>
        <w:r w:rsidRPr="001E6C16">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_Toc180740192 \h </w:instrText>
        </w:r>
        <w:r>
          <w:rPr>
            <w:noProof/>
          </w:rPr>
        </w:r>
      </w:ins>
      <w:r>
        <w:rPr>
          <w:noProof/>
        </w:rPr>
        <w:fldChar w:fldCharType="separate"/>
      </w:r>
      <w:ins w:id="359" w:author="Zhou Wei" w:date="2024-10-25T09:14:00Z">
        <w:r>
          <w:rPr>
            <w:noProof/>
          </w:rPr>
          <w:t>62</w:t>
        </w:r>
        <w:r>
          <w:rPr>
            <w:noProof/>
          </w:rPr>
          <w:fldChar w:fldCharType="end"/>
        </w:r>
      </w:ins>
    </w:p>
    <w:p w14:paraId="516B389D" w14:textId="77777777" w:rsidR="009E6EAC" w:rsidRPr="001E6C16" w:rsidRDefault="009E6EAC">
      <w:pPr>
        <w:pStyle w:val="32"/>
        <w:rPr>
          <w:ins w:id="360" w:author="Zhou Wei" w:date="2024-10-25T09:14:00Z"/>
          <w:rFonts w:ascii="Calibri" w:eastAsia="等线" w:hAnsi="Calibri"/>
          <w:noProof/>
          <w:kern w:val="2"/>
          <w:sz w:val="21"/>
          <w:szCs w:val="22"/>
          <w:lang w:val="en-US" w:eastAsia="zh-CN"/>
        </w:rPr>
      </w:pPr>
      <w:ins w:id="361" w:author="Zhou Wei" w:date="2024-10-25T09:14:00Z">
        <w:r>
          <w:rPr>
            <w:noProof/>
          </w:rPr>
          <w:lastRenderedPageBreak/>
          <w:t>6.</w:t>
        </w:r>
        <w:r>
          <w:rPr>
            <w:noProof/>
            <w:lang w:eastAsia="zh-CN"/>
          </w:rPr>
          <w:t>21</w:t>
        </w:r>
        <w:r>
          <w:rPr>
            <w:noProof/>
          </w:rPr>
          <w:t>.</w:t>
        </w:r>
        <w:r>
          <w:rPr>
            <w:noProof/>
            <w:lang w:eastAsia="zh-CN"/>
          </w:rPr>
          <w:t>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_Toc180740193 \h </w:instrText>
        </w:r>
        <w:r>
          <w:rPr>
            <w:noProof/>
          </w:rPr>
        </w:r>
      </w:ins>
      <w:r>
        <w:rPr>
          <w:noProof/>
        </w:rPr>
        <w:fldChar w:fldCharType="separate"/>
      </w:r>
      <w:ins w:id="362" w:author="Zhou Wei" w:date="2024-10-25T09:14:00Z">
        <w:r>
          <w:rPr>
            <w:noProof/>
          </w:rPr>
          <w:t>66</w:t>
        </w:r>
        <w:r>
          <w:rPr>
            <w:noProof/>
          </w:rPr>
          <w:fldChar w:fldCharType="end"/>
        </w:r>
      </w:ins>
    </w:p>
    <w:p w14:paraId="1967AE8A" w14:textId="77777777" w:rsidR="009E6EAC" w:rsidRPr="001E6C16" w:rsidRDefault="009E6EAC">
      <w:pPr>
        <w:pStyle w:val="22"/>
        <w:rPr>
          <w:ins w:id="363" w:author="Zhou Wei" w:date="2024-10-25T09:14:00Z"/>
          <w:rFonts w:ascii="Calibri" w:eastAsia="等线" w:hAnsi="Calibri"/>
          <w:noProof/>
          <w:kern w:val="2"/>
          <w:sz w:val="21"/>
          <w:szCs w:val="22"/>
          <w:lang w:val="en-US" w:eastAsia="zh-CN"/>
        </w:rPr>
      </w:pPr>
      <w:ins w:id="364" w:author="Zhou Wei" w:date="2024-10-25T09:14:00Z">
        <w:r w:rsidRPr="006A0D9D">
          <w:rPr>
            <w:rFonts w:eastAsia="宋体"/>
            <w:noProof/>
          </w:rPr>
          <w:t>6.22</w:t>
        </w:r>
        <w:r w:rsidRPr="001E6C16">
          <w:rPr>
            <w:rFonts w:ascii="Calibri" w:eastAsia="等线" w:hAnsi="Calibri"/>
            <w:noProof/>
            <w:kern w:val="2"/>
            <w:sz w:val="21"/>
            <w:szCs w:val="22"/>
            <w:lang w:val="en-US" w:eastAsia="zh-CN"/>
          </w:rPr>
          <w:tab/>
        </w:r>
        <w:r w:rsidRPr="006A0D9D">
          <w:rPr>
            <w:rFonts w:eastAsia="宋体"/>
            <w:noProof/>
          </w:rPr>
          <w:t xml:space="preserve">Solution #22: </w:t>
        </w:r>
        <w:r w:rsidRPr="006A0D9D">
          <w:rPr>
            <w:rFonts w:eastAsia="宋体" w:cs="Arial"/>
            <w:iCs/>
            <w:noProof/>
          </w:rPr>
          <w:t>AS security context establishment with store-and-forward operations</w:t>
        </w:r>
        <w:r>
          <w:rPr>
            <w:noProof/>
          </w:rPr>
          <w:tab/>
        </w:r>
        <w:r>
          <w:rPr>
            <w:noProof/>
          </w:rPr>
          <w:fldChar w:fldCharType="begin"/>
        </w:r>
        <w:r>
          <w:rPr>
            <w:noProof/>
          </w:rPr>
          <w:instrText xml:space="preserve"> PAGEREF _Toc180740194 \h </w:instrText>
        </w:r>
        <w:r>
          <w:rPr>
            <w:noProof/>
          </w:rPr>
        </w:r>
      </w:ins>
      <w:r>
        <w:rPr>
          <w:noProof/>
        </w:rPr>
        <w:fldChar w:fldCharType="separate"/>
      </w:r>
      <w:ins w:id="365" w:author="Zhou Wei" w:date="2024-10-25T09:14:00Z">
        <w:r>
          <w:rPr>
            <w:noProof/>
          </w:rPr>
          <w:t>66</w:t>
        </w:r>
        <w:r>
          <w:rPr>
            <w:noProof/>
          </w:rPr>
          <w:fldChar w:fldCharType="end"/>
        </w:r>
      </w:ins>
    </w:p>
    <w:p w14:paraId="399FA3E6" w14:textId="77777777" w:rsidR="009E6EAC" w:rsidRPr="001E6C16" w:rsidRDefault="009E6EAC">
      <w:pPr>
        <w:pStyle w:val="32"/>
        <w:rPr>
          <w:ins w:id="366" w:author="Zhou Wei" w:date="2024-10-25T09:14:00Z"/>
          <w:rFonts w:ascii="Calibri" w:eastAsia="等线" w:hAnsi="Calibri"/>
          <w:noProof/>
          <w:kern w:val="2"/>
          <w:sz w:val="21"/>
          <w:szCs w:val="22"/>
          <w:lang w:val="en-US" w:eastAsia="zh-CN"/>
        </w:rPr>
      </w:pPr>
      <w:ins w:id="367" w:author="Zhou Wei" w:date="2024-10-25T09:14:00Z">
        <w:r w:rsidRPr="006A0D9D">
          <w:rPr>
            <w:rFonts w:eastAsia="宋体"/>
            <w:noProof/>
          </w:rPr>
          <w:t>6.22.1</w:t>
        </w:r>
        <w:r w:rsidRPr="001E6C16">
          <w:rPr>
            <w:rFonts w:ascii="Calibri" w:eastAsia="等线" w:hAnsi="Calibri"/>
            <w:noProof/>
            <w:kern w:val="2"/>
            <w:sz w:val="21"/>
            <w:szCs w:val="22"/>
            <w:lang w:val="en-US" w:eastAsia="zh-CN"/>
          </w:rPr>
          <w:tab/>
        </w:r>
        <w:r w:rsidRPr="006A0D9D">
          <w:rPr>
            <w:rFonts w:eastAsia="宋体"/>
            <w:noProof/>
          </w:rPr>
          <w:t>Introduction</w:t>
        </w:r>
        <w:r>
          <w:rPr>
            <w:noProof/>
          </w:rPr>
          <w:tab/>
        </w:r>
        <w:r>
          <w:rPr>
            <w:noProof/>
          </w:rPr>
          <w:fldChar w:fldCharType="begin"/>
        </w:r>
        <w:r>
          <w:rPr>
            <w:noProof/>
          </w:rPr>
          <w:instrText xml:space="preserve"> PAGEREF _Toc180740195 \h </w:instrText>
        </w:r>
        <w:r>
          <w:rPr>
            <w:noProof/>
          </w:rPr>
        </w:r>
      </w:ins>
      <w:r>
        <w:rPr>
          <w:noProof/>
        </w:rPr>
        <w:fldChar w:fldCharType="separate"/>
      </w:r>
      <w:ins w:id="368" w:author="Zhou Wei" w:date="2024-10-25T09:14:00Z">
        <w:r>
          <w:rPr>
            <w:noProof/>
          </w:rPr>
          <w:t>66</w:t>
        </w:r>
        <w:r>
          <w:rPr>
            <w:noProof/>
          </w:rPr>
          <w:fldChar w:fldCharType="end"/>
        </w:r>
      </w:ins>
    </w:p>
    <w:p w14:paraId="3C5F7823" w14:textId="77777777" w:rsidR="009E6EAC" w:rsidRPr="001E6C16" w:rsidRDefault="009E6EAC">
      <w:pPr>
        <w:pStyle w:val="32"/>
        <w:rPr>
          <w:ins w:id="369" w:author="Zhou Wei" w:date="2024-10-25T09:14:00Z"/>
          <w:rFonts w:ascii="Calibri" w:eastAsia="等线" w:hAnsi="Calibri"/>
          <w:noProof/>
          <w:kern w:val="2"/>
          <w:sz w:val="21"/>
          <w:szCs w:val="22"/>
          <w:lang w:val="en-US" w:eastAsia="zh-CN"/>
        </w:rPr>
      </w:pPr>
      <w:ins w:id="370" w:author="Zhou Wei" w:date="2024-10-25T09:14:00Z">
        <w:r w:rsidRPr="006A0D9D">
          <w:rPr>
            <w:rFonts w:eastAsia="宋体"/>
            <w:noProof/>
          </w:rPr>
          <w:t>6.22.2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_Toc180740196 \h </w:instrText>
        </w:r>
        <w:r>
          <w:rPr>
            <w:noProof/>
          </w:rPr>
        </w:r>
      </w:ins>
      <w:r>
        <w:rPr>
          <w:noProof/>
        </w:rPr>
        <w:fldChar w:fldCharType="separate"/>
      </w:r>
      <w:ins w:id="371" w:author="Zhou Wei" w:date="2024-10-25T09:14:00Z">
        <w:r>
          <w:rPr>
            <w:noProof/>
          </w:rPr>
          <w:t>67</w:t>
        </w:r>
        <w:r>
          <w:rPr>
            <w:noProof/>
          </w:rPr>
          <w:fldChar w:fldCharType="end"/>
        </w:r>
      </w:ins>
    </w:p>
    <w:p w14:paraId="3590986E" w14:textId="77777777" w:rsidR="009E6EAC" w:rsidRPr="001E6C16" w:rsidRDefault="009E6EAC">
      <w:pPr>
        <w:pStyle w:val="32"/>
        <w:rPr>
          <w:ins w:id="372" w:author="Zhou Wei" w:date="2024-10-25T09:14:00Z"/>
          <w:rFonts w:ascii="Calibri" w:eastAsia="等线" w:hAnsi="Calibri"/>
          <w:noProof/>
          <w:kern w:val="2"/>
          <w:sz w:val="21"/>
          <w:szCs w:val="22"/>
          <w:lang w:val="en-US" w:eastAsia="zh-CN"/>
        </w:rPr>
      </w:pPr>
      <w:ins w:id="373" w:author="Zhou Wei" w:date="2024-10-25T09:14:00Z">
        <w:r w:rsidRPr="006A0D9D">
          <w:rPr>
            <w:rFonts w:eastAsia="宋体"/>
            <w:noProof/>
          </w:rPr>
          <w:t>6.22.3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_Toc180740197 \h </w:instrText>
        </w:r>
        <w:r>
          <w:rPr>
            <w:noProof/>
          </w:rPr>
        </w:r>
      </w:ins>
      <w:r>
        <w:rPr>
          <w:noProof/>
        </w:rPr>
        <w:fldChar w:fldCharType="separate"/>
      </w:r>
      <w:ins w:id="374" w:author="Zhou Wei" w:date="2024-10-25T09:14:00Z">
        <w:r>
          <w:rPr>
            <w:noProof/>
          </w:rPr>
          <w:t>69</w:t>
        </w:r>
        <w:r>
          <w:rPr>
            <w:noProof/>
          </w:rPr>
          <w:fldChar w:fldCharType="end"/>
        </w:r>
      </w:ins>
    </w:p>
    <w:p w14:paraId="073472E8" w14:textId="77777777" w:rsidR="009E6EAC" w:rsidRPr="001E6C16" w:rsidRDefault="009E6EAC">
      <w:pPr>
        <w:pStyle w:val="22"/>
        <w:rPr>
          <w:ins w:id="375" w:author="Zhou Wei" w:date="2024-10-25T09:14:00Z"/>
          <w:rFonts w:ascii="Calibri" w:eastAsia="等线" w:hAnsi="Calibri"/>
          <w:noProof/>
          <w:kern w:val="2"/>
          <w:sz w:val="21"/>
          <w:szCs w:val="22"/>
          <w:lang w:val="en-US" w:eastAsia="zh-CN"/>
        </w:rPr>
      </w:pPr>
      <w:ins w:id="376" w:author="Zhou Wei" w:date="2024-10-25T09:14:00Z">
        <w:r w:rsidRPr="006A0D9D">
          <w:rPr>
            <w:rFonts w:eastAsia="宋体"/>
            <w:noProof/>
          </w:rPr>
          <w:t>6.23</w:t>
        </w:r>
        <w:r w:rsidRPr="001E6C16">
          <w:rPr>
            <w:rFonts w:ascii="Calibri" w:eastAsia="等线" w:hAnsi="Calibri"/>
            <w:noProof/>
            <w:kern w:val="2"/>
            <w:sz w:val="21"/>
            <w:szCs w:val="22"/>
            <w:lang w:val="en-US" w:eastAsia="zh-CN"/>
          </w:rPr>
          <w:tab/>
        </w:r>
        <w:r w:rsidRPr="006A0D9D">
          <w:rPr>
            <w:rFonts w:eastAsia="宋体"/>
            <w:noProof/>
          </w:rPr>
          <w:t>Solution #23: Security protection in S&amp;F satellite operation with RAN on board</w:t>
        </w:r>
        <w:r>
          <w:rPr>
            <w:noProof/>
          </w:rPr>
          <w:tab/>
        </w:r>
        <w:r>
          <w:rPr>
            <w:noProof/>
          </w:rPr>
          <w:fldChar w:fldCharType="begin"/>
        </w:r>
        <w:r>
          <w:rPr>
            <w:noProof/>
          </w:rPr>
          <w:instrText xml:space="preserve"> PAGEREF _Toc180740198 \h </w:instrText>
        </w:r>
        <w:r>
          <w:rPr>
            <w:noProof/>
          </w:rPr>
        </w:r>
      </w:ins>
      <w:r>
        <w:rPr>
          <w:noProof/>
        </w:rPr>
        <w:fldChar w:fldCharType="separate"/>
      </w:r>
      <w:ins w:id="377" w:author="Zhou Wei" w:date="2024-10-25T09:14:00Z">
        <w:r>
          <w:rPr>
            <w:noProof/>
          </w:rPr>
          <w:t>69</w:t>
        </w:r>
        <w:r>
          <w:rPr>
            <w:noProof/>
          </w:rPr>
          <w:fldChar w:fldCharType="end"/>
        </w:r>
      </w:ins>
    </w:p>
    <w:p w14:paraId="0228D194" w14:textId="77777777" w:rsidR="009E6EAC" w:rsidRPr="001E6C16" w:rsidRDefault="009E6EAC">
      <w:pPr>
        <w:pStyle w:val="32"/>
        <w:rPr>
          <w:ins w:id="378" w:author="Zhou Wei" w:date="2024-10-25T09:14:00Z"/>
          <w:rFonts w:ascii="Calibri" w:eastAsia="等线" w:hAnsi="Calibri"/>
          <w:noProof/>
          <w:kern w:val="2"/>
          <w:sz w:val="21"/>
          <w:szCs w:val="22"/>
          <w:lang w:val="en-US" w:eastAsia="zh-CN"/>
        </w:rPr>
      </w:pPr>
      <w:ins w:id="379" w:author="Zhou Wei" w:date="2024-10-25T09:14:00Z">
        <w:r w:rsidRPr="006A0D9D">
          <w:rPr>
            <w:rFonts w:eastAsia="宋体"/>
            <w:noProof/>
          </w:rPr>
          <w:t>6.23.1</w:t>
        </w:r>
        <w:r w:rsidRPr="001E6C16">
          <w:rPr>
            <w:rFonts w:ascii="Calibri" w:eastAsia="等线" w:hAnsi="Calibri"/>
            <w:noProof/>
            <w:kern w:val="2"/>
            <w:sz w:val="21"/>
            <w:szCs w:val="22"/>
            <w:lang w:val="en-US" w:eastAsia="zh-CN"/>
          </w:rPr>
          <w:tab/>
        </w:r>
        <w:r w:rsidRPr="006A0D9D">
          <w:rPr>
            <w:rFonts w:eastAsia="宋体"/>
            <w:noProof/>
          </w:rPr>
          <w:t>Introduction</w:t>
        </w:r>
        <w:r>
          <w:rPr>
            <w:noProof/>
          </w:rPr>
          <w:tab/>
        </w:r>
        <w:r>
          <w:rPr>
            <w:noProof/>
          </w:rPr>
          <w:fldChar w:fldCharType="begin"/>
        </w:r>
        <w:r>
          <w:rPr>
            <w:noProof/>
          </w:rPr>
          <w:instrText xml:space="preserve"> PAGEREF _Toc180740199 \h </w:instrText>
        </w:r>
        <w:r>
          <w:rPr>
            <w:noProof/>
          </w:rPr>
        </w:r>
      </w:ins>
      <w:r>
        <w:rPr>
          <w:noProof/>
        </w:rPr>
        <w:fldChar w:fldCharType="separate"/>
      </w:r>
      <w:ins w:id="380" w:author="Zhou Wei" w:date="2024-10-25T09:14:00Z">
        <w:r>
          <w:rPr>
            <w:noProof/>
          </w:rPr>
          <w:t>69</w:t>
        </w:r>
        <w:r>
          <w:rPr>
            <w:noProof/>
          </w:rPr>
          <w:fldChar w:fldCharType="end"/>
        </w:r>
      </w:ins>
    </w:p>
    <w:p w14:paraId="72FCBD14" w14:textId="77777777" w:rsidR="009E6EAC" w:rsidRPr="001E6C16" w:rsidRDefault="009E6EAC">
      <w:pPr>
        <w:pStyle w:val="32"/>
        <w:rPr>
          <w:ins w:id="381" w:author="Zhou Wei" w:date="2024-10-25T09:14:00Z"/>
          <w:rFonts w:ascii="Calibri" w:eastAsia="等线" w:hAnsi="Calibri"/>
          <w:noProof/>
          <w:kern w:val="2"/>
          <w:sz w:val="21"/>
          <w:szCs w:val="22"/>
          <w:lang w:val="en-US" w:eastAsia="zh-CN"/>
        </w:rPr>
      </w:pPr>
      <w:ins w:id="382" w:author="Zhou Wei" w:date="2024-10-25T09:14:00Z">
        <w:r w:rsidRPr="006A0D9D">
          <w:rPr>
            <w:rFonts w:eastAsia="宋体"/>
            <w:noProof/>
          </w:rPr>
          <w:t>6.23.2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_Toc180740200 \h </w:instrText>
        </w:r>
        <w:r>
          <w:rPr>
            <w:noProof/>
          </w:rPr>
        </w:r>
      </w:ins>
      <w:r>
        <w:rPr>
          <w:noProof/>
        </w:rPr>
        <w:fldChar w:fldCharType="separate"/>
      </w:r>
      <w:ins w:id="383" w:author="Zhou Wei" w:date="2024-10-25T09:14:00Z">
        <w:r>
          <w:rPr>
            <w:noProof/>
          </w:rPr>
          <w:t>70</w:t>
        </w:r>
        <w:r>
          <w:rPr>
            <w:noProof/>
          </w:rPr>
          <w:fldChar w:fldCharType="end"/>
        </w:r>
      </w:ins>
    </w:p>
    <w:p w14:paraId="64EEAFD0" w14:textId="77777777" w:rsidR="009E6EAC" w:rsidRPr="001E6C16" w:rsidRDefault="009E6EAC">
      <w:pPr>
        <w:pStyle w:val="32"/>
        <w:rPr>
          <w:ins w:id="384" w:author="Zhou Wei" w:date="2024-10-25T09:14:00Z"/>
          <w:rFonts w:ascii="Calibri" w:eastAsia="等线" w:hAnsi="Calibri"/>
          <w:noProof/>
          <w:kern w:val="2"/>
          <w:sz w:val="21"/>
          <w:szCs w:val="22"/>
          <w:lang w:val="en-US" w:eastAsia="zh-CN"/>
        </w:rPr>
      </w:pPr>
      <w:ins w:id="385" w:author="Zhou Wei" w:date="2024-10-25T09:14:00Z">
        <w:r w:rsidRPr="006A0D9D">
          <w:rPr>
            <w:rFonts w:eastAsia="宋体"/>
            <w:noProof/>
          </w:rPr>
          <w:t>6.23.3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_Toc180740201 \h </w:instrText>
        </w:r>
        <w:r>
          <w:rPr>
            <w:noProof/>
          </w:rPr>
        </w:r>
      </w:ins>
      <w:r>
        <w:rPr>
          <w:noProof/>
        </w:rPr>
        <w:fldChar w:fldCharType="separate"/>
      </w:r>
      <w:ins w:id="386" w:author="Zhou Wei" w:date="2024-10-25T09:14:00Z">
        <w:r>
          <w:rPr>
            <w:noProof/>
          </w:rPr>
          <w:t>71</w:t>
        </w:r>
        <w:r>
          <w:rPr>
            <w:noProof/>
          </w:rPr>
          <w:fldChar w:fldCharType="end"/>
        </w:r>
      </w:ins>
    </w:p>
    <w:p w14:paraId="33DB9F99" w14:textId="77777777" w:rsidR="009E6EAC" w:rsidRPr="001E6C16" w:rsidRDefault="009E6EAC">
      <w:pPr>
        <w:pStyle w:val="22"/>
        <w:rPr>
          <w:ins w:id="387" w:author="Zhou Wei" w:date="2024-10-25T09:14:00Z"/>
          <w:rFonts w:ascii="Calibri" w:eastAsia="等线" w:hAnsi="Calibri"/>
          <w:noProof/>
          <w:kern w:val="2"/>
          <w:sz w:val="21"/>
          <w:szCs w:val="22"/>
          <w:lang w:val="en-US" w:eastAsia="zh-CN"/>
        </w:rPr>
      </w:pPr>
      <w:ins w:id="388" w:author="Zhou Wei" w:date="2024-10-25T09:14:00Z">
        <w:r w:rsidRPr="006A0D9D">
          <w:rPr>
            <w:rFonts w:eastAsia="宋体"/>
            <w:noProof/>
          </w:rPr>
          <w:t>6.24</w:t>
        </w:r>
        <w:r w:rsidRPr="001E6C16">
          <w:rPr>
            <w:rFonts w:ascii="Calibri" w:eastAsia="等线" w:hAnsi="Calibri"/>
            <w:noProof/>
            <w:kern w:val="2"/>
            <w:sz w:val="21"/>
            <w:szCs w:val="22"/>
            <w:lang w:val="en-US" w:eastAsia="zh-CN"/>
          </w:rPr>
          <w:tab/>
        </w:r>
        <w:r w:rsidRPr="006A0D9D">
          <w:rPr>
            <w:rFonts w:eastAsia="宋体"/>
            <w:noProof/>
          </w:rPr>
          <w:t>Solution #24: Expedited Authentication in 5GS in S&amp;F Mode</w:t>
        </w:r>
        <w:r>
          <w:rPr>
            <w:noProof/>
          </w:rPr>
          <w:tab/>
        </w:r>
        <w:r>
          <w:rPr>
            <w:noProof/>
          </w:rPr>
          <w:fldChar w:fldCharType="begin"/>
        </w:r>
        <w:r>
          <w:rPr>
            <w:noProof/>
          </w:rPr>
          <w:instrText xml:space="preserve"> PAGEREF _Toc180740202 \h </w:instrText>
        </w:r>
        <w:r>
          <w:rPr>
            <w:noProof/>
          </w:rPr>
        </w:r>
      </w:ins>
      <w:r>
        <w:rPr>
          <w:noProof/>
        </w:rPr>
        <w:fldChar w:fldCharType="separate"/>
      </w:r>
      <w:ins w:id="389" w:author="Zhou Wei" w:date="2024-10-25T09:14:00Z">
        <w:r>
          <w:rPr>
            <w:noProof/>
          </w:rPr>
          <w:t>71</w:t>
        </w:r>
        <w:r>
          <w:rPr>
            <w:noProof/>
          </w:rPr>
          <w:fldChar w:fldCharType="end"/>
        </w:r>
      </w:ins>
    </w:p>
    <w:p w14:paraId="0B866CAE" w14:textId="77777777" w:rsidR="009E6EAC" w:rsidRPr="001E6C16" w:rsidRDefault="009E6EAC">
      <w:pPr>
        <w:pStyle w:val="32"/>
        <w:rPr>
          <w:ins w:id="390" w:author="Zhou Wei" w:date="2024-10-25T09:14:00Z"/>
          <w:rFonts w:ascii="Calibri" w:eastAsia="等线" w:hAnsi="Calibri"/>
          <w:noProof/>
          <w:kern w:val="2"/>
          <w:sz w:val="21"/>
          <w:szCs w:val="22"/>
          <w:lang w:val="en-US" w:eastAsia="zh-CN"/>
        </w:rPr>
      </w:pPr>
      <w:ins w:id="391" w:author="Zhou Wei" w:date="2024-10-25T09:14:00Z">
        <w:r w:rsidRPr="006A0D9D">
          <w:rPr>
            <w:rFonts w:eastAsia="宋体"/>
            <w:noProof/>
          </w:rPr>
          <w:t>6.24.1</w:t>
        </w:r>
        <w:r w:rsidRPr="001E6C16">
          <w:rPr>
            <w:rFonts w:ascii="Calibri" w:eastAsia="等线" w:hAnsi="Calibri"/>
            <w:noProof/>
            <w:kern w:val="2"/>
            <w:sz w:val="21"/>
            <w:szCs w:val="22"/>
            <w:lang w:val="en-US" w:eastAsia="zh-CN"/>
          </w:rPr>
          <w:tab/>
        </w:r>
        <w:r w:rsidRPr="006A0D9D">
          <w:rPr>
            <w:rFonts w:eastAsia="宋体"/>
            <w:noProof/>
          </w:rPr>
          <w:t>Introduction</w:t>
        </w:r>
        <w:r>
          <w:rPr>
            <w:noProof/>
          </w:rPr>
          <w:tab/>
        </w:r>
        <w:r>
          <w:rPr>
            <w:noProof/>
          </w:rPr>
          <w:fldChar w:fldCharType="begin"/>
        </w:r>
        <w:r>
          <w:rPr>
            <w:noProof/>
          </w:rPr>
          <w:instrText xml:space="preserve"> PAGEREF _Toc180740203 \h </w:instrText>
        </w:r>
        <w:r>
          <w:rPr>
            <w:noProof/>
          </w:rPr>
        </w:r>
      </w:ins>
      <w:r>
        <w:rPr>
          <w:noProof/>
        </w:rPr>
        <w:fldChar w:fldCharType="separate"/>
      </w:r>
      <w:ins w:id="392" w:author="Zhou Wei" w:date="2024-10-25T09:14:00Z">
        <w:r>
          <w:rPr>
            <w:noProof/>
          </w:rPr>
          <w:t>71</w:t>
        </w:r>
        <w:r>
          <w:rPr>
            <w:noProof/>
          </w:rPr>
          <w:fldChar w:fldCharType="end"/>
        </w:r>
      </w:ins>
    </w:p>
    <w:p w14:paraId="3F03F640" w14:textId="77777777" w:rsidR="009E6EAC" w:rsidRPr="001E6C16" w:rsidRDefault="009E6EAC">
      <w:pPr>
        <w:pStyle w:val="32"/>
        <w:rPr>
          <w:ins w:id="393" w:author="Zhou Wei" w:date="2024-10-25T09:14:00Z"/>
          <w:rFonts w:ascii="Calibri" w:eastAsia="等线" w:hAnsi="Calibri"/>
          <w:noProof/>
          <w:kern w:val="2"/>
          <w:sz w:val="21"/>
          <w:szCs w:val="22"/>
          <w:lang w:val="en-US" w:eastAsia="zh-CN"/>
        </w:rPr>
      </w:pPr>
      <w:ins w:id="394" w:author="Zhou Wei" w:date="2024-10-25T09:14:00Z">
        <w:r w:rsidRPr="006A0D9D">
          <w:rPr>
            <w:rFonts w:eastAsia="宋体"/>
            <w:noProof/>
          </w:rPr>
          <w:t>6.24.2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_Toc180740204 \h </w:instrText>
        </w:r>
        <w:r>
          <w:rPr>
            <w:noProof/>
          </w:rPr>
        </w:r>
      </w:ins>
      <w:r>
        <w:rPr>
          <w:noProof/>
        </w:rPr>
        <w:fldChar w:fldCharType="separate"/>
      </w:r>
      <w:ins w:id="395" w:author="Zhou Wei" w:date="2024-10-25T09:14:00Z">
        <w:r>
          <w:rPr>
            <w:noProof/>
          </w:rPr>
          <w:t>72</w:t>
        </w:r>
        <w:r>
          <w:rPr>
            <w:noProof/>
          </w:rPr>
          <w:fldChar w:fldCharType="end"/>
        </w:r>
      </w:ins>
    </w:p>
    <w:p w14:paraId="160AC115" w14:textId="77777777" w:rsidR="009E6EAC" w:rsidRPr="001E6C16" w:rsidRDefault="009E6EAC">
      <w:pPr>
        <w:pStyle w:val="32"/>
        <w:rPr>
          <w:ins w:id="396" w:author="Zhou Wei" w:date="2024-10-25T09:14:00Z"/>
          <w:rFonts w:ascii="Calibri" w:eastAsia="等线" w:hAnsi="Calibri"/>
          <w:noProof/>
          <w:kern w:val="2"/>
          <w:sz w:val="21"/>
          <w:szCs w:val="22"/>
          <w:lang w:val="en-US" w:eastAsia="zh-CN"/>
        </w:rPr>
      </w:pPr>
      <w:ins w:id="397" w:author="Zhou Wei" w:date="2024-10-25T09:14:00Z">
        <w:r w:rsidRPr="006A0D9D">
          <w:rPr>
            <w:rFonts w:eastAsia="宋体"/>
            <w:noProof/>
          </w:rPr>
          <w:t>6.24.3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_Toc180740205 \h </w:instrText>
        </w:r>
        <w:r>
          <w:rPr>
            <w:noProof/>
          </w:rPr>
        </w:r>
      </w:ins>
      <w:r>
        <w:rPr>
          <w:noProof/>
        </w:rPr>
        <w:fldChar w:fldCharType="separate"/>
      </w:r>
      <w:ins w:id="398" w:author="Zhou Wei" w:date="2024-10-25T09:14:00Z">
        <w:r>
          <w:rPr>
            <w:noProof/>
          </w:rPr>
          <w:t>74</w:t>
        </w:r>
        <w:r>
          <w:rPr>
            <w:noProof/>
          </w:rPr>
          <w:fldChar w:fldCharType="end"/>
        </w:r>
      </w:ins>
    </w:p>
    <w:p w14:paraId="359DEF36" w14:textId="77777777" w:rsidR="009E6EAC" w:rsidRPr="001E6C16" w:rsidRDefault="009E6EAC">
      <w:pPr>
        <w:pStyle w:val="22"/>
        <w:rPr>
          <w:ins w:id="399" w:author="Zhou Wei" w:date="2024-10-25T09:14:00Z"/>
          <w:rFonts w:ascii="Calibri" w:eastAsia="等线" w:hAnsi="Calibri"/>
          <w:noProof/>
          <w:kern w:val="2"/>
          <w:sz w:val="21"/>
          <w:szCs w:val="22"/>
          <w:lang w:val="en-US" w:eastAsia="zh-CN"/>
        </w:rPr>
      </w:pPr>
      <w:ins w:id="400" w:author="Zhou Wei" w:date="2024-10-25T09:14:00Z">
        <w:r w:rsidRPr="006A0D9D">
          <w:rPr>
            <w:rFonts w:eastAsia="宋体"/>
            <w:noProof/>
          </w:rPr>
          <w:t>6.25</w:t>
        </w:r>
        <w:r w:rsidRPr="001E6C16">
          <w:rPr>
            <w:rFonts w:ascii="Calibri" w:eastAsia="等线" w:hAnsi="Calibri"/>
            <w:noProof/>
            <w:kern w:val="2"/>
            <w:sz w:val="21"/>
            <w:szCs w:val="22"/>
            <w:lang w:val="en-US" w:eastAsia="zh-CN"/>
          </w:rPr>
          <w:tab/>
        </w:r>
        <w:r w:rsidRPr="006A0D9D">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_Toc180740206 \h </w:instrText>
        </w:r>
        <w:r>
          <w:rPr>
            <w:noProof/>
          </w:rPr>
        </w:r>
      </w:ins>
      <w:r>
        <w:rPr>
          <w:noProof/>
        </w:rPr>
        <w:fldChar w:fldCharType="separate"/>
      </w:r>
      <w:ins w:id="401" w:author="Zhou Wei" w:date="2024-10-25T09:14:00Z">
        <w:r>
          <w:rPr>
            <w:noProof/>
          </w:rPr>
          <w:t>74</w:t>
        </w:r>
        <w:r>
          <w:rPr>
            <w:noProof/>
          </w:rPr>
          <w:fldChar w:fldCharType="end"/>
        </w:r>
      </w:ins>
    </w:p>
    <w:p w14:paraId="06EEC762" w14:textId="77777777" w:rsidR="009E6EAC" w:rsidRPr="001E6C16" w:rsidRDefault="009E6EAC">
      <w:pPr>
        <w:pStyle w:val="32"/>
        <w:rPr>
          <w:ins w:id="402" w:author="Zhou Wei" w:date="2024-10-25T09:14:00Z"/>
          <w:rFonts w:ascii="Calibri" w:eastAsia="等线" w:hAnsi="Calibri"/>
          <w:noProof/>
          <w:kern w:val="2"/>
          <w:sz w:val="21"/>
          <w:szCs w:val="22"/>
          <w:lang w:val="en-US" w:eastAsia="zh-CN"/>
        </w:rPr>
      </w:pPr>
      <w:ins w:id="403" w:author="Zhou Wei" w:date="2024-10-25T09:14:00Z">
        <w:r w:rsidRPr="006A0D9D">
          <w:rPr>
            <w:rFonts w:eastAsia="宋体"/>
            <w:noProof/>
          </w:rPr>
          <w:t>6.25.1</w:t>
        </w:r>
        <w:r w:rsidRPr="001E6C16">
          <w:rPr>
            <w:rFonts w:ascii="Calibri" w:eastAsia="等线" w:hAnsi="Calibri"/>
            <w:noProof/>
            <w:kern w:val="2"/>
            <w:sz w:val="21"/>
            <w:szCs w:val="22"/>
            <w:lang w:val="en-US" w:eastAsia="zh-CN"/>
          </w:rPr>
          <w:tab/>
        </w:r>
        <w:r w:rsidRPr="006A0D9D">
          <w:rPr>
            <w:rFonts w:eastAsia="宋体"/>
            <w:noProof/>
          </w:rPr>
          <w:t>Introduction</w:t>
        </w:r>
        <w:r>
          <w:rPr>
            <w:noProof/>
          </w:rPr>
          <w:tab/>
        </w:r>
        <w:r>
          <w:rPr>
            <w:noProof/>
          </w:rPr>
          <w:fldChar w:fldCharType="begin"/>
        </w:r>
        <w:r>
          <w:rPr>
            <w:noProof/>
          </w:rPr>
          <w:instrText xml:space="preserve"> PAGEREF _Toc180740207 \h </w:instrText>
        </w:r>
        <w:r>
          <w:rPr>
            <w:noProof/>
          </w:rPr>
        </w:r>
      </w:ins>
      <w:r>
        <w:rPr>
          <w:noProof/>
        </w:rPr>
        <w:fldChar w:fldCharType="separate"/>
      </w:r>
      <w:ins w:id="404" w:author="Zhou Wei" w:date="2024-10-25T09:14:00Z">
        <w:r>
          <w:rPr>
            <w:noProof/>
          </w:rPr>
          <w:t>74</w:t>
        </w:r>
        <w:r>
          <w:rPr>
            <w:noProof/>
          </w:rPr>
          <w:fldChar w:fldCharType="end"/>
        </w:r>
      </w:ins>
    </w:p>
    <w:p w14:paraId="1163A923" w14:textId="77777777" w:rsidR="009E6EAC" w:rsidRPr="001E6C16" w:rsidRDefault="009E6EAC">
      <w:pPr>
        <w:pStyle w:val="32"/>
        <w:rPr>
          <w:ins w:id="405" w:author="Zhou Wei" w:date="2024-10-25T09:14:00Z"/>
          <w:rFonts w:ascii="Calibri" w:eastAsia="等线" w:hAnsi="Calibri"/>
          <w:noProof/>
          <w:kern w:val="2"/>
          <w:sz w:val="21"/>
          <w:szCs w:val="22"/>
          <w:lang w:val="en-US" w:eastAsia="zh-CN"/>
        </w:rPr>
      </w:pPr>
      <w:ins w:id="406" w:author="Zhou Wei" w:date="2024-10-25T09:14:00Z">
        <w:r w:rsidRPr="006A0D9D">
          <w:rPr>
            <w:rFonts w:eastAsia="宋体"/>
            <w:noProof/>
          </w:rPr>
          <w:t>6.25.2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_Toc180740208 \h </w:instrText>
        </w:r>
        <w:r>
          <w:rPr>
            <w:noProof/>
          </w:rPr>
        </w:r>
      </w:ins>
      <w:r>
        <w:rPr>
          <w:noProof/>
        </w:rPr>
        <w:fldChar w:fldCharType="separate"/>
      </w:r>
      <w:ins w:id="407" w:author="Zhou Wei" w:date="2024-10-25T09:14:00Z">
        <w:r>
          <w:rPr>
            <w:noProof/>
          </w:rPr>
          <w:t>75</w:t>
        </w:r>
        <w:r>
          <w:rPr>
            <w:noProof/>
          </w:rPr>
          <w:fldChar w:fldCharType="end"/>
        </w:r>
      </w:ins>
    </w:p>
    <w:p w14:paraId="375C4F79" w14:textId="77777777" w:rsidR="009E6EAC" w:rsidRPr="001E6C16" w:rsidRDefault="009E6EAC">
      <w:pPr>
        <w:pStyle w:val="32"/>
        <w:rPr>
          <w:ins w:id="408" w:author="Zhou Wei" w:date="2024-10-25T09:14:00Z"/>
          <w:rFonts w:ascii="Calibri" w:eastAsia="等线" w:hAnsi="Calibri"/>
          <w:noProof/>
          <w:kern w:val="2"/>
          <w:sz w:val="21"/>
          <w:szCs w:val="22"/>
          <w:lang w:val="en-US" w:eastAsia="zh-CN"/>
        </w:rPr>
      </w:pPr>
      <w:ins w:id="409" w:author="Zhou Wei" w:date="2024-10-25T09:14:00Z">
        <w:r w:rsidRPr="006A0D9D">
          <w:rPr>
            <w:rFonts w:eastAsia="宋体"/>
            <w:noProof/>
          </w:rPr>
          <w:t>6.25.3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_Toc180740209 \h </w:instrText>
        </w:r>
        <w:r>
          <w:rPr>
            <w:noProof/>
          </w:rPr>
        </w:r>
      </w:ins>
      <w:r>
        <w:rPr>
          <w:noProof/>
        </w:rPr>
        <w:fldChar w:fldCharType="separate"/>
      </w:r>
      <w:ins w:id="410" w:author="Zhou Wei" w:date="2024-10-25T09:14:00Z">
        <w:r>
          <w:rPr>
            <w:noProof/>
          </w:rPr>
          <w:t>76</w:t>
        </w:r>
        <w:r>
          <w:rPr>
            <w:noProof/>
          </w:rPr>
          <w:fldChar w:fldCharType="end"/>
        </w:r>
      </w:ins>
    </w:p>
    <w:p w14:paraId="6B61B1CA" w14:textId="77777777" w:rsidR="009E6EAC" w:rsidRPr="001E6C16" w:rsidRDefault="009E6EAC">
      <w:pPr>
        <w:pStyle w:val="22"/>
        <w:rPr>
          <w:ins w:id="411" w:author="Zhou Wei" w:date="2024-10-25T09:14:00Z"/>
          <w:rFonts w:ascii="Calibri" w:eastAsia="等线" w:hAnsi="Calibri"/>
          <w:noProof/>
          <w:kern w:val="2"/>
          <w:sz w:val="21"/>
          <w:szCs w:val="22"/>
          <w:lang w:val="en-US" w:eastAsia="zh-CN"/>
        </w:rPr>
      </w:pPr>
      <w:ins w:id="412" w:author="Zhou Wei" w:date="2024-10-25T09:14:00Z">
        <w:r w:rsidRPr="006A0D9D">
          <w:rPr>
            <w:rFonts w:eastAsia="宋体"/>
            <w:noProof/>
          </w:rPr>
          <w:t>6.26</w:t>
        </w:r>
        <w:r w:rsidRPr="001E6C16">
          <w:rPr>
            <w:rFonts w:ascii="Calibri" w:eastAsia="等线" w:hAnsi="Calibri"/>
            <w:noProof/>
            <w:kern w:val="2"/>
            <w:sz w:val="21"/>
            <w:szCs w:val="22"/>
            <w:lang w:val="en-US" w:eastAsia="zh-CN"/>
          </w:rPr>
          <w:tab/>
        </w:r>
        <w:r w:rsidRPr="006A0D9D">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_Toc180740210 \h </w:instrText>
        </w:r>
        <w:r>
          <w:rPr>
            <w:noProof/>
          </w:rPr>
        </w:r>
      </w:ins>
      <w:r>
        <w:rPr>
          <w:noProof/>
        </w:rPr>
        <w:fldChar w:fldCharType="separate"/>
      </w:r>
      <w:ins w:id="413" w:author="Zhou Wei" w:date="2024-10-25T09:14:00Z">
        <w:r>
          <w:rPr>
            <w:noProof/>
          </w:rPr>
          <w:t>77</w:t>
        </w:r>
        <w:r>
          <w:rPr>
            <w:noProof/>
          </w:rPr>
          <w:fldChar w:fldCharType="end"/>
        </w:r>
      </w:ins>
    </w:p>
    <w:p w14:paraId="1DEE949C" w14:textId="77777777" w:rsidR="009E6EAC" w:rsidRPr="001E6C16" w:rsidRDefault="009E6EAC">
      <w:pPr>
        <w:pStyle w:val="32"/>
        <w:rPr>
          <w:ins w:id="414" w:author="Zhou Wei" w:date="2024-10-25T09:14:00Z"/>
          <w:rFonts w:ascii="Calibri" w:eastAsia="等线" w:hAnsi="Calibri"/>
          <w:noProof/>
          <w:kern w:val="2"/>
          <w:sz w:val="21"/>
          <w:szCs w:val="22"/>
          <w:lang w:val="en-US" w:eastAsia="zh-CN"/>
        </w:rPr>
      </w:pPr>
      <w:ins w:id="415" w:author="Zhou Wei" w:date="2024-10-25T09:14:00Z">
        <w:r w:rsidRPr="006A0D9D">
          <w:rPr>
            <w:rFonts w:eastAsia="宋体"/>
            <w:noProof/>
          </w:rPr>
          <w:t>6.26.1</w:t>
        </w:r>
        <w:r w:rsidRPr="001E6C16">
          <w:rPr>
            <w:rFonts w:ascii="Calibri" w:eastAsia="等线" w:hAnsi="Calibri"/>
            <w:noProof/>
            <w:kern w:val="2"/>
            <w:sz w:val="21"/>
            <w:szCs w:val="22"/>
            <w:lang w:val="en-US" w:eastAsia="zh-CN"/>
          </w:rPr>
          <w:tab/>
        </w:r>
        <w:r w:rsidRPr="006A0D9D">
          <w:rPr>
            <w:rFonts w:eastAsia="宋体"/>
            <w:noProof/>
          </w:rPr>
          <w:t>Introduction</w:t>
        </w:r>
        <w:r>
          <w:rPr>
            <w:noProof/>
          </w:rPr>
          <w:tab/>
        </w:r>
        <w:r>
          <w:rPr>
            <w:noProof/>
          </w:rPr>
          <w:fldChar w:fldCharType="begin"/>
        </w:r>
        <w:r>
          <w:rPr>
            <w:noProof/>
          </w:rPr>
          <w:instrText xml:space="preserve"> PAGEREF _Toc180740211 \h </w:instrText>
        </w:r>
        <w:r>
          <w:rPr>
            <w:noProof/>
          </w:rPr>
        </w:r>
      </w:ins>
      <w:r>
        <w:rPr>
          <w:noProof/>
        </w:rPr>
        <w:fldChar w:fldCharType="separate"/>
      </w:r>
      <w:ins w:id="416" w:author="Zhou Wei" w:date="2024-10-25T09:14:00Z">
        <w:r>
          <w:rPr>
            <w:noProof/>
          </w:rPr>
          <w:t>77</w:t>
        </w:r>
        <w:r>
          <w:rPr>
            <w:noProof/>
          </w:rPr>
          <w:fldChar w:fldCharType="end"/>
        </w:r>
      </w:ins>
    </w:p>
    <w:p w14:paraId="64C7F2AC" w14:textId="77777777" w:rsidR="009E6EAC" w:rsidRPr="001E6C16" w:rsidRDefault="009E6EAC">
      <w:pPr>
        <w:pStyle w:val="32"/>
        <w:rPr>
          <w:ins w:id="417" w:author="Zhou Wei" w:date="2024-10-25T09:14:00Z"/>
          <w:rFonts w:ascii="Calibri" w:eastAsia="等线" w:hAnsi="Calibri"/>
          <w:noProof/>
          <w:kern w:val="2"/>
          <w:sz w:val="21"/>
          <w:szCs w:val="22"/>
          <w:lang w:val="en-US" w:eastAsia="zh-CN"/>
        </w:rPr>
      </w:pPr>
      <w:ins w:id="418" w:author="Zhou Wei" w:date="2024-10-25T09:14:00Z">
        <w:r w:rsidRPr="006A0D9D">
          <w:rPr>
            <w:rFonts w:eastAsia="宋体"/>
            <w:noProof/>
          </w:rPr>
          <w:t>6.26.2</w:t>
        </w:r>
        <w:r w:rsidRPr="001E6C16">
          <w:rPr>
            <w:rFonts w:ascii="Calibri" w:eastAsia="等线" w:hAnsi="Calibri"/>
            <w:noProof/>
            <w:kern w:val="2"/>
            <w:sz w:val="21"/>
            <w:szCs w:val="22"/>
            <w:lang w:val="en-US" w:eastAsia="zh-CN"/>
          </w:rPr>
          <w:tab/>
        </w:r>
        <w:r w:rsidRPr="006A0D9D">
          <w:rPr>
            <w:rFonts w:eastAsia="宋体"/>
            <w:noProof/>
          </w:rPr>
          <w:t>Solution details</w:t>
        </w:r>
        <w:r>
          <w:rPr>
            <w:noProof/>
          </w:rPr>
          <w:tab/>
        </w:r>
        <w:r>
          <w:rPr>
            <w:noProof/>
          </w:rPr>
          <w:fldChar w:fldCharType="begin"/>
        </w:r>
        <w:r>
          <w:rPr>
            <w:noProof/>
          </w:rPr>
          <w:instrText xml:space="preserve"> PAGEREF _Toc180740212 \h </w:instrText>
        </w:r>
        <w:r>
          <w:rPr>
            <w:noProof/>
          </w:rPr>
        </w:r>
      </w:ins>
      <w:r>
        <w:rPr>
          <w:noProof/>
        </w:rPr>
        <w:fldChar w:fldCharType="separate"/>
      </w:r>
      <w:ins w:id="419" w:author="Zhou Wei" w:date="2024-10-25T09:14:00Z">
        <w:r>
          <w:rPr>
            <w:noProof/>
          </w:rPr>
          <w:t>77</w:t>
        </w:r>
        <w:r>
          <w:rPr>
            <w:noProof/>
          </w:rPr>
          <w:fldChar w:fldCharType="end"/>
        </w:r>
      </w:ins>
    </w:p>
    <w:p w14:paraId="65B58DB1" w14:textId="77777777" w:rsidR="009E6EAC" w:rsidRPr="001E6C16" w:rsidRDefault="009E6EAC">
      <w:pPr>
        <w:pStyle w:val="32"/>
        <w:rPr>
          <w:ins w:id="420" w:author="Zhou Wei" w:date="2024-10-25T09:14:00Z"/>
          <w:rFonts w:ascii="Calibri" w:eastAsia="等线" w:hAnsi="Calibri"/>
          <w:noProof/>
          <w:kern w:val="2"/>
          <w:sz w:val="21"/>
          <w:szCs w:val="22"/>
          <w:lang w:val="en-US" w:eastAsia="zh-CN"/>
        </w:rPr>
      </w:pPr>
      <w:ins w:id="421" w:author="Zhou Wei" w:date="2024-10-25T09:14:00Z">
        <w:r w:rsidRPr="006A0D9D">
          <w:rPr>
            <w:rFonts w:eastAsia="宋体"/>
            <w:noProof/>
          </w:rPr>
          <w:t>6.26.3</w:t>
        </w:r>
        <w:r w:rsidRPr="001E6C16">
          <w:rPr>
            <w:rFonts w:ascii="Calibri" w:eastAsia="等线" w:hAnsi="Calibri"/>
            <w:noProof/>
            <w:kern w:val="2"/>
            <w:sz w:val="21"/>
            <w:szCs w:val="22"/>
            <w:lang w:val="en-US" w:eastAsia="zh-CN"/>
          </w:rPr>
          <w:tab/>
        </w:r>
        <w:r w:rsidRPr="006A0D9D">
          <w:rPr>
            <w:rFonts w:eastAsia="宋体"/>
            <w:noProof/>
          </w:rPr>
          <w:t>Evaluation</w:t>
        </w:r>
        <w:r>
          <w:rPr>
            <w:noProof/>
          </w:rPr>
          <w:tab/>
        </w:r>
        <w:r>
          <w:rPr>
            <w:noProof/>
          </w:rPr>
          <w:fldChar w:fldCharType="begin"/>
        </w:r>
        <w:r>
          <w:rPr>
            <w:noProof/>
          </w:rPr>
          <w:instrText xml:space="preserve"> PAGEREF _Toc180740213 \h </w:instrText>
        </w:r>
        <w:r>
          <w:rPr>
            <w:noProof/>
          </w:rPr>
        </w:r>
      </w:ins>
      <w:r>
        <w:rPr>
          <w:noProof/>
        </w:rPr>
        <w:fldChar w:fldCharType="separate"/>
      </w:r>
      <w:ins w:id="422" w:author="Zhou Wei" w:date="2024-10-25T09:14:00Z">
        <w:r>
          <w:rPr>
            <w:noProof/>
          </w:rPr>
          <w:t>78</w:t>
        </w:r>
        <w:r>
          <w:rPr>
            <w:noProof/>
          </w:rPr>
          <w:fldChar w:fldCharType="end"/>
        </w:r>
      </w:ins>
    </w:p>
    <w:p w14:paraId="0109BE02" w14:textId="77777777" w:rsidR="009E6EAC" w:rsidRPr="001E6C16" w:rsidRDefault="009E6EAC">
      <w:pPr>
        <w:pStyle w:val="22"/>
        <w:rPr>
          <w:ins w:id="423" w:author="Zhou Wei" w:date="2024-10-25T09:14:00Z"/>
          <w:rFonts w:ascii="Calibri" w:eastAsia="等线" w:hAnsi="Calibri"/>
          <w:noProof/>
          <w:kern w:val="2"/>
          <w:sz w:val="21"/>
          <w:szCs w:val="22"/>
          <w:lang w:val="en-US" w:eastAsia="zh-CN"/>
        </w:rPr>
      </w:pPr>
      <w:ins w:id="424" w:author="Zhou Wei" w:date="2024-10-25T09:14:00Z">
        <w:r>
          <w:rPr>
            <w:noProof/>
          </w:rPr>
          <w:t>6.27</w:t>
        </w:r>
        <w:r w:rsidRPr="001E6C16">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_Toc180740214 \h </w:instrText>
        </w:r>
        <w:r>
          <w:rPr>
            <w:noProof/>
          </w:rPr>
        </w:r>
      </w:ins>
      <w:r>
        <w:rPr>
          <w:noProof/>
        </w:rPr>
        <w:fldChar w:fldCharType="separate"/>
      </w:r>
      <w:ins w:id="425" w:author="Zhou Wei" w:date="2024-10-25T09:14:00Z">
        <w:r>
          <w:rPr>
            <w:noProof/>
          </w:rPr>
          <w:t>79</w:t>
        </w:r>
        <w:r>
          <w:rPr>
            <w:noProof/>
          </w:rPr>
          <w:fldChar w:fldCharType="end"/>
        </w:r>
      </w:ins>
    </w:p>
    <w:p w14:paraId="6DCB0C1F" w14:textId="77777777" w:rsidR="009E6EAC" w:rsidRPr="001E6C16" w:rsidRDefault="009E6EAC">
      <w:pPr>
        <w:pStyle w:val="32"/>
        <w:rPr>
          <w:ins w:id="426" w:author="Zhou Wei" w:date="2024-10-25T09:14:00Z"/>
          <w:rFonts w:ascii="Calibri" w:eastAsia="等线" w:hAnsi="Calibri"/>
          <w:noProof/>
          <w:kern w:val="2"/>
          <w:sz w:val="21"/>
          <w:szCs w:val="22"/>
          <w:lang w:val="en-US" w:eastAsia="zh-CN"/>
        </w:rPr>
      </w:pPr>
      <w:ins w:id="427" w:author="Zhou Wei" w:date="2024-10-25T09:14:00Z">
        <w:r>
          <w:rPr>
            <w:noProof/>
          </w:rPr>
          <w:t>6.27.1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_Toc180740215 \h </w:instrText>
        </w:r>
        <w:r>
          <w:rPr>
            <w:noProof/>
          </w:rPr>
        </w:r>
      </w:ins>
      <w:r>
        <w:rPr>
          <w:noProof/>
        </w:rPr>
        <w:fldChar w:fldCharType="separate"/>
      </w:r>
      <w:ins w:id="428" w:author="Zhou Wei" w:date="2024-10-25T09:14:00Z">
        <w:r>
          <w:rPr>
            <w:noProof/>
          </w:rPr>
          <w:t>79</w:t>
        </w:r>
        <w:r>
          <w:rPr>
            <w:noProof/>
          </w:rPr>
          <w:fldChar w:fldCharType="end"/>
        </w:r>
      </w:ins>
    </w:p>
    <w:p w14:paraId="219CE059" w14:textId="77777777" w:rsidR="009E6EAC" w:rsidRPr="001E6C16" w:rsidRDefault="009E6EAC">
      <w:pPr>
        <w:pStyle w:val="32"/>
        <w:rPr>
          <w:ins w:id="429" w:author="Zhou Wei" w:date="2024-10-25T09:14:00Z"/>
          <w:rFonts w:ascii="Calibri" w:eastAsia="等线" w:hAnsi="Calibri"/>
          <w:noProof/>
          <w:kern w:val="2"/>
          <w:sz w:val="21"/>
          <w:szCs w:val="22"/>
          <w:lang w:val="en-US" w:eastAsia="zh-CN"/>
        </w:rPr>
      </w:pPr>
      <w:ins w:id="430" w:author="Zhou Wei" w:date="2024-10-25T09:14:00Z">
        <w:r>
          <w:rPr>
            <w:noProof/>
          </w:rPr>
          <w:t>6.27.2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_Toc180740216 \h </w:instrText>
        </w:r>
        <w:r>
          <w:rPr>
            <w:noProof/>
          </w:rPr>
        </w:r>
      </w:ins>
      <w:r>
        <w:rPr>
          <w:noProof/>
        </w:rPr>
        <w:fldChar w:fldCharType="separate"/>
      </w:r>
      <w:ins w:id="431" w:author="Zhou Wei" w:date="2024-10-25T09:14:00Z">
        <w:r>
          <w:rPr>
            <w:noProof/>
          </w:rPr>
          <w:t>79</w:t>
        </w:r>
        <w:r>
          <w:rPr>
            <w:noProof/>
          </w:rPr>
          <w:fldChar w:fldCharType="end"/>
        </w:r>
      </w:ins>
    </w:p>
    <w:p w14:paraId="1A578888" w14:textId="77777777" w:rsidR="009E6EAC" w:rsidRPr="001E6C16" w:rsidRDefault="009E6EAC">
      <w:pPr>
        <w:pStyle w:val="32"/>
        <w:rPr>
          <w:ins w:id="432" w:author="Zhou Wei" w:date="2024-10-25T09:14:00Z"/>
          <w:rFonts w:ascii="Calibri" w:eastAsia="等线" w:hAnsi="Calibri"/>
          <w:noProof/>
          <w:kern w:val="2"/>
          <w:sz w:val="21"/>
          <w:szCs w:val="22"/>
          <w:lang w:val="en-US" w:eastAsia="zh-CN"/>
        </w:rPr>
      </w:pPr>
      <w:ins w:id="433" w:author="Zhou Wei" w:date="2024-10-25T09:14:00Z">
        <w:r>
          <w:rPr>
            <w:noProof/>
          </w:rPr>
          <w:t>6.27.3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_Toc180740217 \h </w:instrText>
        </w:r>
        <w:r>
          <w:rPr>
            <w:noProof/>
          </w:rPr>
        </w:r>
      </w:ins>
      <w:r>
        <w:rPr>
          <w:noProof/>
        </w:rPr>
        <w:fldChar w:fldCharType="separate"/>
      </w:r>
      <w:ins w:id="434" w:author="Zhou Wei" w:date="2024-10-25T09:14:00Z">
        <w:r>
          <w:rPr>
            <w:noProof/>
          </w:rPr>
          <w:t>80</w:t>
        </w:r>
        <w:r>
          <w:rPr>
            <w:noProof/>
          </w:rPr>
          <w:fldChar w:fldCharType="end"/>
        </w:r>
      </w:ins>
    </w:p>
    <w:p w14:paraId="2B1D86D9" w14:textId="77777777" w:rsidR="009E6EAC" w:rsidRPr="001E6C16" w:rsidRDefault="009E6EAC">
      <w:pPr>
        <w:pStyle w:val="22"/>
        <w:rPr>
          <w:ins w:id="435" w:author="Zhou Wei" w:date="2024-10-25T09:14:00Z"/>
          <w:rFonts w:ascii="Calibri" w:eastAsia="等线" w:hAnsi="Calibri"/>
          <w:noProof/>
          <w:kern w:val="2"/>
          <w:sz w:val="21"/>
          <w:szCs w:val="22"/>
          <w:lang w:val="en-US" w:eastAsia="zh-CN"/>
        </w:rPr>
      </w:pPr>
      <w:ins w:id="436" w:author="Zhou Wei" w:date="2024-10-25T09:14:00Z">
        <w:r>
          <w:rPr>
            <w:noProof/>
          </w:rPr>
          <w:t>6.28</w:t>
        </w:r>
        <w:r w:rsidRPr="001E6C16">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_Toc180740218 \h </w:instrText>
        </w:r>
        <w:r>
          <w:rPr>
            <w:noProof/>
          </w:rPr>
        </w:r>
      </w:ins>
      <w:r>
        <w:rPr>
          <w:noProof/>
        </w:rPr>
        <w:fldChar w:fldCharType="separate"/>
      </w:r>
      <w:ins w:id="437" w:author="Zhou Wei" w:date="2024-10-25T09:14:00Z">
        <w:r>
          <w:rPr>
            <w:noProof/>
          </w:rPr>
          <w:t>81</w:t>
        </w:r>
        <w:r>
          <w:rPr>
            <w:noProof/>
          </w:rPr>
          <w:fldChar w:fldCharType="end"/>
        </w:r>
      </w:ins>
    </w:p>
    <w:p w14:paraId="26CB0A93" w14:textId="77777777" w:rsidR="009E6EAC" w:rsidRPr="001E6C16" w:rsidRDefault="009E6EAC">
      <w:pPr>
        <w:pStyle w:val="32"/>
        <w:rPr>
          <w:ins w:id="438" w:author="Zhou Wei" w:date="2024-10-25T09:14:00Z"/>
          <w:rFonts w:ascii="Calibri" w:eastAsia="等线" w:hAnsi="Calibri"/>
          <w:noProof/>
          <w:kern w:val="2"/>
          <w:sz w:val="21"/>
          <w:szCs w:val="22"/>
          <w:lang w:val="en-US" w:eastAsia="zh-CN"/>
        </w:rPr>
      </w:pPr>
      <w:ins w:id="439" w:author="Zhou Wei" w:date="2024-10-25T09:14:00Z">
        <w:r>
          <w:rPr>
            <w:noProof/>
          </w:rPr>
          <w:t>6.28.1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_Toc180740219 \h </w:instrText>
        </w:r>
        <w:r>
          <w:rPr>
            <w:noProof/>
          </w:rPr>
        </w:r>
      </w:ins>
      <w:r>
        <w:rPr>
          <w:noProof/>
        </w:rPr>
        <w:fldChar w:fldCharType="separate"/>
      </w:r>
      <w:ins w:id="440" w:author="Zhou Wei" w:date="2024-10-25T09:14:00Z">
        <w:r>
          <w:rPr>
            <w:noProof/>
          </w:rPr>
          <w:t>81</w:t>
        </w:r>
        <w:r>
          <w:rPr>
            <w:noProof/>
          </w:rPr>
          <w:fldChar w:fldCharType="end"/>
        </w:r>
      </w:ins>
    </w:p>
    <w:p w14:paraId="566177C7" w14:textId="77777777" w:rsidR="009E6EAC" w:rsidRPr="001E6C16" w:rsidRDefault="009E6EAC">
      <w:pPr>
        <w:pStyle w:val="32"/>
        <w:rPr>
          <w:ins w:id="441" w:author="Zhou Wei" w:date="2024-10-25T09:14:00Z"/>
          <w:rFonts w:ascii="Calibri" w:eastAsia="等线" w:hAnsi="Calibri"/>
          <w:noProof/>
          <w:kern w:val="2"/>
          <w:sz w:val="21"/>
          <w:szCs w:val="22"/>
          <w:lang w:val="en-US" w:eastAsia="zh-CN"/>
        </w:rPr>
      </w:pPr>
      <w:ins w:id="442" w:author="Zhou Wei" w:date="2024-10-25T09:14:00Z">
        <w:r>
          <w:rPr>
            <w:noProof/>
          </w:rPr>
          <w:t>6.28.2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_Toc180740220 \h </w:instrText>
        </w:r>
        <w:r>
          <w:rPr>
            <w:noProof/>
          </w:rPr>
        </w:r>
      </w:ins>
      <w:r>
        <w:rPr>
          <w:noProof/>
        </w:rPr>
        <w:fldChar w:fldCharType="separate"/>
      </w:r>
      <w:ins w:id="443" w:author="Zhou Wei" w:date="2024-10-25T09:14:00Z">
        <w:r>
          <w:rPr>
            <w:noProof/>
          </w:rPr>
          <w:t>81</w:t>
        </w:r>
        <w:r>
          <w:rPr>
            <w:noProof/>
          </w:rPr>
          <w:fldChar w:fldCharType="end"/>
        </w:r>
      </w:ins>
    </w:p>
    <w:p w14:paraId="743CE6FB" w14:textId="77777777" w:rsidR="009E6EAC" w:rsidRPr="001E6C16" w:rsidRDefault="009E6EAC">
      <w:pPr>
        <w:pStyle w:val="32"/>
        <w:rPr>
          <w:ins w:id="444" w:author="Zhou Wei" w:date="2024-10-25T09:14:00Z"/>
          <w:rFonts w:ascii="Calibri" w:eastAsia="等线" w:hAnsi="Calibri"/>
          <w:noProof/>
          <w:kern w:val="2"/>
          <w:sz w:val="21"/>
          <w:szCs w:val="22"/>
          <w:lang w:val="en-US" w:eastAsia="zh-CN"/>
        </w:rPr>
      </w:pPr>
      <w:ins w:id="445" w:author="Zhou Wei" w:date="2024-10-25T09:14:00Z">
        <w:r>
          <w:rPr>
            <w:noProof/>
          </w:rPr>
          <w:t>6.28.3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_Toc180740221 \h </w:instrText>
        </w:r>
        <w:r>
          <w:rPr>
            <w:noProof/>
          </w:rPr>
        </w:r>
      </w:ins>
      <w:r>
        <w:rPr>
          <w:noProof/>
        </w:rPr>
        <w:fldChar w:fldCharType="separate"/>
      </w:r>
      <w:ins w:id="446" w:author="Zhou Wei" w:date="2024-10-25T09:14:00Z">
        <w:r>
          <w:rPr>
            <w:noProof/>
          </w:rPr>
          <w:t>82</w:t>
        </w:r>
        <w:r>
          <w:rPr>
            <w:noProof/>
          </w:rPr>
          <w:fldChar w:fldCharType="end"/>
        </w:r>
      </w:ins>
    </w:p>
    <w:p w14:paraId="5F761548" w14:textId="77777777" w:rsidR="009E6EAC" w:rsidRPr="001E6C16" w:rsidRDefault="009E6EAC">
      <w:pPr>
        <w:pStyle w:val="22"/>
        <w:rPr>
          <w:ins w:id="447" w:author="Zhou Wei" w:date="2024-10-25T09:14:00Z"/>
          <w:rFonts w:ascii="Calibri" w:eastAsia="等线" w:hAnsi="Calibri"/>
          <w:noProof/>
          <w:kern w:val="2"/>
          <w:sz w:val="21"/>
          <w:szCs w:val="22"/>
          <w:lang w:val="en-US" w:eastAsia="zh-CN"/>
        </w:rPr>
      </w:pPr>
      <w:ins w:id="448" w:author="Zhou Wei" w:date="2024-10-25T09:14:00Z">
        <w:r>
          <w:rPr>
            <w:noProof/>
          </w:rPr>
          <w:t>6.</w:t>
        </w:r>
        <w:r w:rsidRPr="006A0D9D">
          <w:rPr>
            <w:noProof/>
            <w:lang w:val="en-US" w:eastAsia="zh-CN"/>
          </w:rPr>
          <w:t>29</w:t>
        </w:r>
        <w:r w:rsidRPr="001E6C16">
          <w:rPr>
            <w:rFonts w:ascii="Calibri" w:eastAsia="等线" w:hAnsi="Calibri"/>
            <w:noProof/>
            <w:kern w:val="2"/>
            <w:sz w:val="21"/>
            <w:szCs w:val="22"/>
            <w:lang w:val="en-US" w:eastAsia="zh-CN"/>
          </w:rPr>
          <w:tab/>
        </w:r>
        <w:r>
          <w:rPr>
            <w:noProof/>
          </w:rPr>
          <w:t>Solution #</w:t>
        </w:r>
        <w:r w:rsidRPr="006A0D9D">
          <w:rPr>
            <w:noProof/>
            <w:lang w:val="en-US" w:eastAsia="zh-CN"/>
          </w:rPr>
          <w:t>29</w:t>
        </w:r>
        <w:r>
          <w:rPr>
            <w:noProof/>
          </w:rPr>
          <w:t xml:space="preserve">: </w:t>
        </w:r>
        <w:r w:rsidRPr="006A0D9D">
          <w:rPr>
            <w:noProof/>
            <w:lang w:val="en-US" w:eastAsia="zh-CN"/>
          </w:rPr>
          <w:t>Authentication and authorization in S&amp;F</w:t>
        </w:r>
        <w:r>
          <w:rPr>
            <w:noProof/>
          </w:rPr>
          <w:t xml:space="preserve"> based on onboard </w:t>
        </w:r>
        <w:r w:rsidRPr="006A0D9D">
          <w:rPr>
            <w:noProof/>
            <w:lang w:val="en-US" w:eastAsia="zh-CN"/>
          </w:rPr>
          <w:t>EPC</w:t>
        </w:r>
        <w:r>
          <w:rPr>
            <w:noProof/>
          </w:rPr>
          <w:tab/>
        </w:r>
        <w:r>
          <w:rPr>
            <w:noProof/>
          </w:rPr>
          <w:fldChar w:fldCharType="begin"/>
        </w:r>
        <w:r>
          <w:rPr>
            <w:noProof/>
          </w:rPr>
          <w:instrText xml:space="preserve"> PAGEREF _Toc180740222 \h </w:instrText>
        </w:r>
        <w:r>
          <w:rPr>
            <w:noProof/>
          </w:rPr>
        </w:r>
      </w:ins>
      <w:r>
        <w:rPr>
          <w:noProof/>
        </w:rPr>
        <w:fldChar w:fldCharType="separate"/>
      </w:r>
      <w:ins w:id="449" w:author="Zhou Wei" w:date="2024-10-25T09:14:00Z">
        <w:r>
          <w:rPr>
            <w:noProof/>
          </w:rPr>
          <w:t>82</w:t>
        </w:r>
        <w:r>
          <w:rPr>
            <w:noProof/>
          </w:rPr>
          <w:fldChar w:fldCharType="end"/>
        </w:r>
      </w:ins>
    </w:p>
    <w:p w14:paraId="501B4CCA" w14:textId="77777777" w:rsidR="009E6EAC" w:rsidRPr="001E6C16" w:rsidRDefault="009E6EAC">
      <w:pPr>
        <w:pStyle w:val="32"/>
        <w:rPr>
          <w:ins w:id="450" w:author="Zhou Wei" w:date="2024-10-25T09:14:00Z"/>
          <w:rFonts w:ascii="Calibri" w:eastAsia="等线" w:hAnsi="Calibri"/>
          <w:noProof/>
          <w:kern w:val="2"/>
          <w:sz w:val="21"/>
          <w:szCs w:val="22"/>
          <w:lang w:val="en-US" w:eastAsia="zh-CN"/>
        </w:rPr>
      </w:pPr>
      <w:ins w:id="451" w:author="Zhou Wei" w:date="2024-10-25T09:14:00Z">
        <w:r>
          <w:rPr>
            <w:noProof/>
          </w:rPr>
          <w:t>6.</w:t>
        </w:r>
        <w:r w:rsidRPr="006A0D9D">
          <w:rPr>
            <w:noProof/>
            <w:lang w:val="en-US" w:eastAsia="zh-CN"/>
          </w:rPr>
          <w:t>29</w:t>
        </w:r>
        <w:r>
          <w:rPr>
            <w:noProof/>
          </w:rPr>
          <w:t>.1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_Toc180740223 \h </w:instrText>
        </w:r>
        <w:r>
          <w:rPr>
            <w:noProof/>
          </w:rPr>
        </w:r>
      </w:ins>
      <w:r>
        <w:rPr>
          <w:noProof/>
        </w:rPr>
        <w:fldChar w:fldCharType="separate"/>
      </w:r>
      <w:ins w:id="452" w:author="Zhou Wei" w:date="2024-10-25T09:14:00Z">
        <w:r>
          <w:rPr>
            <w:noProof/>
          </w:rPr>
          <w:t>82</w:t>
        </w:r>
        <w:r>
          <w:rPr>
            <w:noProof/>
          </w:rPr>
          <w:fldChar w:fldCharType="end"/>
        </w:r>
      </w:ins>
    </w:p>
    <w:p w14:paraId="425DAEDC" w14:textId="77777777" w:rsidR="009E6EAC" w:rsidRPr="001E6C16" w:rsidRDefault="009E6EAC">
      <w:pPr>
        <w:pStyle w:val="32"/>
        <w:rPr>
          <w:ins w:id="453" w:author="Zhou Wei" w:date="2024-10-25T09:14:00Z"/>
          <w:rFonts w:ascii="Calibri" w:eastAsia="等线" w:hAnsi="Calibri"/>
          <w:noProof/>
          <w:kern w:val="2"/>
          <w:sz w:val="21"/>
          <w:szCs w:val="22"/>
          <w:lang w:val="en-US" w:eastAsia="zh-CN"/>
        </w:rPr>
      </w:pPr>
      <w:ins w:id="454" w:author="Zhou Wei" w:date="2024-10-25T09:14:00Z">
        <w:r>
          <w:rPr>
            <w:noProof/>
          </w:rPr>
          <w:t>6.</w:t>
        </w:r>
        <w:r w:rsidRPr="006A0D9D">
          <w:rPr>
            <w:noProof/>
            <w:lang w:val="en-US" w:eastAsia="zh-CN"/>
          </w:rPr>
          <w:t>29</w:t>
        </w:r>
        <w:r>
          <w:rPr>
            <w:noProof/>
          </w:rPr>
          <w:t>.2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_Toc180740224 \h </w:instrText>
        </w:r>
        <w:r>
          <w:rPr>
            <w:noProof/>
          </w:rPr>
        </w:r>
      </w:ins>
      <w:r>
        <w:rPr>
          <w:noProof/>
        </w:rPr>
        <w:fldChar w:fldCharType="separate"/>
      </w:r>
      <w:ins w:id="455" w:author="Zhou Wei" w:date="2024-10-25T09:14:00Z">
        <w:r>
          <w:rPr>
            <w:noProof/>
          </w:rPr>
          <w:t>82</w:t>
        </w:r>
        <w:r>
          <w:rPr>
            <w:noProof/>
          </w:rPr>
          <w:fldChar w:fldCharType="end"/>
        </w:r>
      </w:ins>
    </w:p>
    <w:p w14:paraId="1F0A00B8" w14:textId="77777777" w:rsidR="009E6EAC" w:rsidRPr="001E6C16" w:rsidRDefault="009E6EAC">
      <w:pPr>
        <w:pStyle w:val="32"/>
        <w:rPr>
          <w:ins w:id="456" w:author="Zhou Wei" w:date="2024-10-25T09:14:00Z"/>
          <w:rFonts w:ascii="Calibri" w:eastAsia="等线" w:hAnsi="Calibri"/>
          <w:noProof/>
          <w:kern w:val="2"/>
          <w:sz w:val="21"/>
          <w:szCs w:val="22"/>
          <w:lang w:val="en-US" w:eastAsia="zh-CN"/>
        </w:rPr>
      </w:pPr>
      <w:ins w:id="457" w:author="Zhou Wei" w:date="2024-10-25T09:14:00Z">
        <w:r>
          <w:rPr>
            <w:noProof/>
          </w:rPr>
          <w:t>6.</w:t>
        </w:r>
        <w:r w:rsidRPr="006A0D9D">
          <w:rPr>
            <w:noProof/>
            <w:lang w:val="en-US" w:eastAsia="zh-CN"/>
          </w:rPr>
          <w:t>29</w:t>
        </w:r>
        <w:r>
          <w:rPr>
            <w:noProof/>
          </w:rPr>
          <w:t>.3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_Toc180740225 \h </w:instrText>
        </w:r>
        <w:r>
          <w:rPr>
            <w:noProof/>
          </w:rPr>
        </w:r>
      </w:ins>
      <w:r>
        <w:rPr>
          <w:noProof/>
        </w:rPr>
        <w:fldChar w:fldCharType="separate"/>
      </w:r>
      <w:ins w:id="458" w:author="Zhou Wei" w:date="2024-10-25T09:14:00Z">
        <w:r>
          <w:rPr>
            <w:noProof/>
          </w:rPr>
          <w:t>83</w:t>
        </w:r>
        <w:r>
          <w:rPr>
            <w:noProof/>
          </w:rPr>
          <w:fldChar w:fldCharType="end"/>
        </w:r>
      </w:ins>
    </w:p>
    <w:p w14:paraId="5DCA61AB" w14:textId="77777777" w:rsidR="009E6EAC" w:rsidRPr="001E6C16" w:rsidRDefault="009E6EAC">
      <w:pPr>
        <w:pStyle w:val="22"/>
        <w:rPr>
          <w:ins w:id="459" w:author="Zhou Wei" w:date="2024-10-25T09:14:00Z"/>
          <w:rFonts w:ascii="Calibri" w:eastAsia="等线" w:hAnsi="Calibri"/>
          <w:noProof/>
          <w:kern w:val="2"/>
          <w:sz w:val="21"/>
          <w:szCs w:val="22"/>
          <w:lang w:val="en-US" w:eastAsia="zh-CN"/>
        </w:rPr>
      </w:pPr>
      <w:ins w:id="460" w:author="Zhou Wei" w:date="2024-10-25T09:14:00Z">
        <w:r>
          <w:rPr>
            <w:noProof/>
          </w:rPr>
          <w:t>6.</w:t>
        </w:r>
        <w:r w:rsidRPr="006A0D9D">
          <w:rPr>
            <w:noProof/>
            <w:lang w:val="en-US" w:eastAsia="zh-CN"/>
          </w:rPr>
          <w:t>30</w:t>
        </w:r>
        <w:r w:rsidRPr="001E6C16">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_Toc180740226 \h </w:instrText>
        </w:r>
        <w:r>
          <w:rPr>
            <w:noProof/>
          </w:rPr>
        </w:r>
      </w:ins>
      <w:r>
        <w:rPr>
          <w:noProof/>
        </w:rPr>
        <w:fldChar w:fldCharType="separate"/>
      </w:r>
      <w:ins w:id="461" w:author="Zhou Wei" w:date="2024-10-25T09:14:00Z">
        <w:r>
          <w:rPr>
            <w:noProof/>
          </w:rPr>
          <w:t>83</w:t>
        </w:r>
        <w:r>
          <w:rPr>
            <w:noProof/>
          </w:rPr>
          <w:fldChar w:fldCharType="end"/>
        </w:r>
      </w:ins>
    </w:p>
    <w:p w14:paraId="3811BA42" w14:textId="77777777" w:rsidR="009E6EAC" w:rsidRPr="001E6C16" w:rsidRDefault="009E6EAC">
      <w:pPr>
        <w:pStyle w:val="32"/>
        <w:rPr>
          <w:ins w:id="462" w:author="Zhou Wei" w:date="2024-10-25T09:14:00Z"/>
          <w:rFonts w:ascii="Calibri" w:eastAsia="等线" w:hAnsi="Calibri"/>
          <w:noProof/>
          <w:kern w:val="2"/>
          <w:sz w:val="21"/>
          <w:szCs w:val="22"/>
          <w:lang w:val="en-US" w:eastAsia="zh-CN"/>
        </w:rPr>
      </w:pPr>
      <w:ins w:id="463" w:author="Zhou Wei" w:date="2024-10-25T09:14:00Z">
        <w:r>
          <w:rPr>
            <w:noProof/>
          </w:rPr>
          <w:t>6.30.1</w:t>
        </w:r>
        <w:r w:rsidRPr="001E6C16">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_Toc180740227 \h </w:instrText>
        </w:r>
        <w:r>
          <w:rPr>
            <w:noProof/>
          </w:rPr>
        </w:r>
      </w:ins>
      <w:r>
        <w:rPr>
          <w:noProof/>
        </w:rPr>
        <w:fldChar w:fldCharType="separate"/>
      </w:r>
      <w:ins w:id="464" w:author="Zhou Wei" w:date="2024-10-25T09:14:00Z">
        <w:r>
          <w:rPr>
            <w:noProof/>
          </w:rPr>
          <w:t>83</w:t>
        </w:r>
        <w:r>
          <w:rPr>
            <w:noProof/>
          </w:rPr>
          <w:fldChar w:fldCharType="end"/>
        </w:r>
      </w:ins>
    </w:p>
    <w:p w14:paraId="1B23475A" w14:textId="77777777" w:rsidR="009E6EAC" w:rsidRPr="001E6C16" w:rsidRDefault="009E6EAC">
      <w:pPr>
        <w:pStyle w:val="32"/>
        <w:rPr>
          <w:ins w:id="465" w:author="Zhou Wei" w:date="2024-10-25T09:14:00Z"/>
          <w:rFonts w:ascii="Calibri" w:eastAsia="等线" w:hAnsi="Calibri"/>
          <w:noProof/>
          <w:kern w:val="2"/>
          <w:sz w:val="21"/>
          <w:szCs w:val="22"/>
          <w:lang w:val="en-US" w:eastAsia="zh-CN"/>
        </w:rPr>
      </w:pPr>
      <w:ins w:id="466" w:author="Zhou Wei" w:date="2024-10-25T09:14:00Z">
        <w:r>
          <w:rPr>
            <w:noProof/>
          </w:rPr>
          <w:t>6.30.2 Solution details</w:t>
        </w:r>
        <w:r>
          <w:rPr>
            <w:noProof/>
          </w:rPr>
          <w:tab/>
        </w:r>
        <w:r>
          <w:rPr>
            <w:noProof/>
          </w:rPr>
          <w:fldChar w:fldCharType="begin"/>
        </w:r>
        <w:r>
          <w:rPr>
            <w:noProof/>
          </w:rPr>
          <w:instrText xml:space="preserve"> PAGEREF _Toc180740228 \h </w:instrText>
        </w:r>
        <w:r>
          <w:rPr>
            <w:noProof/>
          </w:rPr>
        </w:r>
      </w:ins>
      <w:r>
        <w:rPr>
          <w:noProof/>
        </w:rPr>
        <w:fldChar w:fldCharType="separate"/>
      </w:r>
      <w:ins w:id="467" w:author="Zhou Wei" w:date="2024-10-25T09:14:00Z">
        <w:r>
          <w:rPr>
            <w:noProof/>
          </w:rPr>
          <w:t>83</w:t>
        </w:r>
        <w:r>
          <w:rPr>
            <w:noProof/>
          </w:rPr>
          <w:fldChar w:fldCharType="end"/>
        </w:r>
      </w:ins>
    </w:p>
    <w:p w14:paraId="33750536" w14:textId="77777777" w:rsidR="009E6EAC" w:rsidRPr="001E6C16" w:rsidRDefault="009E6EAC">
      <w:pPr>
        <w:pStyle w:val="32"/>
        <w:rPr>
          <w:ins w:id="468" w:author="Zhou Wei" w:date="2024-10-25T09:14:00Z"/>
          <w:rFonts w:ascii="Calibri" w:eastAsia="等线" w:hAnsi="Calibri"/>
          <w:noProof/>
          <w:kern w:val="2"/>
          <w:sz w:val="21"/>
          <w:szCs w:val="22"/>
          <w:lang w:val="en-US" w:eastAsia="zh-CN"/>
        </w:rPr>
      </w:pPr>
      <w:ins w:id="469" w:author="Zhou Wei" w:date="2024-10-25T09:14:00Z">
        <w:r>
          <w:rPr>
            <w:noProof/>
          </w:rPr>
          <w:t>6.30.3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_Toc180740229 \h </w:instrText>
        </w:r>
        <w:r>
          <w:rPr>
            <w:noProof/>
          </w:rPr>
        </w:r>
      </w:ins>
      <w:r>
        <w:rPr>
          <w:noProof/>
        </w:rPr>
        <w:fldChar w:fldCharType="separate"/>
      </w:r>
      <w:ins w:id="470" w:author="Zhou Wei" w:date="2024-10-25T09:14:00Z">
        <w:r>
          <w:rPr>
            <w:noProof/>
          </w:rPr>
          <w:t>85</w:t>
        </w:r>
        <w:r>
          <w:rPr>
            <w:noProof/>
          </w:rPr>
          <w:fldChar w:fldCharType="end"/>
        </w:r>
      </w:ins>
    </w:p>
    <w:p w14:paraId="2B55C754" w14:textId="77777777" w:rsidR="009E6EAC" w:rsidRPr="001E6C16" w:rsidRDefault="009E6EAC">
      <w:pPr>
        <w:pStyle w:val="22"/>
        <w:rPr>
          <w:ins w:id="471" w:author="Zhou Wei" w:date="2024-10-25T09:14:00Z"/>
          <w:rFonts w:ascii="Calibri" w:eastAsia="等线" w:hAnsi="Calibri"/>
          <w:noProof/>
          <w:kern w:val="2"/>
          <w:sz w:val="21"/>
          <w:szCs w:val="22"/>
          <w:lang w:val="en-US" w:eastAsia="zh-CN"/>
        </w:rPr>
      </w:pPr>
      <w:ins w:id="472" w:author="Zhou Wei" w:date="2024-10-25T09:14:00Z">
        <w:r>
          <w:rPr>
            <w:noProof/>
          </w:rPr>
          <w:t>6.31</w:t>
        </w:r>
        <w:r w:rsidRPr="001E6C16">
          <w:rPr>
            <w:rFonts w:ascii="Calibri" w:eastAsia="等线" w:hAnsi="Calibri"/>
            <w:noProof/>
            <w:kern w:val="2"/>
            <w:sz w:val="21"/>
            <w:szCs w:val="22"/>
            <w:lang w:val="en-US" w:eastAsia="zh-CN"/>
          </w:rPr>
          <w:tab/>
        </w:r>
        <w:r>
          <w:rPr>
            <w:noProof/>
          </w:rPr>
          <w:t>Solution #31: Mitigation of Security Issues of Unprotected NAS Reject</w:t>
        </w:r>
        <w:r>
          <w:rPr>
            <w:noProof/>
          </w:rPr>
          <w:tab/>
        </w:r>
        <w:r>
          <w:rPr>
            <w:noProof/>
          </w:rPr>
          <w:fldChar w:fldCharType="begin"/>
        </w:r>
        <w:r>
          <w:rPr>
            <w:noProof/>
          </w:rPr>
          <w:instrText xml:space="preserve"> PAGEREF _Toc180740230 \h </w:instrText>
        </w:r>
        <w:r>
          <w:rPr>
            <w:noProof/>
          </w:rPr>
        </w:r>
      </w:ins>
      <w:r>
        <w:rPr>
          <w:noProof/>
        </w:rPr>
        <w:fldChar w:fldCharType="separate"/>
      </w:r>
      <w:ins w:id="473" w:author="Zhou Wei" w:date="2024-10-25T09:14:00Z">
        <w:r>
          <w:rPr>
            <w:noProof/>
          </w:rPr>
          <w:t>86</w:t>
        </w:r>
        <w:r>
          <w:rPr>
            <w:noProof/>
          </w:rPr>
          <w:fldChar w:fldCharType="end"/>
        </w:r>
      </w:ins>
    </w:p>
    <w:p w14:paraId="14CCABC6" w14:textId="77777777" w:rsidR="009E6EAC" w:rsidRPr="001E6C16" w:rsidRDefault="009E6EAC">
      <w:pPr>
        <w:pStyle w:val="32"/>
        <w:rPr>
          <w:ins w:id="474" w:author="Zhou Wei" w:date="2024-10-25T09:14:00Z"/>
          <w:rFonts w:ascii="Calibri" w:eastAsia="等线" w:hAnsi="Calibri"/>
          <w:noProof/>
          <w:kern w:val="2"/>
          <w:sz w:val="21"/>
          <w:szCs w:val="22"/>
          <w:lang w:val="en-US" w:eastAsia="zh-CN"/>
        </w:rPr>
      </w:pPr>
      <w:ins w:id="475" w:author="Zhou Wei" w:date="2024-10-25T09:14:00Z">
        <w:r>
          <w:rPr>
            <w:noProof/>
          </w:rPr>
          <w:t>6.31.1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_Toc180740231 \h </w:instrText>
        </w:r>
        <w:r>
          <w:rPr>
            <w:noProof/>
          </w:rPr>
        </w:r>
      </w:ins>
      <w:r>
        <w:rPr>
          <w:noProof/>
        </w:rPr>
        <w:fldChar w:fldCharType="separate"/>
      </w:r>
      <w:ins w:id="476" w:author="Zhou Wei" w:date="2024-10-25T09:14:00Z">
        <w:r>
          <w:rPr>
            <w:noProof/>
          </w:rPr>
          <w:t>86</w:t>
        </w:r>
        <w:r>
          <w:rPr>
            <w:noProof/>
          </w:rPr>
          <w:fldChar w:fldCharType="end"/>
        </w:r>
      </w:ins>
    </w:p>
    <w:p w14:paraId="0AE67EA2" w14:textId="77777777" w:rsidR="009E6EAC" w:rsidRPr="001E6C16" w:rsidRDefault="009E6EAC">
      <w:pPr>
        <w:pStyle w:val="32"/>
        <w:rPr>
          <w:ins w:id="477" w:author="Zhou Wei" w:date="2024-10-25T09:14:00Z"/>
          <w:rFonts w:ascii="Calibri" w:eastAsia="等线" w:hAnsi="Calibri"/>
          <w:noProof/>
          <w:kern w:val="2"/>
          <w:sz w:val="21"/>
          <w:szCs w:val="22"/>
          <w:lang w:val="en-US" w:eastAsia="zh-CN"/>
        </w:rPr>
      </w:pPr>
      <w:ins w:id="478" w:author="Zhou Wei" w:date="2024-10-25T09:14:00Z">
        <w:r>
          <w:rPr>
            <w:noProof/>
          </w:rPr>
          <w:t>6.31.2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_Toc180740232 \h </w:instrText>
        </w:r>
        <w:r>
          <w:rPr>
            <w:noProof/>
          </w:rPr>
        </w:r>
      </w:ins>
      <w:r>
        <w:rPr>
          <w:noProof/>
        </w:rPr>
        <w:fldChar w:fldCharType="separate"/>
      </w:r>
      <w:ins w:id="479" w:author="Zhou Wei" w:date="2024-10-25T09:14:00Z">
        <w:r>
          <w:rPr>
            <w:noProof/>
          </w:rPr>
          <w:t>87</w:t>
        </w:r>
        <w:r>
          <w:rPr>
            <w:noProof/>
          </w:rPr>
          <w:fldChar w:fldCharType="end"/>
        </w:r>
      </w:ins>
    </w:p>
    <w:p w14:paraId="4794CD11" w14:textId="77777777" w:rsidR="009E6EAC" w:rsidRPr="001E6C16" w:rsidRDefault="009E6EAC">
      <w:pPr>
        <w:pStyle w:val="32"/>
        <w:rPr>
          <w:ins w:id="480" w:author="Zhou Wei" w:date="2024-10-25T09:14:00Z"/>
          <w:rFonts w:ascii="Calibri" w:eastAsia="等线" w:hAnsi="Calibri"/>
          <w:noProof/>
          <w:kern w:val="2"/>
          <w:sz w:val="21"/>
          <w:szCs w:val="22"/>
          <w:lang w:val="en-US" w:eastAsia="zh-CN"/>
        </w:rPr>
      </w:pPr>
      <w:ins w:id="481" w:author="Zhou Wei" w:date="2024-10-25T09:14:00Z">
        <w:r>
          <w:rPr>
            <w:noProof/>
          </w:rPr>
          <w:t>6.31.3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_Toc180740233 \h </w:instrText>
        </w:r>
        <w:r>
          <w:rPr>
            <w:noProof/>
          </w:rPr>
        </w:r>
      </w:ins>
      <w:r>
        <w:rPr>
          <w:noProof/>
        </w:rPr>
        <w:fldChar w:fldCharType="separate"/>
      </w:r>
      <w:ins w:id="482" w:author="Zhou Wei" w:date="2024-10-25T09:14:00Z">
        <w:r>
          <w:rPr>
            <w:noProof/>
          </w:rPr>
          <w:t>88</w:t>
        </w:r>
        <w:r>
          <w:rPr>
            <w:noProof/>
          </w:rPr>
          <w:fldChar w:fldCharType="end"/>
        </w:r>
      </w:ins>
    </w:p>
    <w:p w14:paraId="328BD234" w14:textId="77777777" w:rsidR="009E6EAC" w:rsidRPr="001E6C16" w:rsidRDefault="009E6EAC">
      <w:pPr>
        <w:pStyle w:val="22"/>
        <w:rPr>
          <w:ins w:id="483" w:author="Zhou Wei" w:date="2024-10-25T09:14:00Z"/>
          <w:rFonts w:ascii="Calibri" w:eastAsia="等线" w:hAnsi="Calibri"/>
          <w:noProof/>
          <w:kern w:val="2"/>
          <w:sz w:val="21"/>
          <w:szCs w:val="22"/>
          <w:lang w:val="en-US" w:eastAsia="zh-CN"/>
        </w:rPr>
      </w:pPr>
      <w:ins w:id="484" w:author="Zhou Wei" w:date="2024-10-25T09:14:00Z">
        <w:r>
          <w:rPr>
            <w:noProof/>
          </w:rPr>
          <w:t>6.32</w:t>
        </w:r>
        <w:r w:rsidRPr="001E6C16">
          <w:rPr>
            <w:rFonts w:ascii="Calibri" w:eastAsia="等线" w:hAnsi="Calibri"/>
            <w:noProof/>
            <w:kern w:val="2"/>
            <w:sz w:val="21"/>
            <w:szCs w:val="22"/>
            <w:lang w:val="en-US" w:eastAsia="zh-CN"/>
          </w:rPr>
          <w:tab/>
        </w:r>
        <w:r>
          <w:rPr>
            <w:noProof/>
          </w:rPr>
          <w:t>Solution #32: Remediation of unauthenticated (D)DOS in S&amp;F (Alternatives to Solution #21)</w:t>
        </w:r>
        <w:r>
          <w:rPr>
            <w:noProof/>
          </w:rPr>
          <w:tab/>
        </w:r>
        <w:r>
          <w:rPr>
            <w:noProof/>
          </w:rPr>
          <w:fldChar w:fldCharType="begin"/>
        </w:r>
        <w:r>
          <w:rPr>
            <w:noProof/>
          </w:rPr>
          <w:instrText xml:space="preserve"> PAGEREF _Toc180740234 \h </w:instrText>
        </w:r>
        <w:r>
          <w:rPr>
            <w:noProof/>
          </w:rPr>
        </w:r>
      </w:ins>
      <w:r>
        <w:rPr>
          <w:noProof/>
        </w:rPr>
        <w:fldChar w:fldCharType="separate"/>
      </w:r>
      <w:ins w:id="485" w:author="Zhou Wei" w:date="2024-10-25T09:14:00Z">
        <w:r>
          <w:rPr>
            <w:noProof/>
          </w:rPr>
          <w:t>88</w:t>
        </w:r>
        <w:r>
          <w:rPr>
            <w:noProof/>
          </w:rPr>
          <w:fldChar w:fldCharType="end"/>
        </w:r>
      </w:ins>
    </w:p>
    <w:p w14:paraId="390BE43E" w14:textId="77777777" w:rsidR="009E6EAC" w:rsidRPr="001E6C16" w:rsidRDefault="009E6EAC">
      <w:pPr>
        <w:pStyle w:val="32"/>
        <w:rPr>
          <w:ins w:id="486" w:author="Zhou Wei" w:date="2024-10-25T09:14:00Z"/>
          <w:rFonts w:ascii="Calibri" w:eastAsia="等线" w:hAnsi="Calibri"/>
          <w:noProof/>
          <w:kern w:val="2"/>
          <w:sz w:val="21"/>
          <w:szCs w:val="22"/>
          <w:lang w:val="en-US" w:eastAsia="zh-CN"/>
        </w:rPr>
      </w:pPr>
      <w:ins w:id="487" w:author="Zhou Wei" w:date="2024-10-25T09:14:00Z">
        <w:r>
          <w:rPr>
            <w:noProof/>
          </w:rPr>
          <w:t>6.32.1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_Toc180740235 \h </w:instrText>
        </w:r>
        <w:r>
          <w:rPr>
            <w:noProof/>
          </w:rPr>
        </w:r>
      </w:ins>
      <w:r>
        <w:rPr>
          <w:noProof/>
        </w:rPr>
        <w:fldChar w:fldCharType="separate"/>
      </w:r>
      <w:ins w:id="488" w:author="Zhou Wei" w:date="2024-10-25T09:14:00Z">
        <w:r>
          <w:rPr>
            <w:noProof/>
          </w:rPr>
          <w:t>88</w:t>
        </w:r>
        <w:r>
          <w:rPr>
            <w:noProof/>
          </w:rPr>
          <w:fldChar w:fldCharType="end"/>
        </w:r>
      </w:ins>
    </w:p>
    <w:p w14:paraId="183FDFB7" w14:textId="77777777" w:rsidR="009E6EAC" w:rsidRPr="001E6C16" w:rsidRDefault="009E6EAC">
      <w:pPr>
        <w:pStyle w:val="32"/>
        <w:rPr>
          <w:ins w:id="489" w:author="Zhou Wei" w:date="2024-10-25T09:14:00Z"/>
          <w:rFonts w:ascii="Calibri" w:eastAsia="等线" w:hAnsi="Calibri"/>
          <w:noProof/>
          <w:kern w:val="2"/>
          <w:sz w:val="21"/>
          <w:szCs w:val="22"/>
          <w:lang w:val="en-US" w:eastAsia="zh-CN"/>
        </w:rPr>
      </w:pPr>
      <w:ins w:id="490" w:author="Zhou Wei" w:date="2024-10-25T09:14:00Z">
        <w:r>
          <w:rPr>
            <w:noProof/>
          </w:rPr>
          <w:t>6.32.2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_Toc180740236 \h </w:instrText>
        </w:r>
        <w:r>
          <w:rPr>
            <w:noProof/>
          </w:rPr>
        </w:r>
      </w:ins>
      <w:r>
        <w:rPr>
          <w:noProof/>
        </w:rPr>
        <w:fldChar w:fldCharType="separate"/>
      </w:r>
      <w:ins w:id="491" w:author="Zhou Wei" w:date="2024-10-25T09:14:00Z">
        <w:r>
          <w:rPr>
            <w:noProof/>
          </w:rPr>
          <w:t>88</w:t>
        </w:r>
        <w:r>
          <w:rPr>
            <w:noProof/>
          </w:rPr>
          <w:fldChar w:fldCharType="end"/>
        </w:r>
      </w:ins>
    </w:p>
    <w:p w14:paraId="65762401" w14:textId="77777777" w:rsidR="009E6EAC" w:rsidRPr="001E6C16" w:rsidRDefault="009E6EAC">
      <w:pPr>
        <w:pStyle w:val="42"/>
        <w:rPr>
          <w:ins w:id="492" w:author="Zhou Wei" w:date="2024-10-25T09:14:00Z"/>
          <w:rFonts w:ascii="Calibri" w:eastAsia="等线" w:hAnsi="Calibri"/>
          <w:noProof/>
          <w:kern w:val="2"/>
          <w:sz w:val="21"/>
          <w:szCs w:val="22"/>
          <w:lang w:val="en-US" w:eastAsia="zh-CN"/>
        </w:rPr>
      </w:pPr>
      <w:ins w:id="493" w:author="Zhou Wei" w:date="2024-10-25T09:14:00Z">
        <w:r>
          <w:rPr>
            <w:noProof/>
          </w:rPr>
          <w:t>6.32.2.1</w:t>
        </w:r>
        <w:r w:rsidRPr="001E6C16">
          <w:rPr>
            <w:rFonts w:ascii="Calibri" w:eastAsia="等线" w:hAnsi="Calibri"/>
            <w:noProof/>
            <w:kern w:val="2"/>
            <w:sz w:val="21"/>
            <w:szCs w:val="22"/>
            <w:lang w:val="en-US" w:eastAsia="zh-CN"/>
          </w:rPr>
          <w:tab/>
        </w:r>
        <w:r>
          <w:rPr>
            <w:noProof/>
          </w:rPr>
          <w:t xml:space="preserve">  Alternative 1</w:t>
        </w:r>
        <w:r>
          <w:rPr>
            <w:noProof/>
          </w:rPr>
          <w:tab/>
        </w:r>
        <w:r>
          <w:rPr>
            <w:noProof/>
          </w:rPr>
          <w:fldChar w:fldCharType="begin"/>
        </w:r>
        <w:r>
          <w:rPr>
            <w:noProof/>
          </w:rPr>
          <w:instrText xml:space="preserve"> PAGEREF _Toc180740237 \h </w:instrText>
        </w:r>
        <w:r>
          <w:rPr>
            <w:noProof/>
          </w:rPr>
        </w:r>
      </w:ins>
      <w:r>
        <w:rPr>
          <w:noProof/>
        </w:rPr>
        <w:fldChar w:fldCharType="separate"/>
      </w:r>
      <w:ins w:id="494" w:author="Zhou Wei" w:date="2024-10-25T09:14:00Z">
        <w:r>
          <w:rPr>
            <w:noProof/>
          </w:rPr>
          <w:t>88</w:t>
        </w:r>
        <w:r>
          <w:rPr>
            <w:noProof/>
          </w:rPr>
          <w:fldChar w:fldCharType="end"/>
        </w:r>
      </w:ins>
    </w:p>
    <w:p w14:paraId="005020DF" w14:textId="77777777" w:rsidR="009E6EAC" w:rsidRPr="001E6C16" w:rsidRDefault="009E6EAC">
      <w:pPr>
        <w:pStyle w:val="42"/>
        <w:rPr>
          <w:ins w:id="495" w:author="Zhou Wei" w:date="2024-10-25T09:14:00Z"/>
          <w:rFonts w:ascii="Calibri" w:eastAsia="等线" w:hAnsi="Calibri"/>
          <w:noProof/>
          <w:kern w:val="2"/>
          <w:sz w:val="21"/>
          <w:szCs w:val="22"/>
          <w:lang w:val="en-US" w:eastAsia="zh-CN"/>
        </w:rPr>
      </w:pPr>
      <w:ins w:id="496" w:author="Zhou Wei" w:date="2024-10-25T09:14:00Z">
        <w:r>
          <w:rPr>
            <w:noProof/>
          </w:rPr>
          <w:t>6.32.2.</w:t>
        </w:r>
        <w:r>
          <w:rPr>
            <w:noProof/>
            <w:lang w:eastAsia="zh-CN"/>
          </w:rPr>
          <w:t>2</w:t>
        </w:r>
        <w:r w:rsidRPr="001E6C16">
          <w:rPr>
            <w:rFonts w:ascii="Calibri" w:eastAsia="等线" w:hAnsi="Calibri"/>
            <w:noProof/>
            <w:kern w:val="2"/>
            <w:sz w:val="21"/>
            <w:szCs w:val="22"/>
            <w:lang w:val="en-US" w:eastAsia="zh-CN"/>
          </w:rPr>
          <w:tab/>
        </w:r>
        <w:r>
          <w:rPr>
            <w:noProof/>
          </w:rPr>
          <w:t xml:space="preserve">  Alternative </w:t>
        </w:r>
        <w:r>
          <w:rPr>
            <w:noProof/>
            <w:lang w:eastAsia="zh-CN"/>
          </w:rPr>
          <w:t>2</w:t>
        </w:r>
        <w:r>
          <w:rPr>
            <w:noProof/>
          </w:rPr>
          <w:tab/>
        </w:r>
        <w:r>
          <w:rPr>
            <w:noProof/>
          </w:rPr>
          <w:fldChar w:fldCharType="begin"/>
        </w:r>
        <w:r>
          <w:rPr>
            <w:noProof/>
          </w:rPr>
          <w:instrText xml:space="preserve"> PAGEREF _Toc180740238 \h </w:instrText>
        </w:r>
        <w:r>
          <w:rPr>
            <w:noProof/>
          </w:rPr>
        </w:r>
      </w:ins>
      <w:r>
        <w:rPr>
          <w:noProof/>
        </w:rPr>
        <w:fldChar w:fldCharType="separate"/>
      </w:r>
      <w:ins w:id="497" w:author="Zhou Wei" w:date="2024-10-25T09:14:00Z">
        <w:r>
          <w:rPr>
            <w:noProof/>
          </w:rPr>
          <w:t>90</w:t>
        </w:r>
        <w:r>
          <w:rPr>
            <w:noProof/>
          </w:rPr>
          <w:fldChar w:fldCharType="end"/>
        </w:r>
      </w:ins>
    </w:p>
    <w:p w14:paraId="1D09AAB5" w14:textId="77777777" w:rsidR="009E6EAC" w:rsidRPr="001E6C16" w:rsidRDefault="009E6EAC">
      <w:pPr>
        <w:pStyle w:val="32"/>
        <w:rPr>
          <w:ins w:id="498" w:author="Zhou Wei" w:date="2024-10-25T09:14:00Z"/>
          <w:rFonts w:ascii="Calibri" w:eastAsia="等线" w:hAnsi="Calibri"/>
          <w:noProof/>
          <w:kern w:val="2"/>
          <w:sz w:val="21"/>
          <w:szCs w:val="22"/>
          <w:lang w:val="en-US" w:eastAsia="zh-CN"/>
        </w:rPr>
      </w:pPr>
      <w:ins w:id="499" w:author="Zhou Wei" w:date="2024-10-25T09:14:00Z">
        <w:r>
          <w:rPr>
            <w:noProof/>
          </w:rPr>
          <w:t>6.32.3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_Toc180740239 \h </w:instrText>
        </w:r>
        <w:r>
          <w:rPr>
            <w:noProof/>
          </w:rPr>
        </w:r>
      </w:ins>
      <w:r>
        <w:rPr>
          <w:noProof/>
        </w:rPr>
        <w:fldChar w:fldCharType="separate"/>
      </w:r>
      <w:ins w:id="500" w:author="Zhou Wei" w:date="2024-10-25T09:14:00Z">
        <w:r>
          <w:rPr>
            <w:noProof/>
          </w:rPr>
          <w:t>92</w:t>
        </w:r>
        <w:r>
          <w:rPr>
            <w:noProof/>
          </w:rPr>
          <w:fldChar w:fldCharType="end"/>
        </w:r>
      </w:ins>
    </w:p>
    <w:p w14:paraId="16E6B53A" w14:textId="77777777" w:rsidR="009E6EAC" w:rsidRPr="001E6C16" w:rsidRDefault="009E6EAC">
      <w:pPr>
        <w:pStyle w:val="22"/>
        <w:rPr>
          <w:ins w:id="501" w:author="Zhou Wei" w:date="2024-10-25T09:14:00Z"/>
          <w:rFonts w:ascii="Calibri" w:eastAsia="等线" w:hAnsi="Calibri"/>
          <w:noProof/>
          <w:kern w:val="2"/>
          <w:sz w:val="21"/>
          <w:szCs w:val="22"/>
          <w:lang w:val="en-US" w:eastAsia="zh-CN"/>
        </w:rPr>
      </w:pPr>
      <w:ins w:id="502" w:author="Zhou Wei" w:date="2024-10-25T09:14:00Z">
        <w:r>
          <w:rPr>
            <w:noProof/>
          </w:rPr>
          <w:t>6.33</w:t>
        </w:r>
        <w:r w:rsidRPr="001E6C16">
          <w:rPr>
            <w:rFonts w:ascii="Calibri" w:eastAsia="等线" w:hAnsi="Calibri"/>
            <w:noProof/>
            <w:kern w:val="2"/>
            <w:sz w:val="21"/>
            <w:szCs w:val="22"/>
            <w:lang w:val="en-US" w:eastAsia="zh-CN"/>
          </w:rPr>
          <w:tab/>
        </w:r>
        <w:r>
          <w:rPr>
            <w:noProof/>
          </w:rPr>
          <w:t>Solution #33: Integration of Solutions #8 and #21 to provide D(DOS) protection from both, pre-provisioned UEs and unauthenticated UEs</w:t>
        </w:r>
        <w:r>
          <w:rPr>
            <w:noProof/>
          </w:rPr>
          <w:tab/>
        </w:r>
        <w:r>
          <w:rPr>
            <w:noProof/>
          </w:rPr>
          <w:fldChar w:fldCharType="begin"/>
        </w:r>
        <w:r>
          <w:rPr>
            <w:noProof/>
          </w:rPr>
          <w:instrText xml:space="preserve"> PAGEREF _Toc180740240 \h </w:instrText>
        </w:r>
        <w:r>
          <w:rPr>
            <w:noProof/>
          </w:rPr>
        </w:r>
      </w:ins>
      <w:r>
        <w:rPr>
          <w:noProof/>
        </w:rPr>
        <w:fldChar w:fldCharType="separate"/>
      </w:r>
      <w:ins w:id="503" w:author="Zhou Wei" w:date="2024-10-25T09:14:00Z">
        <w:r>
          <w:rPr>
            <w:noProof/>
          </w:rPr>
          <w:t>93</w:t>
        </w:r>
        <w:r>
          <w:rPr>
            <w:noProof/>
          </w:rPr>
          <w:fldChar w:fldCharType="end"/>
        </w:r>
      </w:ins>
    </w:p>
    <w:p w14:paraId="2BC34145" w14:textId="77777777" w:rsidR="009E6EAC" w:rsidRPr="001E6C16" w:rsidRDefault="009E6EAC">
      <w:pPr>
        <w:pStyle w:val="32"/>
        <w:rPr>
          <w:ins w:id="504" w:author="Zhou Wei" w:date="2024-10-25T09:14:00Z"/>
          <w:rFonts w:ascii="Calibri" w:eastAsia="等线" w:hAnsi="Calibri"/>
          <w:noProof/>
          <w:kern w:val="2"/>
          <w:sz w:val="21"/>
          <w:szCs w:val="22"/>
          <w:lang w:val="en-US" w:eastAsia="zh-CN"/>
        </w:rPr>
      </w:pPr>
      <w:ins w:id="505" w:author="Zhou Wei" w:date="2024-10-25T09:14:00Z">
        <w:r>
          <w:rPr>
            <w:noProof/>
          </w:rPr>
          <w:t>6.33.1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_Toc180740241 \h </w:instrText>
        </w:r>
        <w:r>
          <w:rPr>
            <w:noProof/>
          </w:rPr>
        </w:r>
      </w:ins>
      <w:r>
        <w:rPr>
          <w:noProof/>
        </w:rPr>
        <w:fldChar w:fldCharType="separate"/>
      </w:r>
      <w:ins w:id="506" w:author="Zhou Wei" w:date="2024-10-25T09:14:00Z">
        <w:r>
          <w:rPr>
            <w:noProof/>
          </w:rPr>
          <w:t>93</w:t>
        </w:r>
        <w:r>
          <w:rPr>
            <w:noProof/>
          </w:rPr>
          <w:fldChar w:fldCharType="end"/>
        </w:r>
      </w:ins>
    </w:p>
    <w:p w14:paraId="7CABCDAD" w14:textId="77777777" w:rsidR="009E6EAC" w:rsidRPr="001E6C16" w:rsidRDefault="009E6EAC">
      <w:pPr>
        <w:pStyle w:val="32"/>
        <w:rPr>
          <w:ins w:id="507" w:author="Zhou Wei" w:date="2024-10-25T09:14:00Z"/>
          <w:rFonts w:ascii="Calibri" w:eastAsia="等线" w:hAnsi="Calibri"/>
          <w:noProof/>
          <w:kern w:val="2"/>
          <w:sz w:val="21"/>
          <w:szCs w:val="22"/>
          <w:lang w:val="en-US" w:eastAsia="zh-CN"/>
        </w:rPr>
      </w:pPr>
      <w:ins w:id="508" w:author="Zhou Wei" w:date="2024-10-25T09:14:00Z">
        <w:r>
          <w:rPr>
            <w:noProof/>
          </w:rPr>
          <w:t>6.33.2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_Toc180740242 \h </w:instrText>
        </w:r>
        <w:r>
          <w:rPr>
            <w:noProof/>
          </w:rPr>
        </w:r>
      </w:ins>
      <w:r>
        <w:rPr>
          <w:noProof/>
        </w:rPr>
        <w:fldChar w:fldCharType="separate"/>
      </w:r>
      <w:ins w:id="509" w:author="Zhou Wei" w:date="2024-10-25T09:14:00Z">
        <w:r>
          <w:rPr>
            <w:noProof/>
          </w:rPr>
          <w:t>93</w:t>
        </w:r>
        <w:r>
          <w:rPr>
            <w:noProof/>
          </w:rPr>
          <w:fldChar w:fldCharType="end"/>
        </w:r>
      </w:ins>
    </w:p>
    <w:p w14:paraId="65FE6F57" w14:textId="77777777" w:rsidR="009E6EAC" w:rsidRPr="001E6C16" w:rsidRDefault="009E6EAC">
      <w:pPr>
        <w:pStyle w:val="32"/>
        <w:rPr>
          <w:ins w:id="510" w:author="Zhou Wei" w:date="2024-10-25T09:14:00Z"/>
          <w:rFonts w:ascii="Calibri" w:eastAsia="等线" w:hAnsi="Calibri"/>
          <w:noProof/>
          <w:kern w:val="2"/>
          <w:sz w:val="21"/>
          <w:szCs w:val="22"/>
          <w:lang w:val="en-US" w:eastAsia="zh-CN"/>
        </w:rPr>
      </w:pPr>
      <w:ins w:id="511" w:author="Zhou Wei" w:date="2024-10-25T09:14:00Z">
        <w:r>
          <w:rPr>
            <w:noProof/>
          </w:rPr>
          <w:t>6.33.3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_Toc180740243 \h </w:instrText>
        </w:r>
        <w:r>
          <w:rPr>
            <w:noProof/>
          </w:rPr>
        </w:r>
      </w:ins>
      <w:r>
        <w:rPr>
          <w:noProof/>
        </w:rPr>
        <w:fldChar w:fldCharType="separate"/>
      </w:r>
      <w:ins w:id="512" w:author="Zhou Wei" w:date="2024-10-25T09:14:00Z">
        <w:r>
          <w:rPr>
            <w:noProof/>
          </w:rPr>
          <w:t>96</w:t>
        </w:r>
        <w:r>
          <w:rPr>
            <w:noProof/>
          </w:rPr>
          <w:fldChar w:fldCharType="end"/>
        </w:r>
      </w:ins>
    </w:p>
    <w:p w14:paraId="6D02426E" w14:textId="77777777" w:rsidR="009E6EAC" w:rsidRPr="001E6C16" w:rsidRDefault="009E6EAC">
      <w:pPr>
        <w:pStyle w:val="22"/>
        <w:rPr>
          <w:ins w:id="513" w:author="Zhou Wei" w:date="2024-10-25T09:14:00Z"/>
          <w:rFonts w:ascii="Calibri" w:eastAsia="等线" w:hAnsi="Calibri"/>
          <w:noProof/>
          <w:kern w:val="2"/>
          <w:sz w:val="21"/>
          <w:szCs w:val="22"/>
          <w:lang w:val="en-US" w:eastAsia="zh-CN"/>
        </w:rPr>
      </w:pPr>
      <w:ins w:id="514" w:author="Zhou Wei" w:date="2024-10-25T09:14:00Z">
        <w:r>
          <w:rPr>
            <w:noProof/>
          </w:rPr>
          <w:t>6.34</w:t>
        </w:r>
        <w:r w:rsidRPr="001E6C16">
          <w:rPr>
            <w:rFonts w:ascii="Calibri" w:eastAsia="等线" w:hAnsi="Calibri"/>
            <w:noProof/>
            <w:kern w:val="2"/>
            <w:sz w:val="21"/>
            <w:szCs w:val="22"/>
            <w:lang w:val="en-US" w:eastAsia="zh-CN"/>
          </w:rPr>
          <w:tab/>
        </w:r>
        <w:r>
          <w:rPr>
            <w:noProof/>
          </w:rPr>
          <w:t>Solution #34: Integration of Solutions #9 and #21 to provide D(DOS) protection from both, pre-provisioned UEs and unauthenticated UEs</w:t>
        </w:r>
        <w:r>
          <w:rPr>
            <w:noProof/>
          </w:rPr>
          <w:tab/>
        </w:r>
        <w:r>
          <w:rPr>
            <w:noProof/>
          </w:rPr>
          <w:fldChar w:fldCharType="begin"/>
        </w:r>
        <w:r>
          <w:rPr>
            <w:noProof/>
          </w:rPr>
          <w:instrText xml:space="preserve"> PAGEREF _Toc180740244 \h </w:instrText>
        </w:r>
        <w:r>
          <w:rPr>
            <w:noProof/>
          </w:rPr>
        </w:r>
      </w:ins>
      <w:r>
        <w:rPr>
          <w:noProof/>
        </w:rPr>
        <w:fldChar w:fldCharType="separate"/>
      </w:r>
      <w:ins w:id="515" w:author="Zhou Wei" w:date="2024-10-25T09:14:00Z">
        <w:r>
          <w:rPr>
            <w:noProof/>
          </w:rPr>
          <w:t>96</w:t>
        </w:r>
        <w:r>
          <w:rPr>
            <w:noProof/>
          </w:rPr>
          <w:fldChar w:fldCharType="end"/>
        </w:r>
      </w:ins>
    </w:p>
    <w:p w14:paraId="0ABB7066" w14:textId="77777777" w:rsidR="009E6EAC" w:rsidRPr="001E6C16" w:rsidRDefault="009E6EAC">
      <w:pPr>
        <w:pStyle w:val="32"/>
        <w:rPr>
          <w:ins w:id="516" w:author="Zhou Wei" w:date="2024-10-25T09:14:00Z"/>
          <w:rFonts w:ascii="Calibri" w:eastAsia="等线" w:hAnsi="Calibri"/>
          <w:noProof/>
          <w:kern w:val="2"/>
          <w:sz w:val="21"/>
          <w:szCs w:val="22"/>
          <w:lang w:val="en-US" w:eastAsia="zh-CN"/>
        </w:rPr>
      </w:pPr>
      <w:ins w:id="517" w:author="Zhou Wei" w:date="2024-10-25T09:14:00Z">
        <w:r>
          <w:rPr>
            <w:noProof/>
          </w:rPr>
          <w:t>6.34.1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_Toc180740245 \h </w:instrText>
        </w:r>
        <w:r>
          <w:rPr>
            <w:noProof/>
          </w:rPr>
        </w:r>
      </w:ins>
      <w:r>
        <w:rPr>
          <w:noProof/>
        </w:rPr>
        <w:fldChar w:fldCharType="separate"/>
      </w:r>
      <w:ins w:id="518" w:author="Zhou Wei" w:date="2024-10-25T09:14:00Z">
        <w:r>
          <w:rPr>
            <w:noProof/>
          </w:rPr>
          <w:t>96</w:t>
        </w:r>
        <w:r>
          <w:rPr>
            <w:noProof/>
          </w:rPr>
          <w:fldChar w:fldCharType="end"/>
        </w:r>
      </w:ins>
    </w:p>
    <w:p w14:paraId="53D3A4E3" w14:textId="77777777" w:rsidR="009E6EAC" w:rsidRPr="001E6C16" w:rsidRDefault="009E6EAC">
      <w:pPr>
        <w:pStyle w:val="32"/>
        <w:rPr>
          <w:ins w:id="519" w:author="Zhou Wei" w:date="2024-10-25T09:14:00Z"/>
          <w:rFonts w:ascii="Calibri" w:eastAsia="等线" w:hAnsi="Calibri"/>
          <w:noProof/>
          <w:kern w:val="2"/>
          <w:sz w:val="21"/>
          <w:szCs w:val="22"/>
          <w:lang w:val="en-US" w:eastAsia="zh-CN"/>
        </w:rPr>
      </w:pPr>
      <w:ins w:id="520" w:author="Zhou Wei" w:date="2024-10-25T09:14:00Z">
        <w:r>
          <w:rPr>
            <w:noProof/>
          </w:rPr>
          <w:t>6.34.2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_Toc180740246 \h </w:instrText>
        </w:r>
        <w:r>
          <w:rPr>
            <w:noProof/>
          </w:rPr>
        </w:r>
      </w:ins>
      <w:r>
        <w:rPr>
          <w:noProof/>
        </w:rPr>
        <w:fldChar w:fldCharType="separate"/>
      </w:r>
      <w:ins w:id="521" w:author="Zhou Wei" w:date="2024-10-25T09:14:00Z">
        <w:r>
          <w:rPr>
            <w:noProof/>
          </w:rPr>
          <w:t>96</w:t>
        </w:r>
        <w:r>
          <w:rPr>
            <w:noProof/>
          </w:rPr>
          <w:fldChar w:fldCharType="end"/>
        </w:r>
      </w:ins>
    </w:p>
    <w:p w14:paraId="79697C44" w14:textId="77777777" w:rsidR="009E6EAC" w:rsidRPr="001E6C16" w:rsidRDefault="009E6EAC">
      <w:pPr>
        <w:pStyle w:val="32"/>
        <w:rPr>
          <w:ins w:id="522" w:author="Zhou Wei" w:date="2024-10-25T09:14:00Z"/>
          <w:rFonts w:ascii="Calibri" w:eastAsia="等线" w:hAnsi="Calibri"/>
          <w:noProof/>
          <w:kern w:val="2"/>
          <w:sz w:val="21"/>
          <w:szCs w:val="22"/>
          <w:lang w:val="en-US" w:eastAsia="zh-CN"/>
        </w:rPr>
      </w:pPr>
      <w:ins w:id="523" w:author="Zhou Wei" w:date="2024-10-25T09:14:00Z">
        <w:r>
          <w:rPr>
            <w:noProof/>
          </w:rPr>
          <w:t>6.34.3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_Toc180740247 \h </w:instrText>
        </w:r>
        <w:r>
          <w:rPr>
            <w:noProof/>
          </w:rPr>
        </w:r>
      </w:ins>
      <w:r>
        <w:rPr>
          <w:noProof/>
        </w:rPr>
        <w:fldChar w:fldCharType="separate"/>
      </w:r>
      <w:ins w:id="524" w:author="Zhou Wei" w:date="2024-10-25T09:14:00Z">
        <w:r>
          <w:rPr>
            <w:noProof/>
          </w:rPr>
          <w:t>99</w:t>
        </w:r>
        <w:r>
          <w:rPr>
            <w:noProof/>
          </w:rPr>
          <w:fldChar w:fldCharType="end"/>
        </w:r>
      </w:ins>
    </w:p>
    <w:p w14:paraId="5ED13ACE" w14:textId="77777777" w:rsidR="009E6EAC" w:rsidRPr="001E6C16" w:rsidRDefault="009E6EAC">
      <w:pPr>
        <w:pStyle w:val="22"/>
        <w:rPr>
          <w:ins w:id="525" w:author="Zhou Wei" w:date="2024-10-25T09:14:00Z"/>
          <w:rFonts w:ascii="Calibri" w:eastAsia="等线" w:hAnsi="Calibri"/>
          <w:noProof/>
          <w:kern w:val="2"/>
          <w:sz w:val="21"/>
          <w:szCs w:val="22"/>
          <w:lang w:val="en-US" w:eastAsia="zh-CN"/>
        </w:rPr>
      </w:pPr>
      <w:ins w:id="526" w:author="Zhou Wei" w:date="2024-10-25T09:14:00Z">
        <w:r>
          <w:rPr>
            <w:noProof/>
          </w:rPr>
          <w:t>6.35</w:t>
        </w:r>
        <w:r w:rsidRPr="001E6C16">
          <w:rPr>
            <w:rFonts w:ascii="Calibri" w:eastAsia="等线" w:hAnsi="Calibri"/>
            <w:noProof/>
            <w:kern w:val="2"/>
            <w:sz w:val="21"/>
            <w:szCs w:val="22"/>
            <w:lang w:val="en-US" w:eastAsia="zh-CN"/>
          </w:rPr>
          <w:tab/>
        </w:r>
        <w:r>
          <w:rPr>
            <w:noProof/>
          </w:rPr>
          <w:t>Solution #35: Integration of Solutions #9 and #21 to provide D(DOS) protection from both, pre-provisioned UEs and unauthenticated UEs</w:t>
        </w:r>
        <w:r>
          <w:rPr>
            <w:noProof/>
          </w:rPr>
          <w:tab/>
        </w:r>
        <w:r>
          <w:rPr>
            <w:noProof/>
          </w:rPr>
          <w:fldChar w:fldCharType="begin"/>
        </w:r>
        <w:r>
          <w:rPr>
            <w:noProof/>
          </w:rPr>
          <w:instrText xml:space="preserve"> PAGEREF _Toc180740248 \h </w:instrText>
        </w:r>
        <w:r>
          <w:rPr>
            <w:noProof/>
          </w:rPr>
        </w:r>
      </w:ins>
      <w:r>
        <w:rPr>
          <w:noProof/>
        </w:rPr>
        <w:fldChar w:fldCharType="separate"/>
      </w:r>
      <w:ins w:id="527" w:author="Zhou Wei" w:date="2024-10-25T09:14:00Z">
        <w:r>
          <w:rPr>
            <w:noProof/>
          </w:rPr>
          <w:t>99</w:t>
        </w:r>
        <w:r>
          <w:rPr>
            <w:noProof/>
          </w:rPr>
          <w:fldChar w:fldCharType="end"/>
        </w:r>
      </w:ins>
    </w:p>
    <w:p w14:paraId="1BC9E5A7" w14:textId="77777777" w:rsidR="009E6EAC" w:rsidRPr="001E6C16" w:rsidRDefault="009E6EAC">
      <w:pPr>
        <w:pStyle w:val="32"/>
        <w:rPr>
          <w:ins w:id="528" w:author="Zhou Wei" w:date="2024-10-25T09:14:00Z"/>
          <w:rFonts w:ascii="Calibri" w:eastAsia="等线" w:hAnsi="Calibri"/>
          <w:noProof/>
          <w:kern w:val="2"/>
          <w:sz w:val="21"/>
          <w:szCs w:val="22"/>
          <w:lang w:val="en-US" w:eastAsia="zh-CN"/>
        </w:rPr>
      </w:pPr>
      <w:ins w:id="529" w:author="Zhou Wei" w:date="2024-10-25T09:14:00Z">
        <w:r>
          <w:rPr>
            <w:noProof/>
          </w:rPr>
          <w:t>6.35.1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_Toc180740249 \h </w:instrText>
        </w:r>
        <w:r>
          <w:rPr>
            <w:noProof/>
          </w:rPr>
        </w:r>
      </w:ins>
      <w:r>
        <w:rPr>
          <w:noProof/>
        </w:rPr>
        <w:fldChar w:fldCharType="separate"/>
      </w:r>
      <w:ins w:id="530" w:author="Zhou Wei" w:date="2024-10-25T09:14:00Z">
        <w:r>
          <w:rPr>
            <w:noProof/>
          </w:rPr>
          <w:t>99</w:t>
        </w:r>
        <w:r>
          <w:rPr>
            <w:noProof/>
          </w:rPr>
          <w:fldChar w:fldCharType="end"/>
        </w:r>
      </w:ins>
    </w:p>
    <w:p w14:paraId="2B7BF1F7" w14:textId="77777777" w:rsidR="009E6EAC" w:rsidRPr="001E6C16" w:rsidRDefault="009E6EAC">
      <w:pPr>
        <w:pStyle w:val="32"/>
        <w:rPr>
          <w:ins w:id="531" w:author="Zhou Wei" w:date="2024-10-25T09:14:00Z"/>
          <w:rFonts w:ascii="Calibri" w:eastAsia="等线" w:hAnsi="Calibri"/>
          <w:noProof/>
          <w:kern w:val="2"/>
          <w:sz w:val="21"/>
          <w:szCs w:val="22"/>
          <w:lang w:val="en-US" w:eastAsia="zh-CN"/>
        </w:rPr>
      </w:pPr>
      <w:ins w:id="532" w:author="Zhou Wei" w:date="2024-10-25T09:14:00Z">
        <w:r>
          <w:rPr>
            <w:noProof/>
          </w:rPr>
          <w:t>6.35.2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_Toc180740250 \h </w:instrText>
        </w:r>
        <w:r>
          <w:rPr>
            <w:noProof/>
          </w:rPr>
        </w:r>
      </w:ins>
      <w:r>
        <w:rPr>
          <w:noProof/>
        </w:rPr>
        <w:fldChar w:fldCharType="separate"/>
      </w:r>
      <w:ins w:id="533" w:author="Zhou Wei" w:date="2024-10-25T09:14:00Z">
        <w:r>
          <w:rPr>
            <w:noProof/>
          </w:rPr>
          <w:t>99</w:t>
        </w:r>
        <w:r>
          <w:rPr>
            <w:noProof/>
          </w:rPr>
          <w:fldChar w:fldCharType="end"/>
        </w:r>
      </w:ins>
    </w:p>
    <w:p w14:paraId="4CFE5058" w14:textId="77777777" w:rsidR="009E6EAC" w:rsidRPr="001E6C16" w:rsidRDefault="009E6EAC">
      <w:pPr>
        <w:pStyle w:val="32"/>
        <w:rPr>
          <w:ins w:id="534" w:author="Zhou Wei" w:date="2024-10-25T09:14:00Z"/>
          <w:rFonts w:ascii="Calibri" w:eastAsia="等线" w:hAnsi="Calibri"/>
          <w:noProof/>
          <w:kern w:val="2"/>
          <w:sz w:val="21"/>
          <w:szCs w:val="22"/>
          <w:lang w:val="en-US" w:eastAsia="zh-CN"/>
        </w:rPr>
      </w:pPr>
      <w:ins w:id="535" w:author="Zhou Wei" w:date="2024-10-25T09:14:00Z">
        <w:r>
          <w:rPr>
            <w:noProof/>
          </w:rPr>
          <w:lastRenderedPageBreak/>
          <w:t>6.35.3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_Toc180740251 \h </w:instrText>
        </w:r>
        <w:r>
          <w:rPr>
            <w:noProof/>
          </w:rPr>
        </w:r>
      </w:ins>
      <w:r>
        <w:rPr>
          <w:noProof/>
        </w:rPr>
        <w:fldChar w:fldCharType="separate"/>
      </w:r>
      <w:ins w:id="536" w:author="Zhou Wei" w:date="2024-10-25T09:14:00Z">
        <w:r>
          <w:rPr>
            <w:noProof/>
          </w:rPr>
          <w:t>102</w:t>
        </w:r>
        <w:r>
          <w:rPr>
            <w:noProof/>
          </w:rPr>
          <w:fldChar w:fldCharType="end"/>
        </w:r>
      </w:ins>
    </w:p>
    <w:p w14:paraId="535D21F9" w14:textId="77777777" w:rsidR="009E6EAC" w:rsidRPr="001E6C16" w:rsidRDefault="009E6EAC">
      <w:pPr>
        <w:pStyle w:val="22"/>
        <w:rPr>
          <w:ins w:id="537" w:author="Zhou Wei" w:date="2024-10-25T09:14:00Z"/>
          <w:rFonts w:ascii="Calibri" w:eastAsia="等线" w:hAnsi="Calibri"/>
          <w:noProof/>
          <w:kern w:val="2"/>
          <w:sz w:val="21"/>
          <w:szCs w:val="22"/>
          <w:lang w:val="en-US" w:eastAsia="zh-CN"/>
        </w:rPr>
      </w:pPr>
      <w:ins w:id="538" w:author="Zhou Wei" w:date="2024-10-25T09:14:00Z">
        <w:r>
          <w:rPr>
            <w:noProof/>
          </w:rPr>
          <w:t>6.36</w:t>
        </w:r>
        <w:r w:rsidRPr="001E6C16">
          <w:rPr>
            <w:rFonts w:ascii="Calibri" w:eastAsia="等线" w:hAnsi="Calibri"/>
            <w:noProof/>
            <w:kern w:val="2"/>
            <w:sz w:val="21"/>
            <w:szCs w:val="22"/>
            <w:lang w:val="en-US" w:eastAsia="zh-CN"/>
          </w:rPr>
          <w:tab/>
        </w:r>
        <w:r>
          <w:rPr>
            <w:noProof/>
          </w:rPr>
          <w:t>Solution #36: Extended Authentication on split MME architecture in S&amp;F mode</w:t>
        </w:r>
        <w:r>
          <w:rPr>
            <w:noProof/>
          </w:rPr>
          <w:tab/>
        </w:r>
        <w:r>
          <w:rPr>
            <w:noProof/>
          </w:rPr>
          <w:fldChar w:fldCharType="begin"/>
        </w:r>
        <w:r>
          <w:rPr>
            <w:noProof/>
          </w:rPr>
          <w:instrText xml:space="preserve"> PAGEREF _Toc180740252 \h </w:instrText>
        </w:r>
        <w:r>
          <w:rPr>
            <w:noProof/>
          </w:rPr>
        </w:r>
      </w:ins>
      <w:r>
        <w:rPr>
          <w:noProof/>
        </w:rPr>
        <w:fldChar w:fldCharType="separate"/>
      </w:r>
      <w:ins w:id="539" w:author="Zhou Wei" w:date="2024-10-25T09:14:00Z">
        <w:r>
          <w:rPr>
            <w:noProof/>
          </w:rPr>
          <w:t>103</w:t>
        </w:r>
        <w:r>
          <w:rPr>
            <w:noProof/>
          </w:rPr>
          <w:fldChar w:fldCharType="end"/>
        </w:r>
      </w:ins>
    </w:p>
    <w:p w14:paraId="36ED3DC7" w14:textId="77777777" w:rsidR="009E6EAC" w:rsidRPr="001E6C16" w:rsidRDefault="009E6EAC">
      <w:pPr>
        <w:pStyle w:val="32"/>
        <w:rPr>
          <w:ins w:id="540" w:author="Zhou Wei" w:date="2024-10-25T09:14:00Z"/>
          <w:rFonts w:ascii="Calibri" w:eastAsia="等线" w:hAnsi="Calibri"/>
          <w:noProof/>
          <w:kern w:val="2"/>
          <w:sz w:val="21"/>
          <w:szCs w:val="22"/>
          <w:lang w:val="en-US" w:eastAsia="zh-CN"/>
        </w:rPr>
      </w:pPr>
      <w:ins w:id="541" w:author="Zhou Wei" w:date="2024-10-25T09:14:00Z">
        <w:r>
          <w:rPr>
            <w:noProof/>
          </w:rPr>
          <w:t>6.36.1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_Toc180740253 \h </w:instrText>
        </w:r>
        <w:r>
          <w:rPr>
            <w:noProof/>
          </w:rPr>
        </w:r>
      </w:ins>
      <w:r>
        <w:rPr>
          <w:noProof/>
        </w:rPr>
        <w:fldChar w:fldCharType="separate"/>
      </w:r>
      <w:ins w:id="542" w:author="Zhou Wei" w:date="2024-10-25T09:14:00Z">
        <w:r>
          <w:rPr>
            <w:noProof/>
          </w:rPr>
          <w:t>103</w:t>
        </w:r>
        <w:r>
          <w:rPr>
            <w:noProof/>
          </w:rPr>
          <w:fldChar w:fldCharType="end"/>
        </w:r>
      </w:ins>
    </w:p>
    <w:p w14:paraId="4667B97C" w14:textId="77777777" w:rsidR="009E6EAC" w:rsidRPr="001E6C16" w:rsidRDefault="009E6EAC">
      <w:pPr>
        <w:pStyle w:val="32"/>
        <w:rPr>
          <w:ins w:id="543" w:author="Zhou Wei" w:date="2024-10-25T09:14:00Z"/>
          <w:rFonts w:ascii="Calibri" w:eastAsia="等线" w:hAnsi="Calibri"/>
          <w:noProof/>
          <w:kern w:val="2"/>
          <w:sz w:val="21"/>
          <w:szCs w:val="22"/>
          <w:lang w:val="en-US" w:eastAsia="zh-CN"/>
        </w:rPr>
      </w:pPr>
      <w:ins w:id="544" w:author="Zhou Wei" w:date="2024-10-25T09:14:00Z">
        <w:r>
          <w:rPr>
            <w:noProof/>
          </w:rPr>
          <w:t>6.36.2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_Toc180740254 \h </w:instrText>
        </w:r>
        <w:r>
          <w:rPr>
            <w:noProof/>
          </w:rPr>
        </w:r>
      </w:ins>
      <w:r>
        <w:rPr>
          <w:noProof/>
        </w:rPr>
        <w:fldChar w:fldCharType="separate"/>
      </w:r>
      <w:ins w:id="545" w:author="Zhou Wei" w:date="2024-10-25T09:14:00Z">
        <w:r>
          <w:rPr>
            <w:noProof/>
          </w:rPr>
          <w:t>103</w:t>
        </w:r>
        <w:r>
          <w:rPr>
            <w:noProof/>
          </w:rPr>
          <w:fldChar w:fldCharType="end"/>
        </w:r>
      </w:ins>
    </w:p>
    <w:p w14:paraId="14439ABF" w14:textId="77777777" w:rsidR="009E6EAC" w:rsidRPr="001E6C16" w:rsidRDefault="009E6EAC">
      <w:pPr>
        <w:pStyle w:val="32"/>
        <w:rPr>
          <w:ins w:id="546" w:author="Zhou Wei" w:date="2024-10-25T09:14:00Z"/>
          <w:rFonts w:ascii="Calibri" w:eastAsia="等线" w:hAnsi="Calibri"/>
          <w:noProof/>
          <w:kern w:val="2"/>
          <w:sz w:val="21"/>
          <w:szCs w:val="22"/>
          <w:lang w:val="en-US" w:eastAsia="zh-CN"/>
        </w:rPr>
      </w:pPr>
      <w:ins w:id="547" w:author="Zhou Wei" w:date="2024-10-25T09:14:00Z">
        <w:r>
          <w:rPr>
            <w:noProof/>
          </w:rPr>
          <w:t>6.36.3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_Toc180740255 \h </w:instrText>
        </w:r>
        <w:r>
          <w:rPr>
            <w:noProof/>
          </w:rPr>
        </w:r>
      </w:ins>
      <w:r>
        <w:rPr>
          <w:noProof/>
        </w:rPr>
        <w:fldChar w:fldCharType="separate"/>
      </w:r>
      <w:ins w:id="548" w:author="Zhou Wei" w:date="2024-10-25T09:14:00Z">
        <w:r>
          <w:rPr>
            <w:noProof/>
          </w:rPr>
          <w:t>104</w:t>
        </w:r>
        <w:r>
          <w:rPr>
            <w:noProof/>
          </w:rPr>
          <w:fldChar w:fldCharType="end"/>
        </w:r>
      </w:ins>
    </w:p>
    <w:p w14:paraId="00945CEB" w14:textId="77777777" w:rsidR="009E6EAC" w:rsidRPr="001E6C16" w:rsidRDefault="009E6EAC">
      <w:pPr>
        <w:pStyle w:val="22"/>
        <w:rPr>
          <w:ins w:id="549" w:author="Zhou Wei" w:date="2024-10-25T09:14:00Z"/>
          <w:rFonts w:ascii="Calibri" w:eastAsia="等线" w:hAnsi="Calibri"/>
          <w:noProof/>
          <w:kern w:val="2"/>
          <w:sz w:val="21"/>
          <w:szCs w:val="22"/>
          <w:lang w:val="en-US" w:eastAsia="zh-CN"/>
        </w:rPr>
      </w:pPr>
      <w:ins w:id="550" w:author="Zhou Wei" w:date="2024-10-25T09:14:00Z">
        <w:r>
          <w:rPr>
            <w:noProof/>
          </w:rPr>
          <w:t>6.37</w:t>
        </w:r>
        <w:r w:rsidRPr="001E6C16">
          <w:rPr>
            <w:rFonts w:ascii="Calibri" w:eastAsia="等线" w:hAnsi="Calibri"/>
            <w:noProof/>
            <w:kern w:val="2"/>
            <w:sz w:val="21"/>
            <w:szCs w:val="22"/>
            <w:lang w:val="en-US" w:eastAsia="zh-CN"/>
          </w:rPr>
          <w:tab/>
        </w:r>
        <w:r>
          <w:rPr>
            <w:noProof/>
          </w:rPr>
          <w:t>Solution #37: NAS key distribution in split MME architecture</w:t>
        </w:r>
        <w:r>
          <w:rPr>
            <w:noProof/>
          </w:rPr>
          <w:tab/>
        </w:r>
        <w:r>
          <w:rPr>
            <w:noProof/>
          </w:rPr>
          <w:fldChar w:fldCharType="begin"/>
        </w:r>
        <w:r>
          <w:rPr>
            <w:noProof/>
          </w:rPr>
          <w:instrText xml:space="preserve"> PAGEREF _Toc180740256 \h </w:instrText>
        </w:r>
        <w:r>
          <w:rPr>
            <w:noProof/>
          </w:rPr>
        </w:r>
      </w:ins>
      <w:r>
        <w:rPr>
          <w:noProof/>
        </w:rPr>
        <w:fldChar w:fldCharType="separate"/>
      </w:r>
      <w:ins w:id="551" w:author="Zhou Wei" w:date="2024-10-25T09:14:00Z">
        <w:r>
          <w:rPr>
            <w:noProof/>
          </w:rPr>
          <w:t>105</w:t>
        </w:r>
        <w:r>
          <w:rPr>
            <w:noProof/>
          </w:rPr>
          <w:fldChar w:fldCharType="end"/>
        </w:r>
      </w:ins>
    </w:p>
    <w:p w14:paraId="56BD5A71" w14:textId="77777777" w:rsidR="009E6EAC" w:rsidRPr="001E6C16" w:rsidRDefault="009E6EAC">
      <w:pPr>
        <w:pStyle w:val="32"/>
        <w:rPr>
          <w:ins w:id="552" w:author="Zhou Wei" w:date="2024-10-25T09:14:00Z"/>
          <w:rFonts w:ascii="Calibri" w:eastAsia="等线" w:hAnsi="Calibri"/>
          <w:noProof/>
          <w:kern w:val="2"/>
          <w:sz w:val="21"/>
          <w:szCs w:val="22"/>
          <w:lang w:val="en-US" w:eastAsia="zh-CN"/>
        </w:rPr>
      </w:pPr>
      <w:ins w:id="553" w:author="Zhou Wei" w:date="2024-10-25T09:14:00Z">
        <w:r>
          <w:rPr>
            <w:noProof/>
          </w:rPr>
          <w:t>6.37.1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_Toc180740257 \h </w:instrText>
        </w:r>
        <w:r>
          <w:rPr>
            <w:noProof/>
          </w:rPr>
        </w:r>
      </w:ins>
      <w:r>
        <w:rPr>
          <w:noProof/>
        </w:rPr>
        <w:fldChar w:fldCharType="separate"/>
      </w:r>
      <w:ins w:id="554" w:author="Zhou Wei" w:date="2024-10-25T09:14:00Z">
        <w:r>
          <w:rPr>
            <w:noProof/>
          </w:rPr>
          <w:t>105</w:t>
        </w:r>
        <w:r>
          <w:rPr>
            <w:noProof/>
          </w:rPr>
          <w:fldChar w:fldCharType="end"/>
        </w:r>
      </w:ins>
    </w:p>
    <w:p w14:paraId="39438E4C" w14:textId="77777777" w:rsidR="009E6EAC" w:rsidRPr="001E6C16" w:rsidRDefault="009E6EAC">
      <w:pPr>
        <w:pStyle w:val="32"/>
        <w:rPr>
          <w:ins w:id="555" w:author="Zhou Wei" w:date="2024-10-25T09:14:00Z"/>
          <w:rFonts w:ascii="Calibri" w:eastAsia="等线" w:hAnsi="Calibri"/>
          <w:noProof/>
          <w:kern w:val="2"/>
          <w:sz w:val="21"/>
          <w:szCs w:val="22"/>
          <w:lang w:val="en-US" w:eastAsia="zh-CN"/>
        </w:rPr>
      </w:pPr>
      <w:ins w:id="556" w:author="Zhou Wei" w:date="2024-10-25T09:14:00Z">
        <w:r>
          <w:rPr>
            <w:noProof/>
          </w:rPr>
          <w:t>6.37.2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_Toc180740258 \h </w:instrText>
        </w:r>
        <w:r>
          <w:rPr>
            <w:noProof/>
          </w:rPr>
        </w:r>
      </w:ins>
      <w:r>
        <w:rPr>
          <w:noProof/>
        </w:rPr>
        <w:fldChar w:fldCharType="separate"/>
      </w:r>
      <w:ins w:id="557" w:author="Zhou Wei" w:date="2024-10-25T09:14:00Z">
        <w:r>
          <w:rPr>
            <w:noProof/>
          </w:rPr>
          <w:t>105</w:t>
        </w:r>
        <w:r>
          <w:rPr>
            <w:noProof/>
          </w:rPr>
          <w:fldChar w:fldCharType="end"/>
        </w:r>
      </w:ins>
    </w:p>
    <w:p w14:paraId="6FB6D877" w14:textId="77777777" w:rsidR="009E6EAC" w:rsidRPr="001E6C16" w:rsidRDefault="009E6EAC">
      <w:pPr>
        <w:pStyle w:val="42"/>
        <w:rPr>
          <w:ins w:id="558" w:author="Zhou Wei" w:date="2024-10-25T09:14:00Z"/>
          <w:rFonts w:ascii="Calibri" w:eastAsia="等线" w:hAnsi="Calibri"/>
          <w:noProof/>
          <w:kern w:val="2"/>
          <w:sz w:val="21"/>
          <w:szCs w:val="22"/>
          <w:lang w:val="en-US" w:eastAsia="zh-CN"/>
        </w:rPr>
      </w:pPr>
      <w:ins w:id="559" w:author="Zhou Wei" w:date="2024-10-25T09:14:00Z">
        <w:r>
          <w:rPr>
            <w:noProof/>
          </w:rPr>
          <w:t>6.37.2.1</w:t>
        </w:r>
        <w:r w:rsidRPr="001E6C16">
          <w:rPr>
            <w:rFonts w:ascii="Calibri" w:eastAsia="等线" w:hAnsi="Calibri"/>
            <w:noProof/>
            <w:kern w:val="2"/>
            <w:sz w:val="21"/>
            <w:szCs w:val="22"/>
            <w:lang w:val="en-US" w:eastAsia="zh-CN"/>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r>
        <w:r>
          <w:rPr>
            <w:noProof/>
          </w:rPr>
          <w:instrText xml:space="preserve"> PAGEREF _Toc180740259 \h </w:instrText>
        </w:r>
        <w:r>
          <w:rPr>
            <w:noProof/>
          </w:rPr>
        </w:r>
      </w:ins>
      <w:r>
        <w:rPr>
          <w:noProof/>
        </w:rPr>
        <w:fldChar w:fldCharType="separate"/>
      </w:r>
      <w:ins w:id="560" w:author="Zhou Wei" w:date="2024-10-25T09:14:00Z">
        <w:r>
          <w:rPr>
            <w:noProof/>
          </w:rPr>
          <w:t>105</w:t>
        </w:r>
        <w:r>
          <w:rPr>
            <w:noProof/>
          </w:rPr>
          <w:fldChar w:fldCharType="end"/>
        </w:r>
      </w:ins>
    </w:p>
    <w:p w14:paraId="549B4BC9" w14:textId="77777777" w:rsidR="009E6EAC" w:rsidRPr="001E6C16" w:rsidRDefault="009E6EAC">
      <w:pPr>
        <w:pStyle w:val="32"/>
        <w:rPr>
          <w:ins w:id="561" w:author="Zhou Wei" w:date="2024-10-25T09:14:00Z"/>
          <w:rFonts w:ascii="Calibri" w:eastAsia="等线" w:hAnsi="Calibri"/>
          <w:noProof/>
          <w:kern w:val="2"/>
          <w:sz w:val="21"/>
          <w:szCs w:val="22"/>
          <w:lang w:val="en-US" w:eastAsia="zh-CN"/>
        </w:rPr>
      </w:pPr>
      <w:ins w:id="562" w:author="Zhou Wei" w:date="2024-10-25T09:14:00Z">
        <w:r>
          <w:rPr>
            <w:noProof/>
          </w:rPr>
          <w:t>6.37.3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_Toc180740260 \h </w:instrText>
        </w:r>
        <w:r>
          <w:rPr>
            <w:noProof/>
          </w:rPr>
        </w:r>
      </w:ins>
      <w:r>
        <w:rPr>
          <w:noProof/>
        </w:rPr>
        <w:fldChar w:fldCharType="separate"/>
      </w:r>
      <w:ins w:id="563" w:author="Zhou Wei" w:date="2024-10-25T09:14:00Z">
        <w:r>
          <w:rPr>
            <w:noProof/>
          </w:rPr>
          <w:t>106</w:t>
        </w:r>
        <w:r>
          <w:rPr>
            <w:noProof/>
          </w:rPr>
          <w:fldChar w:fldCharType="end"/>
        </w:r>
      </w:ins>
    </w:p>
    <w:p w14:paraId="64B72FEA" w14:textId="77777777" w:rsidR="009E6EAC" w:rsidRPr="001E6C16" w:rsidRDefault="009E6EAC">
      <w:pPr>
        <w:pStyle w:val="22"/>
        <w:rPr>
          <w:ins w:id="564" w:author="Zhou Wei" w:date="2024-10-25T09:14:00Z"/>
          <w:rFonts w:ascii="Calibri" w:eastAsia="等线" w:hAnsi="Calibri"/>
          <w:noProof/>
          <w:kern w:val="2"/>
          <w:sz w:val="21"/>
          <w:szCs w:val="22"/>
          <w:lang w:val="en-US" w:eastAsia="zh-CN"/>
        </w:rPr>
      </w:pPr>
      <w:ins w:id="565" w:author="Zhou Wei" w:date="2024-10-25T09:14:00Z">
        <w:r>
          <w:rPr>
            <w:noProof/>
          </w:rPr>
          <w:t>6.Y</w:t>
        </w:r>
        <w:r w:rsidRPr="001E6C16">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_Toc180740261 \h </w:instrText>
        </w:r>
        <w:r>
          <w:rPr>
            <w:noProof/>
          </w:rPr>
        </w:r>
      </w:ins>
      <w:r>
        <w:rPr>
          <w:noProof/>
        </w:rPr>
        <w:fldChar w:fldCharType="separate"/>
      </w:r>
      <w:ins w:id="566" w:author="Zhou Wei" w:date="2024-10-25T09:14:00Z">
        <w:r>
          <w:rPr>
            <w:noProof/>
          </w:rPr>
          <w:t>106</w:t>
        </w:r>
        <w:r>
          <w:rPr>
            <w:noProof/>
          </w:rPr>
          <w:fldChar w:fldCharType="end"/>
        </w:r>
      </w:ins>
    </w:p>
    <w:p w14:paraId="62B6124D" w14:textId="77777777" w:rsidR="009E6EAC" w:rsidRPr="001E6C16" w:rsidRDefault="009E6EAC">
      <w:pPr>
        <w:pStyle w:val="32"/>
        <w:rPr>
          <w:ins w:id="567" w:author="Zhou Wei" w:date="2024-10-25T09:14:00Z"/>
          <w:rFonts w:ascii="Calibri" w:eastAsia="等线" w:hAnsi="Calibri"/>
          <w:noProof/>
          <w:kern w:val="2"/>
          <w:sz w:val="21"/>
          <w:szCs w:val="22"/>
          <w:lang w:val="en-US" w:eastAsia="zh-CN"/>
        </w:rPr>
      </w:pPr>
      <w:ins w:id="568" w:author="Zhou Wei" w:date="2024-10-25T09:14:00Z">
        <w:r>
          <w:rPr>
            <w:noProof/>
          </w:rPr>
          <w:t>6.Y.1</w:t>
        </w:r>
        <w:r w:rsidRPr="001E6C16">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_Toc180740262 \h </w:instrText>
        </w:r>
        <w:r>
          <w:rPr>
            <w:noProof/>
          </w:rPr>
        </w:r>
      </w:ins>
      <w:r>
        <w:rPr>
          <w:noProof/>
        </w:rPr>
        <w:fldChar w:fldCharType="separate"/>
      </w:r>
      <w:ins w:id="569" w:author="Zhou Wei" w:date="2024-10-25T09:14:00Z">
        <w:r>
          <w:rPr>
            <w:noProof/>
          </w:rPr>
          <w:t>106</w:t>
        </w:r>
        <w:r>
          <w:rPr>
            <w:noProof/>
          </w:rPr>
          <w:fldChar w:fldCharType="end"/>
        </w:r>
      </w:ins>
    </w:p>
    <w:p w14:paraId="7DE8FC32" w14:textId="77777777" w:rsidR="009E6EAC" w:rsidRPr="001E6C16" w:rsidRDefault="009E6EAC">
      <w:pPr>
        <w:pStyle w:val="32"/>
        <w:rPr>
          <w:ins w:id="570" w:author="Zhou Wei" w:date="2024-10-25T09:14:00Z"/>
          <w:rFonts w:ascii="Calibri" w:eastAsia="等线" w:hAnsi="Calibri"/>
          <w:noProof/>
          <w:kern w:val="2"/>
          <w:sz w:val="21"/>
          <w:szCs w:val="22"/>
          <w:lang w:val="en-US" w:eastAsia="zh-CN"/>
        </w:rPr>
      </w:pPr>
      <w:ins w:id="571" w:author="Zhou Wei" w:date="2024-10-25T09:14:00Z">
        <w:r>
          <w:rPr>
            <w:noProof/>
          </w:rPr>
          <w:t>6.Y.2</w:t>
        </w:r>
        <w:r w:rsidRPr="001E6C16">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_Toc180740263 \h </w:instrText>
        </w:r>
        <w:r>
          <w:rPr>
            <w:noProof/>
          </w:rPr>
        </w:r>
      </w:ins>
      <w:r>
        <w:rPr>
          <w:noProof/>
        </w:rPr>
        <w:fldChar w:fldCharType="separate"/>
      </w:r>
      <w:ins w:id="572" w:author="Zhou Wei" w:date="2024-10-25T09:14:00Z">
        <w:r>
          <w:rPr>
            <w:noProof/>
          </w:rPr>
          <w:t>106</w:t>
        </w:r>
        <w:r>
          <w:rPr>
            <w:noProof/>
          </w:rPr>
          <w:fldChar w:fldCharType="end"/>
        </w:r>
      </w:ins>
    </w:p>
    <w:p w14:paraId="6E1FFD67" w14:textId="77777777" w:rsidR="009E6EAC" w:rsidRPr="001E6C16" w:rsidRDefault="009E6EAC">
      <w:pPr>
        <w:pStyle w:val="32"/>
        <w:rPr>
          <w:ins w:id="573" w:author="Zhou Wei" w:date="2024-10-25T09:14:00Z"/>
          <w:rFonts w:ascii="Calibri" w:eastAsia="等线" w:hAnsi="Calibri"/>
          <w:noProof/>
          <w:kern w:val="2"/>
          <w:sz w:val="21"/>
          <w:szCs w:val="22"/>
          <w:lang w:val="en-US" w:eastAsia="zh-CN"/>
        </w:rPr>
      </w:pPr>
      <w:ins w:id="574" w:author="Zhou Wei" w:date="2024-10-25T09:14:00Z">
        <w:r>
          <w:rPr>
            <w:noProof/>
          </w:rPr>
          <w:t>6.Y.3</w:t>
        </w:r>
        <w:r w:rsidRPr="001E6C16">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_Toc180740264 \h </w:instrText>
        </w:r>
        <w:r>
          <w:rPr>
            <w:noProof/>
          </w:rPr>
        </w:r>
      </w:ins>
      <w:r>
        <w:rPr>
          <w:noProof/>
        </w:rPr>
        <w:fldChar w:fldCharType="separate"/>
      </w:r>
      <w:ins w:id="575" w:author="Zhou Wei" w:date="2024-10-25T09:14:00Z">
        <w:r>
          <w:rPr>
            <w:noProof/>
          </w:rPr>
          <w:t>106</w:t>
        </w:r>
        <w:r>
          <w:rPr>
            <w:noProof/>
          </w:rPr>
          <w:fldChar w:fldCharType="end"/>
        </w:r>
      </w:ins>
    </w:p>
    <w:p w14:paraId="5C494031" w14:textId="77777777" w:rsidR="009E6EAC" w:rsidRPr="001E6C16" w:rsidRDefault="009E6EAC">
      <w:pPr>
        <w:pStyle w:val="10"/>
        <w:rPr>
          <w:ins w:id="576" w:author="Zhou Wei" w:date="2024-10-25T09:14:00Z"/>
          <w:rFonts w:ascii="Calibri" w:eastAsia="等线" w:hAnsi="Calibri"/>
          <w:noProof/>
          <w:kern w:val="2"/>
          <w:sz w:val="21"/>
          <w:szCs w:val="22"/>
          <w:lang w:val="en-US" w:eastAsia="zh-CN"/>
        </w:rPr>
      </w:pPr>
      <w:ins w:id="577" w:author="Zhou Wei" w:date="2024-10-25T09:14:00Z">
        <w:r>
          <w:rPr>
            <w:noProof/>
          </w:rPr>
          <w:t>7</w:t>
        </w:r>
        <w:r w:rsidRPr="001E6C16">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_Toc180740265 \h </w:instrText>
        </w:r>
        <w:r>
          <w:rPr>
            <w:noProof/>
          </w:rPr>
        </w:r>
      </w:ins>
      <w:r>
        <w:rPr>
          <w:noProof/>
        </w:rPr>
        <w:fldChar w:fldCharType="separate"/>
      </w:r>
      <w:ins w:id="578" w:author="Zhou Wei" w:date="2024-10-25T09:14:00Z">
        <w:r>
          <w:rPr>
            <w:noProof/>
          </w:rPr>
          <w:t>107</w:t>
        </w:r>
        <w:r>
          <w:rPr>
            <w:noProof/>
          </w:rPr>
          <w:fldChar w:fldCharType="end"/>
        </w:r>
      </w:ins>
    </w:p>
    <w:p w14:paraId="013087AC" w14:textId="77777777" w:rsidR="009E6EAC" w:rsidRPr="001E6C16" w:rsidRDefault="009E6EAC">
      <w:pPr>
        <w:pStyle w:val="22"/>
        <w:rPr>
          <w:ins w:id="579" w:author="Zhou Wei" w:date="2024-10-25T09:14:00Z"/>
          <w:rFonts w:ascii="Calibri" w:eastAsia="等线" w:hAnsi="Calibri"/>
          <w:noProof/>
          <w:kern w:val="2"/>
          <w:sz w:val="21"/>
          <w:szCs w:val="22"/>
          <w:lang w:val="en-US" w:eastAsia="zh-CN"/>
        </w:rPr>
      </w:pPr>
      <w:ins w:id="580" w:author="Zhou Wei" w:date="2024-10-25T09:14:00Z">
        <w:r>
          <w:rPr>
            <w:noProof/>
            <w:lang w:eastAsia="zh-CN"/>
          </w:rPr>
          <w:t>7.1</w:t>
        </w:r>
        <w:r w:rsidRPr="001E6C16">
          <w:rPr>
            <w:rFonts w:ascii="Calibri" w:eastAsia="等线" w:hAnsi="Calibri"/>
            <w:noProof/>
            <w:kern w:val="2"/>
            <w:sz w:val="21"/>
            <w:szCs w:val="22"/>
            <w:lang w:val="en-US" w:eastAsia="zh-CN"/>
          </w:rPr>
          <w:tab/>
        </w:r>
        <w:r>
          <w:rPr>
            <w:noProof/>
            <w:lang w:eastAsia="zh-CN"/>
          </w:rPr>
          <w:t>Conclusions for Key Issue #1: Security protection in Store and Forward Satellite Operation</w:t>
        </w:r>
        <w:r>
          <w:rPr>
            <w:noProof/>
          </w:rPr>
          <w:tab/>
        </w:r>
        <w:r>
          <w:rPr>
            <w:noProof/>
          </w:rPr>
          <w:fldChar w:fldCharType="begin"/>
        </w:r>
        <w:r>
          <w:rPr>
            <w:noProof/>
          </w:rPr>
          <w:instrText xml:space="preserve"> PAGEREF _Toc180740266 \h </w:instrText>
        </w:r>
        <w:r>
          <w:rPr>
            <w:noProof/>
          </w:rPr>
        </w:r>
      </w:ins>
      <w:r>
        <w:rPr>
          <w:noProof/>
        </w:rPr>
        <w:fldChar w:fldCharType="separate"/>
      </w:r>
      <w:ins w:id="581" w:author="Zhou Wei" w:date="2024-10-25T09:14:00Z">
        <w:r>
          <w:rPr>
            <w:noProof/>
          </w:rPr>
          <w:t>113</w:t>
        </w:r>
        <w:r>
          <w:rPr>
            <w:noProof/>
          </w:rPr>
          <w:fldChar w:fldCharType="end"/>
        </w:r>
      </w:ins>
    </w:p>
    <w:p w14:paraId="3DD18C3B" w14:textId="77777777" w:rsidR="009E6EAC" w:rsidRPr="001E6C16" w:rsidRDefault="009E6EAC">
      <w:pPr>
        <w:pStyle w:val="22"/>
        <w:rPr>
          <w:ins w:id="582" w:author="Zhou Wei" w:date="2024-10-25T09:14:00Z"/>
          <w:rFonts w:ascii="Calibri" w:eastAsia="等线" w:hAnsi="Calibri"/>
          <w:noProof/>
          <w:kern w:val="2"/>
          <w:sz w:val="21"/>
          <w:szCs w:val="22"/>
          <w:lang w:val="en-US" w:eastAsia="zh-CN"/>
        </w:rPr>
      </w:pPr>
      <w:ins w:id="583" w:author="Zhou Wei" w:date="2024-10-25T09:14:00Z">
        <w:r>
          <w:rPr>
            <w:noProof/>
            <w:lang w:eastAsia="zh-CN"/>
          </w:rPr>
          <w:t>7.2</w:t>
        </w:r>
        <w:r w:rsidRPr="001E6C16">
          <w:rPr>
            <w:rFonts w:ascii="Calibri" w:eastAsia="等线" w:hAnsi="Calibri"/>
            <w:noProof/>
            <w:kern w:val="2"/>
            <w:sz w:val="21"/>
            <w:szCs w:val="22"/>
            <w:lang w:val="en-US" w:eastAsia="zh-CN"/>
          </w:rPr>
          <w:tab/>
        </w:r>
        <w:r>
          <w:rPr>
            <w:noProof/>
            <w:lang w:eastAsia="zh-CN"/>
          </w:rPr>
          <w:t>Conclusions for Key Issue #2: Key Issue on privacy threats in S&amp;F operation</w:t>
        </w:r>
        <w:r>
          <w:rPr>
            <w:noProof/>
          </w:rPr>
          <w:tab/>
        </w:r>
        <w:r>
          <w:rPr>
            <w:noProof/>
          </w:rPr>
          <w:fldChar w:fldCharType="begin"/>
        </w:r>
        <w:r>
          <w:rPr>
            <w:noProof/>
          </w:rPr>
          <w:instrText xml:space="preserve"> PAGEREF _Toc180740267 \h </w:instrText>
        </w:r>
        <w:r>
          <w:rPr>
            <w:noProof/>
          </w:rPr>
        </w:r>
      </w:ins>
      <w:r>
        <w:rPr>
          <w:noProof/>
        </w:rPr>
        <w:fldChar w:fldCharType="separate"/>
      </w:r>
      <w:ins w:id="584" w:author="Zhou Wei" w:date="2024-10-25T09:14:00Z">
        <w:r>
          <w:rPr>
            <w:noProof/>
          </w:rPr>
          <w:t>113</w:t>
        </w:r>
        <w:r>
          <w:rPr>
            <w:noProof/>
          </w:rPr>
          <w:fldChar w:fldCharType="end"/>
        </w:r>
      </w:ins>
    </w:p>
    <w:p w14:paraId="2AFD767F" w14:textId="77777777" w:rsidR="009E6EAC" w:rsidRPr="001E6C16" w:rsidRDefault="009E6EAC">
      <w:pPr>
        <w:pStyle w:val="22"/>
        <w:rPr>
          <w:ins w:id="585" w:author="Zhou Wei" w:date="2024-10-25T09:14:00Z"/>
          <w:rFonts w:ascii="Calibri" w:eastAsia="等线" w:hAnsi="Calibri"/>
          <w:noProof/>
          <w:kern w:val="2"/>
          <w:sz w:val="21"/>
          <w:szCs w:val="22"/>
          <w:lang w:val="en-US" w:eastAsia="zh-CN"/>
        </w:rPr>
      </w:pPr>
      <w:ins w:id="586" w:author="Zhou Wei" w:date="2024-10-25T09:14:00Z">
        <w:r>
          <w:rPr>
            <w:noProof/>
            <w:lang w:eastAsia="zh-CN"/>
          </w:rPr>
          <w:t>7</w:t>
        </w:r>
        <w:r>
          <w:rPr>
            <w:noProof/>
          </w:rPr>
          <w:t>.</w:t>
        </w:r>
        <w:r>
          <w:rPr>
            <w:noProof/>
            <w:lang w:eastAsia="zh-CN"/>
          </w:rPr>
          <w:t>Z</w:t>
        </w:r>
        <w:r w:rsidRPr="001E6C16">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_Toc180740268 \h </w:instrText>
        </w:r>
        <w:r>
          <w:rPr>
            <w:noProof/>
          </w:rPr>
        </w:r>
      </w:ins>
      <w:r>
        <w:rPr>
          <w:noProof/>
        </w:rPr>
        <w:fldChar w:fldCharType="separate"/>
      </w:r>
      <w:ins w:id="587" w:author="Zhou Wei" w:date="2024-10-25T09:14:00Z">
        <w:r>
          <w:rPr>
            <w:noProof/>
          </w:rPr>
          <w:t>113</w:t>
        </w:r>
        <w:r>
          <w:rPr>
            <w:noProof/>
          </w:rPr>
          <w:fldChar w:fldCharType="end"/>
        </w:r>
      </w:ins>
    </w:p>
    <w:p w14:paraId="58B7BAE1" w14:textId="77777777" w:rsidR="009E6EAC" w:rsidRPr="001E6C16" w:rsidRDefault="009E6EAC">
      <w:pPr>
        <w:pStyle w:val="80"/>
        <w:rPr>
          <w:ins w:id="588" w:author="Zhou Wei" w:date="2024-10-25T09:14:00Z"/>
          <w:rFonts w:ascii="Calibri" w:eastAsia="等线" w:hAnsi="Calibri"/>
          <w:b w:val="0"/>
          <w:noProof/>
          <w:kern w:val="2"/>
          <w:sz w:val="21"/>
          <w:szCs w:val="22"/>
          <w:lang w:val="en-US" w:eastAsia="zh-CN"/>
        </w:rPr>
      </w:pPr>
      <w:ins w:id="589" w:author="Zhou Wei" w:date="2024-10-25T09:14: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_Toc180740269 \h </w:instrText>
        </w:r>
        <w:r>
          <w:rPr>
            <w:noProof/>
          </w:rPr>
        </w:r>
      </w:ins>
      <w:r>
        <w:rPr>
          <w:noProof/>
        </w:rPr>
        <w:fldChar w:fldCharType="separate"/>
      </w:r>
      <w:ins w:id="590" w:author="Zhou Wei" w:date="2024-10-25T09:14:00Z">
        <w:r>
          <w:rPr>
            <w:noProof/>
          </w:rPr>
          <w:t>114</w:t>
        </w:r>
        <w:r>
          <w:rPr>
            <w:noProof/>
          </w:rPr>
          <w:fldChar w:fldCharType="end"/>
        </w:r>
      </w:ins>
    </w:p>
    <w:p w14:paraId="1B89344A" w14:textId="77777777" w:rsidR="009E6EAC" w:rsidRPr="001E6C16" w:rsidRDefault="009E6EAC">
      <w:pPr>
        <w:pStyle w:val="80"/>
        <w:rPr>
          <w:ins w:id="591" w:author="Zhou Wei" w:date="2024-10-25T09:14:00Z"/>
          <w:rFonts w:ascii="Calibri" w:eastAsia="等线" w:hAnsi="Calibri"/>
          <w:b w:val="0"/>
          <w:noProof/>
          <w:kern w:val="2"/>
          <w:sz w:val="21"/>
          <w:szCs w:val="22"/>
          <w:lang w:val="en-US" w:eastAsia="zh-CN"/>
        </w:rPr>
      </w:pPr>
      <w:ins w:id="592" w:author="Zhou Wei" w:date="2024-10-25T09:14:00Z">
        <w:r>
          <w:rPr>
            <w:noProof/>
          </w:rPr>
          <w:t>Annex &lt;X&gt;: Change history</w:t>
        </w:r>
        <w:r>
          <w:rPr>
            <w:noProof/>
          </w:rPr>
          <w:tab/>
        </w:r>
        <w:r>
          <w:rPr>
            <w:noProof/>
          </w:rPr>
          <w:fldChar w:fldCharType="begin"/>
        </w:r>
        <w:r>
          <w:rPr>
            <w:noProof/>
          </w:rPr>
          <w:instrText xml:space="preserve"> PAGEREF _Toc180740270 \h </w:instrText>
        </w:r>
        <w:r>
          <w:rPr>
            <w:noProof/>
          </w:rPr>
        </w:r>
      </w:ins>
      <w:r>
        <w:rPr>
          <w:noProof/>
        </w:rPr>
        <w:fldChar w:fldCharType="separate"/>
      </w:r>
      <w:ins w:id="593" w:author="Zhou Wei" w:date="2024-10-25T09:14:00Z">
        <w:r>
          <w:rPr>
            <w:noProof/>
          </w:rPr>
          <w:t>115</w:t>
        </w:r>
        <w:r>
          <w:rPr>
            <w:noProof/>
          </w:rPr>
          <w:fldChar w:fldCharType="end"/>
        </w:r>
      </w:ins>
    </w:p>
    <w:p w14:paraId="4FFD6794" w14:textId="6514E571" w:rsidR="00AF3505" w:rsidRPr="001665EC" w:rsidDel="009E6EAC" w:rsidRDefault="00AF3505">
      <w:pPr>
        <w:pStyle w:val="10"/>
        <w:rPr>
          <w:del w:id="594" w:author="Zhou Wei" w:date="2024-10-25T09:14:00Z"/>
          <w:rFonts w:ascii="Calibri" w:hAnsi="Calibri"/>
          <w:noProof/>
          <w:kern w:val="2"/>
          <w:sz w:val="21"/>
          <w:szCs w:val="22"/>
          <w:lang w:val="en-US" w:eastAsia="zh-CN"/>
        </w:rPr>
      </w:pPr>
      <w:del w:id="595" w:author="Zhou Wei" w:date="2024-10-25T09:14:00Z">
        <w:r w:rsidDel="009E6EAC">
          <w:rPr>
            <w:noProof/>
          </w:rPr>
          <w:delText>Foreword</w:delText>
        </w:r>
        <w:r w:rsidDel="009E6EAC">
          <w:rPr>
            <w:noProof/>
          </w:rPr>
          <w:tab/>
          <w:delText>6</w:delText>
        </w:r>
      </w:del>
    </w:p>
    <w:p w14:paraId="477B711B" w14:textId="753F4818" w:rsidR="00AF3505" w:rsidRPr="001665EC" w:rsidDel="009E6EAC" w:rsidRDefault="00AF3505">
      <w:pPr>
        <w:pStyle w:val="10"/>
        <w:rPr>
          <w:del w:id="596" w:author="Zhou Wei" w:date="2024-10-25T09:14:00Z"/>
          <w:rFonts w:ascii="Calibri" w:hAnsi="Calibri"/>
          <w:noProof/>
          <w:kern w:val="2"/>
          <w:sz w:val="21"/>
          <w:szCs w:val="22"/>
          <w:lang w:val="en-US" w:eastAsia="zh-CN"/>
        </w:rPr>
      </w:pPr>
      <w:del w:id="597" w:author="Zhou Wei" w:date="2024-10-25T09:14:00Z">
        <w:r w:rsidDel="009E6EAC">
          <w:rPr>
            <w:noProof/>
          </w:rPr>
          <w:delText>1</w:delText>
        </w:r>
        <w:r w:rsidRPr="001665EC" w:rsidDel="009E6EAC">
          <w:rPr>
            <w:rFonts w:ascii="Calibri" w:hAnsi="Calibri"/>
            <w:noProof/>
            <w:kern w:val="2"/>
            <w:sz w:val="21"/>
            <w:szCs w:val="22"/>
            <w:lang w:val="en-US" w:eastAsia="zh-CN"/>
          </w:rPr>
          <w:tab/>
        </w:r>
        <w:r w:rsidDel="009E6EAC">
          <w:rPr>
            <w:noProof/>
          </w:rPr>
          <w:delText>Scope</w:delText>
        </w:r>
        <w:r w:rsidDel="009E6EAC">
          <w:rPr>
            <w:noProof/>
          </w:rPr>
          <w:tab/>
          <w:delText>8</w:delText>
        </w:r>
      </w:del>
    </w:p>
    <w:p w14:paraId="65AEF891" w14:textId="2AB807B2" w:rsidR="00AF3505" w:rsidRPr="001665EC" w:rsidDel="009E6EAC" w:rsidRDefault="00AF3505">
      <w:pPr>
        <w:pStyle w:val="10"/>
        <w:rPr>
          <w:del w:id="598" w:author="Zhou Wei" w:date="2024-10-25T09:14:00Z"/>
          <w:rFonts w:ascii="Calibri" w:hAnsi="Calibri"/>
          <w:noProof/>
          <w:kern w:val="2"/>
          <w:sz w:val="21"/>
          <w:szCs w:val="22"/>
          <w:lang w:val="en-US" w:eastAsia="zh-CN"/>
        </w:rPr>
      </w:pPr>
      <w:del w:id="599" w:author="Zhou Wei" w:date="2024-10-25T09:14:00Z">
        <w:r w:rsidDel="009E6EAC">
          <w:rPr>
            <w:noProof/>
          </w:rPr>
          <w:delText>2</w:delText>
        </w:r>
        <w:r w:rsidRPr="001665EC" w:rsidDel="009E6EAC">
          <w:rPr>
            <w:rFonts w:ascii="Calibri" w:hAnsi="Calibri"/>
            <w:noProof/>
            <w:kern w:val="2"/>
            <w:sz w:val="21"/>
            <w:szCs w:val="22"/>
            <w:lang w:val="en-US" w:eastAsia="zh-CN"/>
          </w:rPr>
          <w:tab/>
        </w:r>
        <w:r w:rsidDel="009E6EAC">
          <w:rPr>
            <w:noProof/>
          </w:rPr>
          <w:delText>References</w:delText>
        </w:r>
        <w:r w:rsidDel="009E6EAC">
          <w:rPr>
            <w:noProof/>
          </w:rPr>
          <w:tab/>
          <w:delText>8</w:delText>
        </w:r>
      </w:del>
    </w:p>
    <w:p w14:paraId="0482B1C4" w14:textId="2A846F69" w:rsidR="00AF3505" w:rsidRPr="001665EC" w:rsidDel="009E6EAC" w:rsidRDefault="00AF3505">
      <w:pPr>
        <w:pStyle w:val="10"/>
        <w:rPr>
          <w:del w:id="600" w:author="Zhou Wei" w:date="2024-10-25T09:14:00Z"/>
          <w:rFonts w:ascii="Calibri" w:hAnsi="Calibri"/>
          <w:noProof/>
          <w:kern w:val="2"/>
          <w:sz w:val="21"/>
          <w:szCs w:val="22"/>
          <w:lang w:val="en-US" w:eastAsia="zh-CN"/>
        </w:rPr>
      </w:pPr>
      <w:del w:id="601" w:author="Zhou Wei" w:date="2024-10-25T09:14:00Z">
        <w:r w:rsidDel="009E6EAC">
          <w:rPr>
            <w:noProof/>
          </w:rPr>
          <w:delText>3</w:delText>
        </w:r>
        <w:r w:rsidRPr="001665EC" w:rsidDel="009E6EAC">
          <w:rPr>
            <w:rFonts w:ascii="Calibri" w:hAnsi="Calibri"/>
            <w:noProof/>
            <w:kern w:val="2"/>
            <w:sz w:val="21"/>
            <w:szCs w:val="22"/>
            <w:lang w:val="en-US" w:eastAsia="zh-CN"/>
          </w:rPr>
          <w:tab/>
        </w:r>
        <w:r w:rsidDel="009E6EAC">
          <w:rPr>
            <w:noProof/>
          </w:rPr>
          <w:delText>Definitions of terms and abbreviations</w:delText>
        </w:r>
        <w:r w:rsidDel="009E6EAC">
          <w:rPr>
            <w:noProof/>
          </w:rPr>
          <w:tab/>
          <w:delText>9</w:delText>
        </w:r>
      </w:del>
    </w:p>
    <w:p w14:paraId="24EA4C93" w14:textId="73556110" w:rsidR="00AF3505" w:rsidRPr="001665EC" w:rsidDel="009E6EAC" w:rsidRDefault="00AF3505">
      <w:pPr>
        <w:pStyle w:val="22"/>
        <w:rPr>
          <w:del w:id="602" w:author="Zhou Wei" w:date="2024-10-25T09:14:00Z"/>
          <w:rFonts w:ascii="Calibri" w:hAnsi="Calibri"/>
          <w:noProof/>
          <w:kern w:val="2"/>
          <w:sz w:val="21"/>
          <w:szCs w:val="22"/>
          <w:lang w:val="en-US" w:eastAsia="zh-CN"/>
        </w:rPr>
      </w:pPr>
      <w:del w:id="603" w:author="Zhou Wei" w:date="2024-10-25T09:14:00Z">
        <w:r w:rsidDel="009E6EAC">
          <w:rPr>
            <w:noProof/>
          </w:rPr>
          <w:delText>3.1</w:delText>
        </w:r>
        <w:r w:rsidRPr="001665EC" w:rsidDel="009E6EAC">
          <w:rPr>
            <w:rFonts w:ascii="Calibri" w:hAnsi="Calibri"/>
            <w:noProof/>
            <w:kern w:val="2"/>
            <w:sz w:val="21"/>
            <w:szCs w:val="22"/>
            <w:lang w:val="en-US" w:eastAsia="zh-CN"/>
          </w:rPr>
          <w:tab/>
        </w:r>
        <w:r w:rsidDel="009E6EAC">
          <w:rPr>
            <w:noProof/>
          </w:rPr>
          <w:delText>Terms</w:delText>
        </w:r>
        <w:r w:rsidDel="009E6EAC">
          <w:rPr>
            <w:noProof/>
          </w:rPr>
          <w:tab/>
          <w:delText>9</w:delText>
        </w:r>
      </w:del>
    </w:p>
    <w:p w14:paraId="4B8868DC" w14:textId="5E0A438F" w:rsidR="00AF3505" w:rsidRPr="001665EC" w:rsidDel="009E6EAC" w:rsidRDefault="00AF3505">
      <w:pPr>
        <w:pStyle w:val="22"/>
        <w:rPr>
          <w:del w:id="604" w:author="Zhou Wei" w:date="2024-10-25T09:14:00Z"/>
          <w:rFonts w:ascii="Calibri" w:hAnsi="Calibri"/>
          <w:noProof/>
          <w:kern w:val="2"/>
          <w:sz w:val="21"/>
          <w:szCs w:val="22"/>
          <w:lang w:val="en-US" w:eastAsia="zh-CN"/>
        </w:rPr>
      </w:pPr>
      <w:del w:id="605" w:author="Zhou Wei" w:date="2024-10-25T09:14:00Z">
        <w:r w:rsidDel="009E6EAC">
          <w:rPr>
            <w:noProof/>
          </w:rPr>
          <w:delText>3.</w:delText>
        </w:r>
        <w:r w:rsidDel="009E6EAC">
          <w:rPr>
            <w:noProof/>
            <w:lang w:eastAsia="zh-CN"/>
          </w:rPr>
          <w:delText>2</w:delText>
        </w:r>
        <w:r w:rsidRPr="001665EC" w:rsidDel="009E6EAC">
          <w:rPr>
            <w:rFonts w:ascii="Calibri" w:hAnsi="Calibri"/>
            <w:noProof/>
            <w:kern w:val="2"/>
            <w:sz w:val="21"/>
            <w:szCs w:val="22"/>
            <w:lang w:val="en-US" w:eastAsia="zh-CN"/>
          </w:rPr>
          <w:tab/>
        </w:r>
        <w:r w:rsidDel="009E6EAC">
          <w:rPr>
            <w:noProof/>
          </w:rPr>
          <w:delText>Abbreviations</w:delText>
        </w:r>
        <w:r w:rsidDel="009E6EAC">
          <w:rPr>
            <w:noProof/>
          </w:rPr>
          <w:tab/>
          <w:delText>9</w:delText>
        </w:r>
      </w:del>
    </w:p>
    <w:p w14:paraId="4B2BA85F" w14:textId="4CCB31FC" w:rsidR="00AF3505" w:rsidRPr="001665EC" w:rsidDel="009E6EAC" w:rsidRDefault="00AF3505">
      <w:pPr>
        <w:pStyle w:val="10"/>
        <w:rPr>
          <w:del w:id="606" w:author="Zhou Wei" w:date="2024-10-25T09:14:00Z"/>
          <w:rFonts w:ascii="Calibri" w:hAnsi="Calibri"/>
          <w:noProof/>
          <w:kern w:val="2"/>
          <w:sz w:val="21"/>
          <w:szCs w:val="22"/>
          <w:lang w:val="en-US" w:eastAsia="zh-CN"/>
        </w:rPr>
      </w:pPr>
      <w:del w:id="607" w:author="Zhou Wei" w:date="2024-10-25T09:14:00Z">
        <w:r w:rsidDel="009E6EAC">
          <w:rPr>
            <w:noProof/>
          </w:rPr>
          <w:delText>4</w:delText>
        </w:r>
        <w:r w:rsidRPr="001665EC" w:rsidDel="009E6EAC">
          <w:rPr>
            <w:rFonts w:ascii="Calibri" w:hAnsi="Calibri"/>
            <w:noProof/>
            <w:kern w:val="2"/>
            <w:sz w:val="21"/>
            <w:szCs w:val="22"/>
            <w:lang w:val="en-US" w:eastAsia="zh-CN"/>
          </w:rPr>
          <w:tab/>
        </w:r>
        <w:r w:rsidDel="009E6EAC">
          <w:rPr>
            <w:noProof/>
          </w:rPr>
          <w:delText>Architecture and security assumptions</w:delText>
        </w:r>
        <w:r w:rsidDel="009E6EAC">
          <w:rPr>
            <w:noProof/>
          </w:rPr>
          <w:tab/>
          <w:delText>9</w:delText>
        </w:r>
      </w:del>
    </w:p>
    <w:p w14:paraId="64E7264B" w14:textId="622F7987" w:rsidR="00AF3505" w:rsidRPr="001665EC" w:rsidDel="009E6EAC" w:rsidRDefault="00AF3505">
      <w:pPr>
        <w:pStyle w:val="10"/>
        <w:rPr>
          <w:del w:id="608" w:author="Zhou Wei" w:date="2024-10-25T09:14:00Z"/>
          <w:rFonts w:ascii="Calibri" w:hAnsi="Calibri"/>
          <w:noProof/>
          <w:kern w:val="2"/>
          <w:sz w:val="21"/>
          <w:szCs w:val="22"/>
          <w:lang w:val="en-US" w:eastAsia="zh-CN"/>
        </w:rPr>
      </w:pPr>
      <w:del w:id="609" w:author="Zhou Wei" w:date="2024-10-25T09:14:00Z">
        <w:r w:rsidDel="009E6EAC">
          <w:rPr>
            <w:noProof/>
          </w:rPr>
          <w:delText>5</w:delText>
        </w:r>
        <w:r w:rsidRPr="001665EC" w:rsidDel="009E6EAC">
          <w:rPr>
            <w:rFonts w:ascii="Calibri" w:hAnsi="Calibri"/>
            <w:noProof/>
            <w:kern w:val="2"/>
            <w:sz w:val="21"/>
            <w:szCs w:val="22"/>
            <w:lang w:val="en-US" w:eastAsia="zh-CN"/>
          </w:rPr>
          <w:tab/>
        </w:r>
        <w:r w:rsidDel="009E6EAC">
          <w:rPr>
            <w:noProof/>
          </w:rPr>
          <w:delText>Key issues</w:delText>
        </w:r>
        <w:r w:rsidDel="009E6EAC">
          <w:rPr>
            <w:noProof/>
          </w:rPr>
          <w:tab/>
          <w:delText>9</w:delText>
        </w:r>
      </w:del>
    </w:p>
    <w:p w14:paraId="12B4E6A9" w14:textId="67FC1AC2" w:rsidR="00AF3505" w:rsidRPr="001665EC" w:rsidDel="009E6EAC" w:rsidRDefault="00AF3505">
      <w:pPr>
        <w:pStyle w:val="22"/>
        <w:rPr>
          <w:del w:id="610" w:author="Zhou Wei" w:date="2024-10-25T09:14:00Z"/>
          <w:rFonts w:ascii="Calibri" w:hAnsi="Calibri"/>
          <w:noProof/>
          <w:kern w:val="2"/>
          <w:sz w:val="21"/>
          <w:szCs w:val="22"/>
          <w:lang w:val="en-US" w:eastAsia="zh-CN"/>
        </w:rPr>
      </w:pPr>
      <w:del w:id="611" w:author="Zhou Wei" w:date="2024-10-25T09:14:00Z">
        <w:r w:rsidDel="009E6EAC">
          <w:rPr>
            <w:noProof/>
          </w:rPr>
          <w:delText>5.1</w:delText>
        </w:r>
        <w:r w:rsidRPr="001665EC" w:rsidDel="009E6EAC">
          <w:rPr>
            <w:rFonts w:ascii="Calibri" w:hAnsi="Calibri"/>
            <w:noProof/>
            <w:kern w:val="2"/>
            <w:sz w:val="21"/>
            <w:szCs w:val="22"/>
            <w:lang w:val="en-US" w:eastAsia="zh-CN"/>
          </w:rPr>
          <w:tab/>
        </w:r>
        <w:r w:rsidDel="009E6EAC">
          <w:rPr>
            <w:noProof/>
          </w:rPr>
          <w:delText>Key Issue #</w:delText>
        </w:r>
        <w:r w:rsidDel="009E6EAC">
          <w:rPr>
            <w:noProof/>
            <w:lang w:eastAsia="zh-CN"/>
          </w:rPr>
          <w:delText>1</w:delText>
        </w:r>
        <w:r w:rsidDel="009E6EAC">
          <w:rPr>
            <w:noProof/>
          </w:rPr>
          <w:delText>: Security protection in Store and Forward Satellite Operation</w:delText>
        </w:r>
        <w:r w:rsidDel="009E6EAC">
          <w:rPr>
            <w:noProof/>
          </w:rPr>
          <w:tab/>
          <w:delText>10</w:delText>
        </w:r>
      </w:del>
    </w:p>
    <w:p w14:paraId="4101ABF3" w14:textId="6D8E55B4" w:rsidR="00AF3505" w:rsidRPr="001665EC" w:rsidDel="009E6EAC" w:rsidRDefault="00AF3505">
      <w:pPr>
        <w:pStyle w:val="32"/>
        <w:rPr>
          <w:del w:id="612" w:author="Zhou Wei" w:date="2024-10-25T09:14:00Z"/>
          <w:rFonts w:ascii="Calibri" w:hAnsi="Calibri"/>
          <w:noProof/>
          <w:kern w:val="2"/>
          <w:sz w:val="21"/>
          <w:szCs w:val="22"/>
          <w:lang w:val="en-US" w:eastAsia="zh-CN"/>
        </w:rPr>
      </w:pPr>
      <w:del w:id="613" w:author="Zhou Wei" w:date="2024-10-25T09:14:00Z">
        <w:r w:rsidDel="009E6EAC">
          <w:rPr>
            <w:noProof/>
            <w:lang w:eastAsia="zh-CN"/>
          </w:rPr>
          <w:delText>5.1.1</w:delText>
        </w:r>
        <w:r w:rsidRPr="001665EC" w:rsidDel="009E6EAC">
          <w:rPr>
            <w:rFonts w:ascii="Calibri" w:hAnsi="Calibri"/>
            <w:noProof/>
            <w:kern w:val="2"/>
            <w:sz w:val="21"/>
            <w:szCs w:val="22"/>
            <w:lang w:val="en-US" w:eastAsia="zh-CN"/>
          </w:rPr>
          <w:tab/>
        </w:r>
        <w:r w:rsidDel="009E6EAC">
          <w:rPr>
            <w:noProof/>
            <w:lang w:eastAsia="zh-CN"/>
          </w:rPr>
          <w:delText>Key issue details</w:delText>
        </w:r>
        <w:r w:rsidDel="009E6EAC">
          <w:rPr>
            <w:noProof/>
          </w:rPr>
          <w:tab/>
          <w:delText>10</w:delText>
        </w:r>
      </w:del>
    </w:p>
    <w:p w14:paraId="782E58D9" w14:textId="6E3416E7" w:rsidR="00AF3505" w:rsidRPr="001665EC" w:rsidDel="009E6EAC" w:rsidRDefault="00AF3505">
      <w:pPr>
        <w:pStyle w:val="32"/>
        <w:rPr>
          <w:del w:id="614" w:author="Zhou Wei" w:date="2024-10-25T09:14:00Z"/>
          <w:rFonts w:ascii="Calibri" w:hAnsi="Calibri"/>
          <w:noProof/>
          <w:kern w:val="2"/>
          <w:sz w:val="21"/>
          <w:szCs w:val="22"/>
          <w:lang w:val="en-US" w:eastAsia="zh-CN"/>
        </w:rPr>
      </w:pPr>
      <w:del w:id="615" w:author="Zhou Wei" w:date="2024-10-25T09:14:00Z">
        <w:r w:rsidDel="009E6EAC">
          <w:rPr>
            <w:noProof/>
            <w:lang w:eastAsia="zh-CN"/>
          </w:rPr>
          <w:delText>5.1.2</w:delText>
        </w:r>
        <w:r w:rsidRPr="001665EC" w:rsidDel="009E6EAC">
          <w:rPr>
            <w:rFonts w:ascii="Calibri" w:hAnsi="Calibri"/>
            <w:noProof/>
            <w:kern w:val="2"/>
            <w:sz w:val="21"/>
            <w:szCs w:val="22"/>
            <w:lang w:val="en-US" w:eastAsia="zh-CN"/>
          </w:rPr>
          <w:tab/>
        </w:r>
        <w:r w:rsidDel="009E6EAC">
          <w:rPr>
            <w:noProof/>
          </w:rPr>
          <w:delText>Security threats</w:delText>
        </w:r>
        <w:r w:rsidDel="009E6EAC">
          <w:rPr>
            <w:noProof/>
          </w:rPr>
          <w:tab/>
          <w:delText>10</w:delText>
        </w:r>
      </w:del>
    </w:p>
    <w:p w14:paraId="2513794A" w14:textId="10468C66" w:rsidR="00AF3505" w:rsidRPr="001665EC" w:rsidDel="009E6EAC" w:rsidRDefault="00AF3505">
      <w:pPr>
        <w:pStyle w:val="32"/>
        <w:rPr>
          <w:del w:id="616" w:author="Zhou Wei" w:date="2024-10-25T09:14:00Z"/>
          <w:rFonts w:ascii="Calibri" w:hAnsi="Calibri"/>
          <w:noProof/>
          <w:kern w:val="2"/>
          <w:sz w:val="21"/>
          <w:szCs w:val="22"/>
          <w:lang w:val="en-US" w:eastAsia="zh-CN"/>
        </w:rPr>
      </w:pPr>
      <w:del w:id="617" w:author="Zhou Wei" w:date="2024-10-25T09:14:00Z">
        <w:r w:rsidDel="009E6EAC">
          <w:rPr>
            <w:noProof/>
            <w:lang w:eastAsia="zh-CN"/>
          </w:rPr>
          <w:delText>5.1.3</w:delText>
        </w:r>
        <w:r w:rsidRPr="001665EC" w:rsidDel="009E6EAC">
          <w:rPr>
            <w:rFonts w:ascii="Calibri" w:hAnsi="Calibri"/>
            <w:noProof/>
            <w:kern w:val="2"/>
            <w:sz w:val="21"/>
            <w:szCs w:val="22"/>
            <w:lang w:val="en-US" w:eastAsia="zh-CN"/>
          </w:rPr>
          <w:tab/>
        </w:r>
        <w:r w:rsidDel="009E6EAC">
          <w:rPr>
            <w:noProof/>
            <w:lang w:eastAsia="zh-CN"/>
          </w:rPr>
          <w:delText>Potential security requirements</w:delText>
        </w:r>
        <w:r w:rsidDel="009E6EAC">
          <w:rPr>
            <w:noProof/>
          </w:rPr>
          <w:tab/>
          <w:delText>11</w:delText>
        </w:r>
      </w:del>
    </w:p>
    <w:p w14:paraId="7720DA7B" w14:textId="2EE33C81" w:rsidR="00AF3505" w:rsidRPr="001665EC" w:rsidDel="009E6EAC" w:rsidRDefault="00AF3505">
      <w:pPr>
        <w:pStyle w:val="22"/>
        <w:rPr>
          <w:del w:id="618" w:author="Zhou Wei" w:date="2024-10-25T09:14:00Z"/>
          <w:rFonts w:ascii="Calibri" w:hAnsi="Calibri"/>
          <w:noProof/>
          <w:kern w:val="2"/>
          <w:sz w:val="21"/>
          <w:szCs w:val="22"/>
          <w:lang w:val="en-US" w:eastAsia="zh-CN"/>
        </w:rPr>
      </w:pPr>
      <w:del w:id="619" w:author="Zhou Wei" w:date="2024-10-25T09:14:00Z">
        <w:r w:rsidDel="009E6EAC">
          <w:rPr>
            <w:noProof/>
          </w:rPr>
          <w:delText>5.2</w:delText>
        </w:r>
        <w:r w:rsidRPr="001665EC" w:rsidDel="009E6EAC">
          <w:rPr>
            <w:rFonts w:ascii="Calibri" w:hAnsi="Calibri"/>
            <w:noProof/>
            <w:kern w:val="2"/>
            <w:sz w:val="21"/>
            <w:szCs w:val="22"/>
            <w:lang w:val="en-US" w:eastAsia="zh-CN"/>
          </w:rPr>
          <w:tab/>
        </w:r>
        <w:r w:rsidDel="009E6EAC">
          <w:rPr>
            <w:noProof/>
          </w:rPr>
          <w:delText>Key Issue #2: Key Issue on privacy threats in S&amp;F operation</w:delText>
        </w:r>
        <w:r w:rsidDel="009E6EAC">
          <w:rPr>
            <w:noProof/>
          </w:rPr>
          <w:tab/>
          <w:delText>11</w:delText>
        </w:r>
      </w:del>
    </w:p>
    <w:p w14:paraId="426A8F47" w14:textId="0525D6A6" w:rsidR="00AF3505" w:rsidRPr="001665EC" w:rsidDel="009E6EAC" w:rsidRDefault="00AF3505">
      <w:pPr>
        <w:pStyle w:val="32"/>
        <w:rPr>
          <w:del w:id="620" w:author="Zhou Wei" w:date="2024-10-25T09:14:00Z"/>
          <w:rFonts w:ascii="Calibri" w:hAnsi="Calibri"/>
          <w:noProof/>
          <w:kern w:val="2"/>
          <w:sz w:val="21"/>
          <w:szCs w:val="22"/>
          <w:lang w:val="en-US" w:eastAsia="zh-CN"/>
        </w:rPr>
      </w:pPr>
      <w:del w:id="621" w:author="Zhou Wei" w:date="2024-10-25T09:14:00Z">
        <w:r w:rsidDel="009E6EAC">
          <w:rPr>
            <w:noProof/>
          </w:rPr>
          <w:delText>5.2.1</w:delText>
        </w:r>
        <w:r w:rsidRPr="001665EC" w:rsidDel="009E6EAC">
          <w:rPr>
            <w:rFonts w:ascii="Calibri" w:hAnsi="Calibri"/>
            <w:noProof/>
            <w:kern w:val="2"/>
            <w:sz w:val="21"/>
            <w:szCs w:val="22"/>
            <w:lang w:val="en-US" w:eastAsia="zh-CN"/>
          </w:rPr>
          <w:tab/>
        </w:r>
        <w:r w:rsidDel="009E6EAC">
          <w:rPr>
            <w:noProof/>
          </w:rPr>
          <w:delText>Key issue details</w:delText>
        </w:r>
        <w:r w:rsidDel="009E6EAC">
          <w:rPr>
            <w:noProof/>
          </w:rPr>
          <w:tab/>
          <w:delText>11</w:delText>
        </w:r>
      </w:del>
    </w:p>
    <w:p w14:paraId="0D077488" w14:textId="6328063A" w:rsidR="00AF3505" w:rsidRPr="001665EC" w:rsidDel="009E6EAC" w:rsidRDefault="00AF3505">
      <w:pPr>
        <w:pStyle w:val="32"/>
        <w:rPr>
          <w:del w:id="622" w:author="Zhou Wei" w:date="2024-10-25T09:14:00Z"/>
          <w:rFonts w:ascii="Calibri" w:hAnsi="Calibri"/>
          <w:noProof/>
          <w:kern w:val="2"/>
          <w:sz w:val="21"/>
          <w:szCs w:val="22"/>
          <w:lang w:val="en-US" w:eastAsia="zh-CN"/>
        </w:rPr>
      </w:pPr>
      <w:del w:id="623" w:author="Zhou Wei" w:date="2024-10-25T09:14:00Z">
        <w:r w:rsidDel="009E6EAC">
          <w:rPr>
            <w:noProof/>
          </w:rPr>
          <w:delText>5.2.2</w:delText>
        </w:r>
        <w:r w:rsidRPr="001665EC" w:rsidDel="009E6EAC">
          <w:rPr>
            <w:rFonts w:ascii="Calibri" w:hAnsi="Calibri"/>
            <w:noProof/>
            <w:kern w:val="2"/>
            <w:sz w:val="21"/>
            <w:szCs w:val="22"/>
            <w:lang w:val="en-US" w:eastAsia="zh-CN"/>
          </w:rPr>
          <w:tab/>
        </w:r>
        <w:r w:rsidDel="009E6EAC">
          <w:rPr>
            <w:noProof/>
          </w:rPr>
          <w:delText>Security threats</w:delText>
        </w:r>
        <w:r w:rsidDel="009E6EAC">
          <w:rPr>
            <w:noProof/>
          </w:rPr>
          <w:tab/>
          <w:delText>11</w:delText>
        </w:r>
      </w:del>
    </w:p>
    <w:p w14:paraId="720E41CC" w14:textId="16BE07D1" w:rsidR="00AF3505" w:rsidRPr="001665EC" w:rsidDel="009E6EAC" w:rsidRDefault="00AF3505">
      <w:pPr>
        <w:pStyle w:val="32"/>
        <w:rPr>
          <w:del w:id="624" w:author="Zhou Wei" w:date="2024-10-25T09:14:00Z"/>
          <w:rFonts w:ascii="Calibri" w:hAnsi="Calibri"/>
          <w:noProof/>
          <w:kern w:val="2"/>
          <w:sz w:val="21"/>
          <w:szCs w:val="22"/>
          <w:lang w:val="en-US" w:eastAsia="zh-CN"/>
        </w:rPr>
      </w:pPr>
      <w:del w:id="625" w:author="Zhou Wei" w:date="2024-10-25T09:14:00Z">
        <w:r w:rsidDel="009E6EAC">
          <w:rPr>
            <w:noProof/>
          </w:rPr>
          <w:delText>5.2.3</w:delText>
        </w:r>
        <w:r w:rsidRPr="001665EC" w:rsidDel="009E6EAC">
          <w:rPr>
            <w:rFonts w:ascii="Calibri" w:hAnsi="Calibri"/>
            <w:noProof/>
            <w:kern w:val="2"/>
            <w:sz w:val="21"/>
            <w:szCs w:val="22"/>
            <w:lang w:val="en-US" w:eastAsia="zh-CN"/>
          </w:rPr>
          <w:tab/>
        </w:r>
        <w:r w:rsidDel="009E6EAC">
          <w:rPr>
            <w:noProof/>
          </w:rPr>
          <w:delText>Potential security requirements</w:delText>
        </w:r>
        <w:r w:rsidDel="009E6EAC">
          <w:rPr>
            <w:noProof/>
          </w:rPr>
          <w:tab/>
          <w:delText>11</w:delText>
        </w:r>
      </w:del>
    </w:p>
    <w:p w14:paraId="27FF1863" w14:textId="3D016CD2" w:rsidR="00AF3505" w:rsidRPr="001665EC" w:rsidDel="009E6EAC" w:rsidRDefault="00AF3505">
      <w:pPr>
        <w:pStyle w:val="22"/>
        <w:rPr>
          <w:del w:id="626" w:author="Zhou Wei" w:date="2024-10-25T09:14:00Z"/>
          <w:rFonts w:ascii="Calibri" w:hAnsi="Calibri"/>
          <w:noProof/>
          <w:kern w:val="2"/>
          <w:sz w:val="21"/>
          <w:szCs w:val="22"/>
          <w:lang w:val="en-US" w:eastAsia="zh-CN"/>
        </w:rPr>
      </w:pPr>
      <w:del w:id="627" w:author="Zhou Wei" w:date="2024-10-25T09:14:00Z">
        <w:r w:rsidDel="009E6EAC">
          <w:rPr>
            <w:noProof/>
          </w:rPr>
          <w:delText>5.X</w:delText>
        </w:r>
        <w:r w:rsidRPr="001665EC" w:rsidDel="009E6EAC">
          <w:rPr>
            <w:rFonts w:ascii="Calibri" w:hAnsi="Calibri"/>
            <w:noProof/>
            <w:kern w:val="2"/>
            <w:sz w:val="21"/>
            <w:szCs w:val="22"/>
            <w:lang w:val="en-US" w:eastAsia="zh-CN"/>
          </w:rPr>
          <w:tab/>
        </w:r>
        <w:r w:rsidDel="009E6EAC">
          <w:rPr>
            <w:noProof/>
          </w:rPr>
          <w:delText>Key Issue #X: &lt;Key Issue Name&gt;</w:delText>
        </w:r>
        <w:r w:rsidDel="009E6EAC">
          <w:rPr>
            <w:noProof/>
          </w:rPr>
          <w:tab/>
          <w:delText>12</w:delText>
        </w:r>
      </w:del>
    </w:p>
    <w:p w14:paraId="00574963" w14:textId="692DD9B4" w:rsidR="00AF3505" w:rsidRPr="001665EC" w:rsidDel="009E6EAC" w:rsidRDefault="00AF3505">
      <w:pPr>
        <w:pStyle w:val="32"/>
        <w:rPr>
          <w:del w:id="628" w:author="Zhou Wei" w:date="2024-10-25T09:14:00Z"/>
          <w:rFonts w:ascii="Calibri" w:hAnsi="Calibri"/>
          <w:noProof/>
          <w:kern w:val="2"/>
          <w:sz w:val="21"/>
          <w:szCs w:val="22"/>
          <w:lang w:val="en-US" w:eastAsia="zh-CN"/>
        </w:rPr>
      </w:pPr>
      <w:del w:id="629" w:author="Zhou Wei" w:date="2024-10-25T09:14:00Z">
        <w:r w:rsidDel="009E6EAC">
          <w:rPr>
            <w:noProof/>
          </w:rPr>
          <w:delText>5.X.1</w:delText>
        </w:r>
        <w:r w:rsidRPr="001665EC" w:rsidDel="009E6EAC">
          <w:rPr>
            <w:rFonts w:ascii="Calibri" w:hAnsi="Calibri"/>
            <w:noProof/>
            <w:kern w:val="2"/>
            <w:sz w:val="21"/>
            <w:szCs w:val="22"/>
            <w:lang w:val="en-US" w:eastAsia="zh-CN"/>
          </w:rPr>
          <w:tab/>
        </w:r>
        <w:r w:rsidDel="009E6EAC">
          <w:rPr>
            <w:noProof/>
          </w:rPr>
          <w:delText>Key issue details</w:delText>
        </w:r>
        <w:r w:rsidDel="009E6EAC">
          <w:rPr>
            <w:noProof/>
          </w:rPr>
          <w:tab/>
          <w:delText>12</w:delText>
        </w:r>
      </w:del>
    </w:p>
    <w:p w14:paraId="2FA71004" w14:textId="232B2AA8" w:rsidR="00AF3505" w:rsidRPr="001665EC" w:rsidDel="009E6EAC" w:rsidRDefault="00AF3505">
      <w:pPr>
        <w:pStyle w:val="32"/>
        <w:rPr>
          <w:del w:id="630" w:author="Zhou Wei" w:date="2024-10-25T09:14:00Z"/>
          <w:rFonts w:ascii="Calibri" w:hAnsi="Calibri"/>
          <w:noProof/>
          <w:kern w:val="2"/>
          <w:sz w:val="21"/>
          <w:szCs w:val="22"/>
          <w:lang w:val="en-US" w:eastAsia="zh-CN"/>
        </w:rPr>
      </w:pPr>
      <w:del w:id="631" w:author="Zhou Wei" w:date="2024-10-25T09:14:00Z">
        <w:r w:rsidDel="009E6EAC">
          <w:rPr>
            <w:noProof/>
          </w:rPr>
          <w:delText>5.X.2</w:delText>
        </w:r>
        <w:r w:rsidRPr="001665EC" w:rsidDel="009E6EAC">
          <w:rPr>
            <w:rFonts w:ascii="Calibri" w:hAnsi="Calibri"/>
            <w:noProof/>
            <w:kern w:val="2"/>
            <w:sz w:val="21"/>
            <w:szCs w:val="22"/>
            <w:lang w:val="en-US" w:eastAsia="zh-CN"/>
          </w:rPr>
          <w:tab/>
        </w:r>
        <w:r w:rsidDel="009E6EAC">
          <w:rPr>
            <w:noProof/>
          </w:rPr>
          <w:delText>Security threats</w:delText>
        </w:r>
        <w:bookmarkStart w:id="632" w:name="_GoBack"/>
        <w:bookmarkEnd w:id="632"/>
        <w:r w:rsidDel="009E6EAC">
          <w:rPr>
            <w:noProof/>
          </w:rPr>
          <w:tab/>
          <w:delText>12</w:delText>
        </w:r>
      </w:del>
    </w:p>
    <w:p w14:paraId="371E3402" w14:textId="1A8B0AC2" w:rsidR="00AF3505" w:rsidRPr="001665EC" w:rsidDel="009E6EAC" w:rsidRDefault="00AF3505">
      <w:pPr>
        <w:pStyle w:val="32"/>
        <w:rPr>
          <w:del w:id="633" w:author="Zhou Wei" w:date="2024-10-25T09:14:00Z"/>
          <w:rFonts w:ascii="Calibri" w:hAnsi="Calibri"/>
          <w:noProof/>
          <w:kern w:val="2"/>
          <w:sz w:val="21"/>
          <w:szCs w:val="22"/>
          <w:lang w:val="en-US" w:eastAsia="zh-CN"/>
        </w:rPr>
      </w:pPr>
      <w:del w:id="634" w:author="Zhou Wei" w:date="2024-10-25T09:14:00Z">
        <w:r w:rsidDel="009E6EAC">
          <w:rPr>
            <w:noProof/>
          </w:rPr>
          <w:delText>5.X.3</w:delText>
        </w:r>
        <w:r w:rsidRPr="001665EC" w:rsidDel="009E6EAC">
          <w:rPr>
            <w:rFonts w:ascii="Calibri" w:hAnsi="Calibri"/>
            <w:noProof/>
            <w:kern w:val="2"/>
            <w:sz w:val="21"/>
            <w:szCs w:val="22"/>
            <w:lang w:val="en-US" w:eastAsia="zh-CN"/>
          </w:rPr>
          <w:tab/>
        </w:r>
        <w:r w:rsidDel="009E6EAC">
          <w:rPr>
            <w:noProof/>
          </w:rPr>
          <w:delText>Potential security requirements</w:delText>
        </w:r>
        <w:r w:rsidDel="009E6EAC">
          <w:rPr>
            <w:noProof/>
          </w:rPr>
          <w:tab/>
          <w:delText>12</w:delText>
        </w:r>
      </w:del>
    </w:p>
    <w:p w14:paraId="1CBE0EB0" w14:textId="77182B51" w:rsidR="00AF3505" w:rsidRPr="001665EC" w:rsidDel="009E6EAC" w:rsidRDefault="00AF3505">
      <w:pPr>
        <w:pStyle w:val="10"/>
        <w:rPr>
          <w:del w:id="635" w:author="Zhou Wei" w:date="2024-10-25T09:14:00Z"/>
          <w:rFonts w:ascii="Calibri" w:hAnsi="Calibri"/>
          <w:noProof/>
          <w:kern w:val="2"/>
          <w:sz w:val="21"/>
          <w:szCs w:val="22"/>
          <w:lang w:val="en-US" w:eastAsia="zh-CN"/>
        </w:rPr>
      </w:pPr>
      <w:del w:id="636" w:author="Zhou Wei" w:date="2024-10-25T09:14:00Z">
        <w:r w:rsidDel="009E6EAC">
          <w:rPr>
            <w:noProof/>
          </w:rPr>
          <w:delText>6</w:delText>
        </w:r>
        <w:r w:rsidRPr="001665EC" w:rsidDel="009E6EAC">
          <w:rPr>
            <w:rFonts w:ascii="Calibri" w:hAnsi="Calibri"/>
            <w:noProof/>
            <w:kern w:val="2"/>
            <w:sz w:val="21"/>
            <w:szCs w:val="22"/>
            <w:lang w:val="en-US" w:eastAsia="zh-CN"/>
          </w:rPr>
          <w:tab/>
        </w:r>
        <w:r w:rsidDel="009E6EAC">
          <w:rPr>
            <w:noProof/>
            <w:lang w:eastAsia="zh-CN"/>
          </w:rPr>
          <w:delText>S</w:delText>
        </w:r>
        <w:r w:rsidDel="009E6EAC">
          <w:rPr>
            <w:noProof/>
          </w:rPr>
          <w:delText>olutions</w:delText>
        </w:r>
        <w:r w:rsidDel="009E6EAC">
          <w:rPr>
            <w:noProof/>
          </w:rPr>
          <w:tab/>
          <w:delText>12</w:delText>
        </w:r>
      </w:del>
    </w:p>
    <w:p w14:paraId="4246473C" w14:textId="0D1B397A" w:rsidR="00AF3505" w:rsidRPr="001665EC" w:rsidDel="009E6EAC" w:rsidRDefault="00AF3505">
      <w:pPr>
        <w:pStyle w:val="22"/>
        <w:rPr>
          <w:del w:id="637" w:author="Zhou Wei" w:date="2024-10-25T09:14:00Z"/>
          <w:rFonts w:ascii="Calibri" w:hAnsi="Calibri"/>
          <w:noProof/>
          <w:kern w:val="2"/>
          <w:sz w:val="21"/>
          <w:szCs w:val="22"/>
          <w:lang w:val="en-US" w:eastAsia="zh-CN"/>
        </w:rPr>
      </w:pPr>
      <w:del w:id="638" w:author="Zhou Wei" w:date="2024-10-25T09:14:00Z">
        <w:r w:rsidDel="009E6EAC">
          <w:rPr>
            <w:noProof/>
          </w:rPr>
          <w:delText>6.</w:delText>
        </w:r>
        <w:r w:rsidDel="009E6EAC">
          <w:rPr>
            <w:noProof/>
            <w:lang w:eastAsia="zh-CN"/>
          </w:rPr>
          <w:delText>0</w:delText>
        </w:r>
        <w:r w:rsidRPr="001665EC" w:rsidDel="009E6EAC">
          <w:rPr>
            <w:rFonts w:ascii="Calibri" w:hAnsi="Calibri"/>
            <w:noProof/>
            <w:kern w:val="2"/>
            <w:sz w:val="21"/>
            <w:szCs w:val="22"/>
            <w:lang w:val="en-US" w:eastAsia="zh-CN"/>
          </w:rPr>
          <w:tab/>
        </w:r>
        <w:r w:rsidDel="009E6EAC">
          <w:rPr>
            <w:noProof/>
          </w:rPr>
          <w:delText>Mapping of Solutions to Key Issues</w:delText>
        </w:r>
        <w:r w:rsidDel="009E6EAC">
          <w:rPr>
            <w:noProof/>
          </w:rPr>
          <w:tab/>
          <w:delText>12</w:delText>
        </w:r>
      </w:del>
    </w:p>
    <w:p w14:paraId="1D27A5B6" w14:textId="2B8EB4D9" w:rsidR="00AF3505" w:rsidRPr="001665EC" w:rsidDel="009E6EAC" w:rsidRDefault="00AF3505">
      <w:pPr>
        <w:pStyle w:val="22"/>
        <w:rPr>
          <w:del w:id="639" w:author="Zhou Wei" w:date="2024-10-25T09:14:00Z"/>
          <w:rFonts w:ascii="Calibri" w:hAnsi="Calibri"/>
          <w:noProof/>
          <w:kern w:val="2"/>
          <w:sz w:val="21"/>
          <w:szCs w:val="22"/>
          <w:lang w:val="en-US" w:eastAsia="zh-CN"/>
        </w:rPr>
      </w:pPr>
      <w:del w:id="640" w:author="Zhou Wei" w:date="2024-10-25T09:14:00Z">
        <w:r w:rsidDel="009E6EAC">
          <w:rPr>
            <w:noProof/>
          </w:rPr>
          <w:delText>6.1</w:delText>
        </w:r>
        <w:r w:rsidRPr="001665EC" w:rsidDel="009E6EAC">
          <w:rPr>
            <w:rFonts w:ascii="Calibri" w:hAnsi="Calibri"/>
            <w:noProof/>
            <w:kern w:val="2"/>
            <w:sz w:val="21"/>
            <w:szCs w:val="22"/>
            <w:lang w:val="en-US" w:eastAsia="zh-CN"/>
          </w:rPr>
          <w:tab/>
        </w:r>
        <w:r w:rsidDel="009E6EAC">
          <w:rPr>
            <w:noProof/>
          </w:rPr>
          <w:delText>Solution #1: Inverse AKA</w:delText>
        </w:r>
        <w:r w:rsidDel="009E6EAC">
          <w:rPr>
            <w:noProof/>
          </w:rPr>
          <w:tab/>
          <w:delText>12</w:delText>
        </w:r>
      </w:del>
    </w:p>
    <w:p w14:paraId="150CF396" w14:textId="0E2F1AE0" w:rsidR="00AF3505" w:rsidRPr="001665EC" w:rsidDel="009E6EAC" w:rsidRDefault="00AF3505">
      <w:pPr>
        <w:pStyle w:val="32"/>
        <w:rPr>
          <w:del w:id="641" w:author="Zhou Wei" w:date="2024-10-25T09:14:00Z"/>
          <w:rFonts w:ascii="Calibri" w:hAnsi="Calibri"/>
          <w:noProof/>
          <w:kern w:val="2"/>
          <w:sz w:val="21"/>
          <w:szCs w:val="22"/>
          <w:lang w:val="en-US" w:eastAsia="zh-CN"/>
        </w:rPr>
      </w:pPr>
      <w:del w:id="642" w:author="Zhou Wei" w:date="2024-10-25T09:14:00Z">
        <w:r w:rsidDel="009E6EAC">
          <w:rPr>
            <w:noProof/>
          </w:rPr>
          <w:delText>6.1.1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12</w:delText>
        </w:r>
      </w:del>
    </w:p>
    <w:p w14:paraId="2CE98B5F" w14:textId="09354DE8" w:rsidR="00AF3505" w:rsidRPr="001665EC" w:rsidDel="009E6EAC" w:rsidRDefault="00AF3505">
      <w:pPr>
        <w:pStyle w:val="32"/>
        <w:rPr>
          <w:del w:id="643" w:author="Zhou Wei" w:date="2024-10-25T09:14:00Z"/>
          <w:rFonts w:ascii="Calibri" w:hAnsi="Calibri"/>
          <w:noProof/>
          <w:kern w:val="2"/>
          <w:sz w:val="21"/>
          <w:szCs w:val="22"/>
          <w:lang w:val="en-US" w:eastAsia="zh-CN"/>
        </w:rPr>
      </w:pPr>
      <w:del w:id="644" w:author="Zhou Wei" w:date="2024-10-25T09:14:00Z">
        <w:r w:rsidDel="009E6EAC">
          <w:rPr>
            <w:noProof/>
          </w:rPr>
          <w:delText>6.1.2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13</w:delText>
        </w:r>
      </w:del>
    </w:p>
    <w:p w14:paraId="1694991A" w14:textId="56719AE1" w:rsidR="00AF3505" w:rsidRPr="001665EC" w:rsidDel="009E6EAC" w:rsidRDefault="00AF3505">
      <w:pPr>
        <w:pStyle w:val="42"/>
        <w:rPr>
          <w:del w:id="645" w:author="Zhou Wei" w:date="2024-10-25T09:14:00Z"/>
          <w:rFonts w:ascii="Calibri" w:hAnsi="Calibri"/>
          <w:noProof/>
          <w:kern w:val="2"/>
          <w:sz w:val="21"/>
          <w:szCs w:val="22"/>
          <w:lang w:val="en-US" w:eastAsia="zh-CN"/>
        </w:rPr>
      </w:pPr>
      <w:del w:id="646" w:author="Zhou Wei" w:date="2024-10-25T09:14:00Z">
        <w:r w:rsidDel="009E6EAC">
          <w:rPr>
            <w:noProof/>
          </w:rPr>
          <w:delText>6.1.2.1</w:delText>
        </w:r>
        <w:r w:rsidRPr="001665EC" w:rsidDel="009E6EAC">
          <w:rPr>
            <w:rFonts w:ascii="Calibri" w:hAnsi="Calibri"/>
            <w:noProof/>
            <w:kern w:val="2"/>
            <w:sz w:val="21"/>
            <w:szCs w:val="22"/>
            <w:lang w:val="en-US" w:eastAsia="zh-CN"/>
          </w:rPr>
          <w:tab/>
        </w:r>
        <w:r w:rsidDel="009E6EAC">
          <w:rPr>
            <w:noProof/>
          </w:rPr>
          <w:delText>Solution details for S&amp;F in EPS</w:delText>
        </w:r>
        <w:r w:rsidDel="009E6EAC">
          <w:rPr>
            <w:noProof/>
          </w:rPr>
          <w:tab/>
          <w:delText>13</w:delText>
        </w:r>
      </w:del>
    </w:p>
    <w:p w14:paraId="5DC228E6" w14:textId="542FA98B" w:rsidR="00AF3505" w:rsidRPr="001665EC" w:rsidDel="009E6EAC" w:rsidRDefault="00AF3505">
      <w:pPr>
        <w:pStyle w:val="42"/>
        <w:rPr>
          <w:del w:id="647" w:author="Zhou Wei" w:date="2024-10-25T09:14:00Z"/>
          <w:rFonts w:ascii="Calibri" w:hAnsi="Calibri"/>
          <w:noProof/>
          <w:kern w:val="2"/>
          <w:sz w:val="21"/>
          <w:szCs w:val="22"/>
          <w:lang w:val="en-US" w:eastAsia="zh-CN"/>
        </w:rPr>
      </w:pPr>
      <w:del w:id="648" w:author="Zhou Wei" w:date="2024-10-25T09:14:00Z">
        <w:r w:rsidDel="009E6EAC">
          <w:rPr>
            <w:noProof/>
          </w:rPr>
          <w:delText>6.1.2.2</w:delText>
        </w:r>
        <w:r w:rsidRPr="001665EC" w:rsidDel="009E6EAC">
          <w:rPr>
            <w:rFonts w:ascii="Calibri" w:hAnsi="Calibri"/>
            <w:noProof/>
            <w:kern w:val="2"/>
            <w:sz w:val="21"/>
            <w:szCs w:val="22"/>
            <w:lang w:val="en-US" w:eastAsia="zh-CN"/>
          </w:rPr>
          <w:tab/>
        </w:r>
        <w:r w:rsidDel="009E6EAC">
          <w:rPr>
            <w:noProof/>
          </w:rPr>
          <w:delText>Solution details for S&amp;F in 5G</w:delText>
        </w:r>
        <w:r w:rsidDel="009E6EAC">
          <w:rPr>
            <w:noProof/>
          </w:rPr>
          <w:tab/>
          <w:delText>14</w:delText>
        </w:r>
      </w:del>
    </w:p>
    <w:p w14:paraId="7CA7F111" w14:textId="6478282E" w:rsidR="00AF3505" w:rsidRPr="001665EC" w:rsidDel="009E6EAC" w:rsidRDefault="00AF3505">
      <w:pPr>
        <w:pStyle w:val="32"/>
        <w:rPr>
          <w:del w:id="649" w:author="Zhou Wei" w:date="2024-10-25T09:14:00Z"/>
          <w:rFonts w:ascii="Calibri" w:hAnsi="Calibri"/>
          <w:noProof/>
          <w:kern w:val="2"/>
          <w:sz w:val="21"/>
          <w:szCs w:val="22"/>
          <w:lang w:val="en-US" w:eastAsia="zh-CN"/>
        </w:rPr>
      </w:pPr>
      <w:del w:id="650" w:author="Zhou Wei" w:date="2024-10-25T09:14:00Z">
        <w:r w:rsidDel="009E6EAC">
          <w:rPr>
            <w:noProof/>
          </w:rPr>
          <w:delText>6.1.3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16</w:delText>
        </w:r>
      </w:del>
    </w:p>
    <w:p w14:paraId="51D8207F" w14:textId="31237822" w:rsidR="00AF3505" w:rsidRPr="001665EC" w:rsidDel="009E6EAC" w:rsidRDefault="00AF3505">
      <w:pPr>
        <w:pStyle w:val="22"/>
        <w:rPr>
          <w:del w:id="651" w:author="Zhou Wei" w:date="2024-10-25T09:14:00Z"/>
          <w:rFonts w:ascii="Calibri" w:hAnsi="Calibri"/>
          <w:noProof/>
          <w:kern w:val="2"/>
          <w:sz w:val="21"/>
          <w:szCs w:val="22"/>
          <w:lang w:val="en-US" w:eastAsia="zh-CN"/>
        </w:rPr>
      </w:pPr>
      <w:del w:id="652" w:author="Zhou Wei" w:date="2024-10-25T09:14:00Z">
        <w:r w:rsidDel="009E6EAC">
          <w:rPr>
            <w:noProof/>
          </w:rPr>
          <w:delText>6.2</w:delText>
        </w:r>
        <w:r w:rsidRPr="001665EC" w:rsidDel="009E6EAC">
          <w:rPr>
            <w:rFonts w:ascii="Calibri" w:hAnsi="Calibri"/>
            <w:noProof/>
            <w:kern w:val="2"/>
            <w:sz w:val="21"/>
            <w:szCs w:val="22"/>
            <w:lang w:val="en-US" w:eastAsia="zh-CN"/>
          </w:rPr>
          <w:tab/>
        </w:r>
        <w:r w:rsidDel="009E6EAC">
          <w:rPr>
            <w:noProof/>
          </w:rPr>
          <w:delText>Solution #2: IOPS security concept for S&amp;F</w:delText>
        </w:r>
        <w:r w:rsidDel="009E6EAC">
          <w:rPr>
            <w:noProof/>
          </w:rPr>
          <w:tab/>
          <w:delText>17</w:delText>
        </w:r>
      </w:del>
    </w:p>
    <w:p w14:paraId="6B63839F" w14:textId="217076CA" w:rsidR="00AF3505" w:rsidRPr="001665EC" w:rsidDel="009E6EAC" w:rsidRDefault="00AF3505">
      <w:pPr>
        <w:pStyle w:val="32"/>
        <w:rPr>
          <w:del w:id="653" w:author="Zhou Wei" w:date="2024-10-25T09:14:00Z"/>
          <w:rFonts w:ascii="Calibri" w:hAnsi="Calibri"/>
          <w:noProof/>
          <w:kern w:val="2"/>
          <w:sz w:val="21"/>
          <w:szCs w:val="22"/>
          <w:lang w:val="en-US" w:eastAsia="zh-CN"/>
        </w:rPr>
      </w:pPr>
      <w:del w:id="654" w:author="Zhou Wei" w:date="2024-10-25T09:14:00Z">
        <w:r w:rsidDel="009E6EAC">
          <w:rPr>
            <w:noProof/>
          </w:rPr>
          <w:delText>6.2.1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17</w:delText>
        </w:r>
      </w:del>
    </w:p>
    <w:p w14:paraId="63BD62A5" w14:textId="70D2DD48" w:rsidR="00AF3505" w:rsidRPr="001665EC" w:rsidDel="009E6EAC" w:rsidRDefault="00AF3505">
      <w:pPr>
        <w:pStyle w:val="32"/>
        <w:rPr>
          <w:del w:id="655" w:author="Zhou Wei" w:date="2024-10-25T09:14:00Z"/>
          <w:rFonts w:ascii="Calibri" w:hAnsi="Calibri"/>
          <w:noProof/>
          <w:kern w:val="2"/>
          <w:sz w:val="21"/>
          <w:szCs w:val="22"/>
          <w:lang w:val="en-US" w:eastAsia="zh-CN"/>
        </w:rPr>
      </w:pPr>
      <w:del w:id="656" w:author="Zhou Wei" w:date="2024-10-25T09:14:00Z">
        <w:r w:rsidDel="009E6EAC">
          <w:rPr>
            <w:noProof/>
          </w:rPr>
          <w:delText>6.2.2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17</w:delText>
        </w:r>
      </w:del>
    </w:p>
    <w:p w14:paraId="737E45C1" w14:textId="247E14DD" w:rsidR="00AF3505" w:rsidRPr="001665EC" w:rsidDel="009E6EAC" w:rsidRDefault="00AF3505">
      <w:pPr>
        <w:pStyle w:val="42"/>
        <w:rPr>
          <w:del w:id="657" w:author="Zhou Wei" w:date="2024-10-25T09:14:00Z"/>
          <w:rFonts w:ascii="Calibri" w:hAnsi="Calibri"/>
          <w:noProof/>
          <w:kern w:val="2"/>
          <w:sz w:val="21"/>
          <w:szCs w:val="22"/>
          <w:lang w:val="en-US" w:eastAsia="zh-CN"/>
        </w:rPr>
      </w:pPr>
      <w:del w:id="658" w:author="Zhou Wei" w:date="2024-10-25T09:14:00Z">
        <w:r w:rsidDel="009E6EAC">
          <w:rPr>
            <w:noProof/>
          </w:rPr>
          <w:delText>6.2.2.1</w:delText>
        </w:r>
        <w:r w:rsidRPr="001665EC" w:rsidDel="009E6EAC">
          <w:rPr>
            <w:rFonts w:ascii="Calibri" w:hAnsi="Calibri"/>
            <w:noProof/>
            <w:kern w:val="2"/>
            <w:sz w:val="21"/>
            <w:szCs w:val="22"/>
            <w:lang w:val="en-US" w:eastAsia="zh-CN"/>
          </w:rPr>
          <w:tab/>
        </w:r>
        <w:r w:rsidDel="009E6EAC">
          <w:rPr>
            <w:noProof/>
          </w:rPr>
          <w:delText>Solution details for S&amp;F in EPS</w:delText>
        </w:r>
        <w:r w:rsidDel="009E6EAC">
          <w:rPr>
            <w:noProof/>
          </w:rPr>
          <w:tab/>
          <w:delText>17</w:delText>
        </w:r>
      </w:del>
    </w:p>
    <w:p w14:paraId="4E46F9F1" w14:textId="6A230580" w:rsidR="00AF3505" w:rsidRPr="001665EC" w:rsidDel="009E6EAC" w:rsidRDefault="00AF3505">
      <w:pPr>
        <w:pStyle w:val="42"/>
        <w:rPr>
          <w:del w:id="659" w:author="Zhou Wei" w:date="2024-10-25T09:14:00Z"/>
          <w:rFonts w:ascii="Calibri" w:hAnsi="Calibri"/>
          <w:noProof/>
          <w:kern w:val="2"/>
          <w:sz w:val="21"/>
          <w:szCs w:val="22"/>
          <w:lang w:val="en-US" w:eastAsia="zh-CN"/>
        </w:rPr>
      </w:pPr>
      <w:del w:id="660" w:author="Zhou Wei" w:date="2024-10-25T09:14:00Z">
        <w:r w:rsidDel="009E6EAC">
          <w:rPr>
            <w:noProof/>
            <w:lang w:eastAsia="en-GB"/>
          </w:rPr>
          <w:delText>6.2.2.2</w:delText>
        </w:r>
        <w:r w:rsidRPr="001665EC" w:rsidDel="009E6EAC">
          <w:rPr>
            <w:rFonts w:ascii="Calibri" w:hAnsi="Calibri"/>
            <w:noProof/>
            <w:kern w:val="2"/>
            <w:sz w:val="21"/>
            <w:szCs w:val="22"/>
            <w:lang w:val="en-US" w:eastAsia="zh-CN"/>
          </w:rPr>
          <w:tab/>
        </w:r>
        <w:r w:rsidDel="009E6EAC">
          <w:rPr>
            <w:noProof/>
          </w:rPr>
          <w:delText>Solution details for S&amp;F in 5G</w:delText>
        </w:r>
        <w:r w:rsidDel="009E6EAC">
          <w:rPr>
            <w:noProof/>
          </w:rPr>
          <w:tab/>
          <w:delText>19</w:delText>
        </w:r>
      </w:del>
    </w:p>
    <w:p w14:paraId="13EF83EC" w14:textId="07425021" w:rsidR="00AF3505" w:rsidRPr="001665EC" w:rsidDel="009E6EAC" w:rsidRDefault="00AF3505">
      <w:pPr>
        <w:pStyle w:val="32"/>
        <w:rPr>
          <w:del w:id="661" w:author="Zhou Wei" w:date="2024-10-25T09:14:00Z"/>
          <w:rFonts w:ascii="Calibri" w:hAnsi="Calibri"/>
          <w:noProof/>
          <w:kern w:val="2"/>
          <w:sz w:val="21"/>
          <w:szCs w:val="22"/>
          <w:lang w:val="en-US" w:eastAsia="zh-CN"/>
        </w:rPr>
      </w:pPr>
      <w:del w:id="662" w:author="Zhou Wei" w:date="2024-10-25T09:14:00Z">
        <w:r w:rsidDel="009E6EAC">
          <w:rPr>
            <w:noProof/>
          </w:rPr>
          <w:delText>6.2.3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20</w:delText>
        </w:r>
      </w:del>
    </w:p>
    <w:p w14:paraId="66A4A164" w14:textId="3D17ECB1" w:rsidR="00AF3505" w:rsidRPr="001665EC" w:rsidDel="009E6EAC" w:rsidRDefault="00AF3505">
      <w:pPr>
        <w:pStyle w:val="22"/>
        <w:rPr>
          <w:del w:id="663" w:author="Zhou Wei" w:date="2024-10-25T09:14:00Z"/>
          <w:rFonts w:ascii="Calibri" w:hAnsi="Calibri"/>
          <w:noProof/>
          <w:kern w:val="2"/>
          <w:sz w:val="21"/>
          <w:szCs w:val="22"/>
          <w:lang w:val="en-US" w:eastAsia="zh-CN"/>
        </w:rPr>
      </w:pPr>
      <w:del w:id="664" w:author="Zhou Wei" w:date="2024-10-25T09:14:00Z">
        <w:r w:rsidDel="009E6EAC">
          <w:rPr>
            <w:noProof/>
          </w:rPr>
          <w:delText>6.3</w:delText>
        </w:r>
        <w:r w:rsidRPr="001665EC" w:rsidDel="009E6EAC">
          <w:rPr>
            <w:rFonts w:ascii="Calibri" w:hAnsi="Calibri"/>
            <w:noProof/>
            <w:kern w:val="2"/>
            <w:sz w:val="21"/>
            <w:szCs w:val="22"/>
            <w:lang w:val="en-US" w:eastAsia="zh-CN"/>
          </w:rPr>
          <w:tab/>
        </w:r>
        <w:r w:rsidDel="009E6EAC">
          <w:rPr>
            <w:noProof/>
          </w:rPr>
          <w:delText>Solution #3: IOPS based solution for UE to satellite security</w:delText>
        </w:r>
        <w:r w:rsidDel="009E6EAC">
          <w:rPr>
            <w:noProof/>
          </w:rPr>
          <w:tab/>
          <w:delText>21</w:delText>
        </w:r>
      </w:del>
    </w:p>
    <w:p w14:paraId="54D05D0F" w14:textId="19AD2EE2" w:rsidR="00AF3505" w:rsidRPr="001665EC" w:rsidDel="009E6EAC" w:rsidRDefault="00AF3505">
      <w:pPr>
        <w:pStyle w:val="32"/>
        <w:rPr>
          <w:del w:id="665" w:author="Zhou Wei" w:date="2024-10-25T09:14:00Z"/>
          <w:rFonts w:ascii="Calibri" w:hAnsi="Calibri"/>
          <w:noProof/>
          <w:kern w:val="2"/>
          <w:sz w:val="21"/>
          <w:szCs w:val="22"/>
          <w:lang w:val="en-US" w:eastAsia="zh-CN"/>
        </w:rPr>
      </w:pPr>
      <w:del w:id="666" w:author="Zhou Wei" w:date="2024-10-25T09:14:00Z">
        <w:r w:rsidDel="009E6EAC">
          <w:rPr>
            <w:noProof/>
          </w:rPr>
          <w:lastRenderedPageBreak/>
          <w:delText>6.</w:delText>
        </w:r>
        <w:r w:rsidDel="009E6EAC">
          <w:rPr>
            <w:noProof/>
            <w:lang w:eastAsia="zh-CN"/>
          </w:rPr>
          <w:delText>3</w:delText>
        </w:r>
        <w:r w:rsidDel="009E6EAC">
          <w:rPr>
            <w:noProof/>
          </w:rPr>
          <w:delText>.2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21</w:delText>
        </w:r>
      </w:del>
    </w:p>
    <w:p w14:paraId="588ED939" w14:textId="2F8F3D4A" w:rsidR="00AF3505" w:rsidRPr="001665EC" w:rsidDel="009E6EAC" w:rsidRDefault="00AF3505">
      <w:pPr>
        <w:pStyle w:val="42"/>
        <w:rPr>
          <w:del w:id="667" w:author="Zhou Wei" w:date="2024-10-25T09:14:00Z"/>
          <w:rFonts w:ascii="Calibri" w:hAnsi="Calibri"/>
          <w:noProof/>
          <w:kern w:val="2"/>
          <w:sz w:val="21"/>
          <w:szCs w:val="22"/>
          <w:lang w:val="en-US" w:eastAsia="zh-CN"/>
        </w:rPr>
      </w:pPr>
      <w:del w:id="668" w:author="Zhou Wei" w:date="2024-10-25T09:14:00Z">
        <w:r w:rsidDel="009E6EAC">
          <w:rPr>
            <w:noProof/>
          </w:rPr>
          <w:delText>6.3.2.1</w:delText>
        </w:r>
        <w:r w:rsidRPr="001665EC" w:rsidDel="009E6EAC">
          <w:rPr>
            <w:rFonts w:ascii="Calibri" w:hAnsi="Calibri"/>
            <w:noProof/>
            <w:kern w:val="2"/>
            <w:sz w:val="21"/>
            <w:szCs w:val="22"/>
            <w:lang w:val="en-US" w:eastAsia="zh-CN"/>
          </w:rPr>
          <w:tab/>
        </w:r>
        <w:r w:rsidDel="009E6EAC">
          <w:rPr>
            <w:noProof/>
          </w:rPr>
          <w:delText>IOPS based solution</w:delText>
        </w:r>
        <w:r w:rsidDel="009E6EAC">
          <w:rPr>
            <w:noProof/>
          </w:rPr>
          <w:tab/>
          <w:delText>21</w:delText>
        </w:r>
      </w:del>
    </w:p>
    <w:p w14:paraId="7B303233" w14:textId="0BCDA71E" w:rsidR="00AF3505" w:rsidRPr="001665EC" w:rsidDel="009E6EAC" w:rsidRDefault="00AF3505">
      <w:pPr>
        <w:pStyle w:val="42"/>
        <w:rPr>
          <w:del w:id="669" w:author="Zhou Wei" w:date="2024-10-25T09:14:00Z"/>
          <w:rFonts w:ascii="Calibri" w:hAnsi="Calibri"/>
          <w:noProof/>
          <w:kern w:val="2"/>
          <w:sz w:val="21"/>
          <w:szCs w:val="22"/>
          <w:lang w:val="en-US" w:eastAsia="zh-CN"/>
        </w:rPr>
      </w:pPr>
      <w:del w:id="670" w:author="Zhou Wei" w:date="2024-10-25T09:14:00Z">
        <w:r w:rsidDel="009E6EAC">
          <w:rPr>
            <w:noProof/>
          </w:rPr>
          <w:delText>6.3.2.2</w:delText>
        </w:r>
        <w:r w:rsidRPr="001665EC" w:rsidDel="009E6EAC">
          <w:rPr>
            <w:rFonts w:ascii="Calibri" w:hAnsi="Calibri"/>
            <w:noProof/>
            <w:kern w:val="2"/>
            <w:sz w:val="21"/>
            <w:szCs w:val="22"/>
            <w:lang w:val="en-US" w:eastAsia="zh-CN"/>
          </w:rPr>
          <w:tab/>
        </w:r>
        <w:r w:rsidDel="009E6EAC">
          <w:rPr>
            <w:noProof/>
          </w:rPr>
          <w:delText>Enhancement to IOPS solution</w:delText>
        </w:r>
        <w:r w:rsidDel="009E6EAC">
          <w:rPr>
            <w:noProof/>
          </w:rPr>
          <w:tab/>
          <w:delText>21</w:delText>
        </w:r>
      </w:del>
    </w:p>
    <w:p w14:paraId="0302CE36" w14:textId="312D6458" w:rsidR="00AF3505" w:rsidRPr="001665EC" w:rsidDel="009E6EAC" w:rsidRDefault="00AF3505">
      <w:pPr>
        <w:pStyle w:val="22"/>
        <w:rPr>
          <w:del w:id="671" w:author="Zhou Wei" w:date="2024-10-25T09:14:00Z"/>
          <w:rFonts w:ascii="Calibri" w:hAnsi="Calibri"/>
          <w:noProof/>
          <w:kern w:val="2"/>
          <w:sz w:val="21"/>
          <w:szCs w:val="22"/>
          <w:lang w:val="en-US" w:eastAsia="zh-CN"/>
        </w:rPr>
      </w:pPr>
      <w:del w:id="672" w:author="Zhou Wei" w:date="2024-10-25T09:14:00Z">
        <w:r w:rsidDel="009E6EAC">
          <w:rPr>
            <w:noProof/>
          </w:rPr>
          <w:delText>6.4</w:delText>
        </w:r>
        <w:r w:rsidRPr="001665EC" w:rsidDel="009E6EAC">
          <w:rPr>
            <w:rFonts w:ascii="Calibri" w:hAnsi="Calibri"/>
            <w:noProof/>
            <w:kern w:val="2"/>
            <w:sz w:val="21"/>
            <w:szCs w:val="22"/>
            <w:lang w:val="en-US" w:eastAsia="zh-CN"/>
          </w:rPr>
          <w:tab/>
        </w:r>
        <w:r w:rsidDel="009E6EAC">
          <w:rPr>
            <w:noProof/>
          </w:rPr>
          <w:delText>Solution #4: Store and forward satellite operation</w:delText>
        </w:r>
        <w:r w:rsidDel="009E6EAC">
          <w:rPr>
            <w:noProof/>
          </w:rPr>
          <w:tab/>
          <w:delText>22</w:delText>
        </w:r>
      </w:del>
    </w:p>
    <w:p w14:paraId="1DAD8E83" w14:textId="13EC9EFC" w:rsidR="00AF3505" w:rsidRPr="001665EC" w:rsidDel="009E6EAC" w:rsidRDefault="00AF3505">
      <w:pPr>
        <w:pStyle w:val="32"/>
        <w:rPr>
          <w:del w:id="673" w:author="Zhou Wei" w:date="2024-10-25T09:14:00Z"/>
          <w:rFonts w:ascii="Calibri" w:hAnsi="Calibri"/>
          <w:noProof/>
          <w:kern w:val="2"/>
          <w:sz w:val="21"/>
          <w:szCs w:val="22"/>
          <w:lang w:val="en-US" w:eastAsia="zh-CN"/>
        </w:rPr>
      </w:pPr>
      <w:del w:id="674" w:author="Zhou Wei" w:date="2024-10-25T09:14:00Z">
        <w:r w:rsidDel="009E6EAC">
          <w:rPr>
            <w:noProof/>
          </w:rPr>
          <w:delText>6.4.1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22</w:delText>
        </w:r>
      </w:del>
    </w:p>
    <w:p w14:paraId="26410778" w14:textId="6C6C3CF1" w:rsidR="00AF3505" w:rsidRPr="001665EC" w:rsidDel="009E6EAC" w:rsidRDefault="00AF3505">
      <w:pPr>
        <w:pStyle w:val="32"/>
        <w:rPr>
          <w:del w:id="675" w:author="Zhou Wei" w:date="2024-10-25T09:14:00Z"/>
          <w:rFonts w:ascii="Calibri" w:hAnsi="Calibri"/>
          <w:noProof/>
          <w:kern w:val="2"/>
          <w:sz w:val="21"/>
          <w:szCs w:val="22"/>
          <w:lang w:val="en-US" w:eastAsia="zh-CN"/>
        </w:rPr>
      </w:pPr>
      <w:del w:id="676" w:author="Zhou Wei" w:date="2024-10-25T09:14:00Z">
        <w:r w:rsidDel="009E6EAC">
          <w:rPr>
            <w:noProof/>
          </w:rPr>
          <w:delText>6.4.2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23</w:delText>
        </w:r>
      </w:del>
    </w:p>
    <w:p w14:paraId="27C842D7" w14:textId="03C80AF5" w:rsidR="00AF3505" w:rsidRPr="001665EC" w:rsidDel="009E6EAC" w:rsidRDefault="00AF3505">
      <w:pPr>
        <w:pStyle w:val="32"/>
        <w:rPr>
          <w:del w:id="677" w:author="Zhou Wei" w:date="2024-10-25T09:14:00Z"/>
          <w:rFonts w:ascii="Calibri" w:hAnsi="Calibri"/>
          <w:noProof/>
          <w:kern w:val="2"/>
          <w:sz w:val="21"/>
          <w:szCs w:val="22"/>
          <w:lang w:val="en-US" w:eastAsia="zh-CN"/>
        </w:rPr>
      </w:pPr>
      <w:del w:id="678" w:author="Zhou Wei" w:date="2024-10-25T09:14:00Z">
        <w:r w:rsidDel="009E6EAC">
          <w:rPr>
            <w:noProof/>
          </w:rPr>
          <w:delText>6.4.3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25</w:delText>
        </w:r>
      </w:del>
    </w:p>
    <w:p w14:paraId="48B8E714" w14:textId="4CA06DA7" w:rsidR="00AF3505" w:rsidRPr="001665EC" w:rsidDel="009E6EAC" w:rsidRDefault="00AF3505">
      <w:pPr>
        <w:pStyle w:val="22"/>
        <w:rPr>
          <w:del w:id="679" w:author="Zhou Wei" w:date="2024-10-25T09:14:00Z"/>
          <w:rFonts w:ascii="Calibri" w:hAnsi="Calibri"/>
          <w:noProof/>
          <w:kern w:val="2"/>
          <w:sz w:val="21"/>
          <w:szCs w:val="22"/>
          <w:lang w:val="en-US" w:eastAsia="zh-CN"/>
        </w:rPr>
      </w:pPr>
      <w:del w:id="680" w:author="Zhou Wei" w:date="2024-10-25T09:14:00Z">
        <w:r w:rsidDel="009E6EAC">
          <w:rPr>
            <w:noProof/>
          </w:rPr>
          <w:delText>6.5</w:delText>
        </w:r>
        <w:r w:rsidRPr="001665EC" w:rsidDel="009E6EAC">
          <w:rPr>
            <w:rFonts w:ascii="Calibri" w:hAnsi="Calibri"/>
            <w:noProof/>
            <w:kern w:val="2"/>
            <w:sz w:val="21"/>
            <w:szCs w:val="22"/>
            <w:lang w:val="en-US" w:eastAsia="zh-CN"/>
          </w:rPr>
          <w:tab/>
        </w:r>
        <w:r w:rsidDel="009E6EAC">
          <w:rPr>
            <w:noProof/>
          </w:rPr>
          <w:delText>Solution #5: Onboard UDM</w:delText>
        </w:r>
        <w:r w:rsidDel="009E6EAC">
          <w:rPr>
            <w:noProof/>
          </w:rPr>
          <w:tab/>
          <w:delText>26</w:delText>
        </w:r>
      </w:del>
    </w:p>
    <w:p w14:paraId="7885D436" w14:textId="37D8AA51" w:rsidR="00AF3505" w:rsidRPr="001665EC" w:rsidDel="009E6EAC" w:rsidRDefault="00AF3505">
      <w:pPr>
        <w:pStyle w:val="32"/>
        <w:rPr>
          <w:del w:id="681" w:author="Zhou Wei" w:date="2024-10-25T09:14:00Z"/>
          <w:rFonts w:ascii="Calibri" w:hAnsi="Calibri"/>
          <w:noProof/>
          <w:kern w:val="2"/>
          <w:sz w:val="21"/>
          <w:szCs w:val="22"/>
          <w:lang w:val="en-US" w:eastAsia="zh-CN"/>
        </w:rPr>
      </w:pPr>
      <w:del w:id="682" w:author="Zhou Wei" w:date="2024-10-25T09:14:00Z">
        <w:r w:rsidDel="009E6EAC">
          <w:rPr>
            <w:noProof/>
          </w:rPr>
          <w:delText>6.5.1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26</w:delText>
        </w:r>
      </w:del>
    </w:p>
    <w:p w14:paraId="412B15AD" w14:textId="1EF35F71" w:rsidR="00AF3505" w:rsidRPr="001665EC" w:rsidDel="009E6EAC" w:rsidRDefault="00AF3505">
      <w:pPr>
        <w:pStyle w:val="32"/>
        <w:rPr>
          <w:del w:id="683" w:author="Zhou Wei" w:date="2024-10-25T09:14:00Z"/>
          <w:rFonts w:ascii="Calibri" w:hAnsi="Calibri"/>
          <w:noProof/>
          <w:kern w:val="2"/>
          <w:sz w:val="21"/>
          <w:szCs w:val="22"/>
          <w:lang w:val="en-US" w:eastAsia="zh-CN"/>
        </w:rPr>
      </w:pPr>
      <w:del w:id="684" w:author="Zhou Wei" w:date="2024-10-25T09:14:00Z">
        <w:r w:rsidDel="009E6EAC">
          <w:rPr>
            <w:noProof/>
          </w:rPr>
          <w:delText>6.5.2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26</w:delText>
        </w:r>
      </w:del>
    </w:p>
    <w:p w14:paraId="2CEB63A4" w14:textId="5AE9CFEE" w:rsidR="00AF3505" w:rsidRPr="001665EC" w:rsidDel="009E6EAC" w:rsidRDefault="00AF3505">
      <w:pPr>
        <w:pStyle w:val="32"/>
        <w:rPr>
          <w:del w:id="685" w:author="Zhou Wei" w:date="2024-10-25T09:14:00Z"/>
          <w:rFonts w:ascii="Calibri" w:hAnsi="Calibri"/>
          <w:noProof/>
          <w:kern w:val="2"/>
          <w:sz w:val="21"/>
          <w:szCs w:val="22"/>
          <w:lang w:val="en-US" w:eastAsia="zh-CN"/>
        </w:rPr>
      </w:pPr>
      <w:del w:id="686" w:author="Zhou Wei" w:date="2024-10-25T09:14:00Z">
        <w:r w:rsidDel="009E6EAC">
          <w:rPr>
            <w:noProof/>
          </w:rPr>
          <w:delText>6.5.3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26</w:delText>
        </w:r>
      </w:del>
    </w:p>
    <w:p w14:paraId="5D5A6397" w14:textId="4B5791E0" w:rsidR="00AF3505" w:rsidRPr="001665EC" w:rsidDel="009E6EAC" w:rsidRDefault="00AF3505">
      <w:pPr>
        <w:pStyle w:val="22"/>
        <w:rPr>
          <w:del w:id="687" w:author="Zhou Wei" w:date="2024-10-25T09:14:00Z"/>
          <w:rFonts w:ascii="Calibri" w:hAnsi="Calibri"/>
          <w:noProof/>
          <w:kern w:val="2"/>
          <w:sz w:val="21"/>
          <w:szCs w:val="22"/>
          <w:lang w:val="en-US" w:eastAsia="zh-CN"/>
        </w:rPr>
      </w:pPr>
      <w:del w:id="688" w:author="Zhou Wei" w:date="2024-10-25T09:14:00Z">
        <w:r w:rsidDel="009E6EAC">
          <w:rPr>
            <w:noProof/>
          </w:rPr>
          <w:delText>6.6</w:delText>
        </w:r>
        <w:r w:rsidRPr="001665EC" w:rsidDel="009E6EAC">
          <w:rPr>
            <w:rFonts w:ascii="Calibri" w:hAnsi="Calibri"/>
            <w:noProof/>
            <w:kern w:val="2"/>
            <w:sz w:val="21"/>
            <w:szCs w:val="22"/>
            <w:lang w:val="en-US" w:eastAsia="zh-CN"/>
          </w:rPr>
          <w:tab/>
        </w:r>
        <w:r w:rsidDel="009E6EAC">
          <w:rPr>
            <w:noProof/>
          </w:rPr>
          <w:delText xml:space="preserve">Solution #6: </w:delText>
        </w:r>
        <w:r w:rsidRPr="00B37C73" w:rsidDel="009E6EAC">
          <w:rPr>
            <w:rFonts w:cs="Arial"/>
            <w:iCs/>
            <w:noProof/>
          </w:rPr>
          <w:delText>Primary authentication and NAS security context establishment during store-and-forward operations</w:delText>
        </w:r>
        <w:r w:rsidDel="009E6EAC">
          <w:rPr>
            <w:noProof/>
          </w:rPr>
          <w:tab/>
          <w:delText>27</w:delText>
        </w:r>
      </w:del>
    </w:p>
    <w:p w14:paraId="6FAB8FF7" w14:textId="68891891" w:rsidR="00AF3505" w:rsidRPr="001665EC" w:rsidDel="009E6EAC" w:rsidRDefault="00AF3505">
      <w:pPr>
        <w:pStyle w:val="32"/>
        <w:rPr>
          <w:del w:id="689" w:author="Zhou Wei" w:date="2024-10-25T09:14:00Z"/>
          <w:rFonts w:ascii="Calibri" w:hAnsi="Calibri"/>
          <w:noProof/>
          <w:kern w:val="2"/>
          <w:sz w:val="21"/>
          <w:szCs w:val="22"/>
          <w:lang w:val="en-US" w:eastAsia="zh-CN"/>
        </w:rPr>
      </w:pPr>
      <w:del w:id="690" w:author="Zhou Wei" w:date="2024-10-25T09:14:00Z">
        <w:r w:rsidDel="009E6EAC">
          <w:rPr>
            <w:noProof/>
          </w:rPr>
          <w:delText>6.6.1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27</w:delText>
        </w:r>
      </w:del>
    </w:p>
    <w:p w14:paraId="23BED717" w14:textId="16A4DFA5" w:rsidR="00AF3505" w:rsidRPr="001665EC" w:rsidDel="009E6EAC" w:rsidRDefault="00AF3505">
      <w:pPr>
        <w:pStyle w:val="32"/>
        <w:rPr>
          <w:del w:id="691" w:author="Zhou Wei" w:date="2024-10-25T09:14:00Z"/>
          <w:rFonts w:ascii="Calibri" w:hAnsi="Calibri"/>
          <w:noProof/>
          <w:kern w:val="2"/>
          <w:sz w:val="21"/>
          <w:szCs w:val="22"/>
          <w:lang w:val="en-US" w:eastAsia="zh-CN"/>
        </w:rPr>
      </w:pPr>
      <w:del w:id="692" w:author="Zhou Wei" w:date="2024-10-25T09:14:00Z">
        <w:r w:rsidDel="009E6EAC">
          <w:rPr>
            <w:noProof/>
          </w:rPr>
          <w:delText>6.6.2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28</w:delText>
        </w:r>
      </w:del>
    </w:p>
    <w:p w14:paraId="6B4E5775" w14:textId="7500446D" w:rsidR="00AF3505" w:rsidRPr="001665EC" w:rsidDel="009E6EAC" w:rsidRDefault="00AF3505">
      <w:pPr>
        <w:pStyle w:val="32"/>
        <w:rPr>
          <w:del w:id="693" w:author="Zhou Wei" w:date="2024-10-25T09:14:00Z"/>
          <w:rFonts w:ascii="Calibri" w:hAnsi="Calibri"/>
          <w:noProof/>
          <w:kern w:val="2"/>
          <w:sz w:val="21"/>
          <w:szCs w:val="22"/>
          <w:lang w:val="en-US" w:eastAsia="zh-CN"/>
        </w:rPr>
      </w:pPr>
      <w:del w:id="694" w:author="Zhou Wei" w:date="2024-10-25T09:14:00Z">
        <w:r w:rsidDel="009E6EAC">
          <w:rPr>
            <w:noProof/>
          </w:rPr>
          <w:delText>6.6.3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29</w:delText>
        </w:r>
      </w:del>
    </w:p>
    <w:p w14:paraId="377E15FF" w14:textId="76952792" w:rsidR="00AF3505" w:rsidRPr="001665EC" w:rsidDel="009E6EAC" w:rsidRDefault="00AF3505">
      <w:pPr>
        <w:pStyle w:val="22"/>
        <w:rPr>
          <w:del w:id="695" w:author="Zhou Wei" w:date="2024-10-25T09:14:00Z"/>
          <w:rFonts w:ascii="Calibri" w:hAnsi="Calibri"/>
          <w:noProof/>
          <w:kern w:val="2"/>
          <w:sz w:val="21"/>
          <w:szCs w:val="22"/>
          <w:lang w:val="en-US" w:eastAsia="zh-CN"/>
        </w:rPr>
      </w:pPr>
      <w:del w:id="696" w:author="Zhou Wei" w:date="2024-10-25T09:14:00Z">
        <w:r w:rsidDel="009E6EAC">
          <w:rPr>
            <w:noProof/>
          </w:rPr>
          <w:delText>6.7</w:delText>
        </w:r>
        <w:r w:rsidRPr="001665EC" w:rsidDel="009E6EAC">
          <w:rPr>
            <w:rFonts w:ascii="Calibri" w:hAnsi="Calibri"/>
            <w:noProof/>
            <w:kern w:val="2"/>
            <w:sz w:val="21"/>
            <w:szCs w:val="22"/>
            <w:lang w:val="en-US" w:eastAsia="zh-CN"/>
          </w:rPr>
          <w:tab/>
        </w:r>
        <w:r w:rsidDel="009E6EAC">
          <w:rPr>
            <w:noProof/>
          </w:rPr>
          <w:delText>Solution #7: Optimization of subsequent authentication procedure in S&amp;F operation</w:delText>
        </w:r>
        <w:r w:rsidDel="009E6EAC">
          <w:rPr>
            <w:noProof/>
          </w:rPr>
          <w:tab/>
          <w:delText>29</w:delText>
        </w:r>
      </w:del>
    </w:p>
    <w:p w14:paraId="7B1EA017" w14:textId="1C294A52" w:rsidR="00AF3505" w:rsidRPr="001665EC" w:rsidDel="009E6EAC" w:rsidRDefault="00AF3505">
      <w:pPr>
        <w:pStyle w:val="32"/>
        <w:rPr>
          <w:del w:id="697" w:author="Zhou Wei" w:date="2024-10-25T09:14:00Z"/>
          <w:rFonts w:ascii="Calibri" w:hAnsi="Calibri"/>
          <w:noProof/>
          <w:kern w:val="2"/>
          <w:sz w:val="21"/>
          <w:szCs w:val="22"/>
          <w:lang w:val="en-US" w:eastAsia="zh-CN"/>
        </w:rPr>
      </w:pPr>
      <w:del w:id="698" w:author="Zhou Wei" w:date="2024-10-25T09:14:00Z">
        <w:r w:rsidDel="009E6EAC">
          <w:rPr>
            <w:noProof/>
          </w:rPr>
          <w:delText>6.7.1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29</w:delText>
        </w:r>
      </w:del>
    </w:p>
    <w:p w14:paraId="60F084FE" w14:textId="73AC0736" w:rsidR="00AF3505" w:rsidRPr="001665EC" w:rsidDel="009E6EAC" w:rsidRDefault="00AF3505">
      <w:pPr>
        <w:pStyle w:val="32"/>
        <w:rPr>
          <w:del w:id="699" w:author="Zhou Wei" w:date="2024-10-25T09:14:00Z"/>
          <w:rFonts w:ascii="Calibri" w:hAnsi="Calibri"/>
          <w:noProof/>
          <w:kern w:val="2"/>
          <w:sz w:val="21"/>
          <w:szCs w:val="22"/>
          <w:lang w:val="en-US" w:eastAsia="zh-CN"/>
        </w:rPr>
      </w:pPr>
      <w:del w:id="700" w:author="Zhou Wei" w:date="2024-10-25T09:14:00Z">
        <w:r w:rsidDel="009E6EAC">
          <w:rPr>
            <w:noProof/>
          </w:rPr>
          <w:delText>6.7.2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30</w:delText>
        </w:r>
      </w:del>
    </w:p>
    <w:p w14:paraId="062B0108" w14:textId="5EA21CFF" w:rsidR="00AF3505" w:rsidRPr="001665EC" w:rsidDel="009E6EAC" w:rsidRDefault="00AF3505">
      <w:pPr>
        <w:pStyle w:val="42"/>
        <w:rPr>
          <w:del w:id="701" w:author="Zhou Wei" w:date="2024-10-25T09:14:00Z"/>
          <w:rFonts w:ascii="Calibri" w:hAnsi="Calibri"/>
          <w:noProof/>
          <w:kern w:val="2"/>
          <w:sz w:val="21"/>
          <w:szCs w:val="22"/>
          <w:lang w:val="en-US" w:eastAsia="zh-CN"/>
        </w:rPr>
      </w:pPr>
      <w:del w:id="702" w:author="Zhou Wei" w:date="2024-10-25T09:14:00Z">
        <w:r w:rsidDel="009E6EAC">
          <w:rPr>
            <w:noProof/>
          </w:rPr>
          <w:delText xml:space="preserve">6.7.2.1 </w:delText>
        </w:r>
        <w:r w:rsidRPr="001665EC" w:rsidDel="009E6EAC">
          <w:rPr>
            <w:rFonts w:ascii="Calibri" w:hAnsi="Calibri"/>
            <w:noProof/>
            <w:kern w:val="2"/>
            <w:sz w:val="21"/>
            <w:szCs w:val="22"/>
            <w:lang w:val="en-US" w:eastAsia="zh-CN"/>
          </w:rPr>
          <w:tab/>
        </w:r>
        <w:r w:rsidDel="009E6EAC">
          <w:rPr>
            <w:noProof/>
          </w:rPr>
          <w:delText>Provisioning of authentication vectors</w:delText>
        </w:r>
        <w:r w:rsidDel="009E6EAC">
          <w:rPr>
            <w:noProof/>
          </w:rPr>
          <w:tab/>
          <w:delText>30</w:delText>
        </w:r>
      </w:del>
    </w:p>
    <w:p w14:paraId="3AD353F1" w14:textId="56FFDD29" w:rsidR="00AF3505" w:rsidRPr="001665EC" w:rsidDel="009E6EAC" w:rsidRDefault="00AF3505">
      <w:pPr>
        <w:pStyle w:val="42"/>
        <w:rPr>
          <w:del w:id="703" w:author="Zhou Wei" w:date="2024-10-25T09:14:00Z"/>
          <w:rFonts w:ascii="Calibri" w:hAnsi="Calibri"/>
          <w:noProof/>
          <w:kern w:val="2"/>
          <w:sz w:val="21"/>
          <w:szCs w:val="22"/>
          <w:lang w:val="en-US" w:eastAsia="zh-CN"/>
        </w:rPr>
      </w:pPr>
      <w:del w:id="704" w:author="Zhou Wei" w:date="2024-10-25T09:14:00Z">
        <w:r w:rsidDel="009E6EAC">
          <w:rPr>
            <w:noProof/>
            <w:lang w:eastAsia="en-GB"/>
          </w:rPr>
          <w:delText xml:space="preserve">6.7.2.2 </w:delText>
        </w:r>
        <w:r w:rsidRPr="001665EC" w:rsidDel="009E6EAC">
          <w:rPr>
            <w:rFonts w:ascii="Calibri" w:hAnsi="Calibri"/>
            <w:noProof/>
            <w:kern w:val="2"/>
            <w:sz w:val="21"/>
            <w:szCs w:val="22"/>
            <w:lang w:val="en-US" w:eastAsia="zh-CN"/>
          </w:rPr>
          <w:tab/>
        </w:r>
        <w:r w:rsidDel="009E6EAC">
          <w:rPr>
            <w:noProof/>
            <w:lang w:eastAsia="en-GB"/>
          </w:rPr>
          <w:delText>Optimized subsequent authentication procedure</w:delText>
        </w:r>
        <w:r w:rsidDel="009E6EAC">
          <w:rPr>
            <w:noProof/>
          </w:rPr>
          <w:tab/>
          <w:delText>31</w:delText>
        </w:r>
      </w:del>
    </w:p>
    <w:p w14:paraId="58481BB1" w14:textId="0A64C621" w:rsidR="00AF3505" w:rsidRPr="001665EC" w:rsidDel="009E6EAC" w:rsidRDefault="00AF3505">
      <w:pPr>
        <w:pStyle w:val="32"/>
        <w:rPr>
          <w:del w:id="705" w:author="Zhou Wei" w:date="2024-10-25T09:14:00Z"/>
          <w:rFonts w:ascii="Calibri" w:hAnsi="Calibri"/>
          <w:noProof/>
          <w:kern w:val="2"/>
          <w:sz w:val="21"/>
          <w:szCs w:val="22"/>
          <w:lang w:val="en-US" w:eastAsia="zh-CN"/>
        </w:rPr>
      </w:pPr>
      <w:del w:id="706" w:author="Zhou Wei" w:date="2024-10-25T09:14:00Z">
        <w:r w:rsidDel="009E6EAC">
          <w:rPr>
            <w:noProof/>
          </w:rPr>
          <w:delText>6.7.3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32</w:delText>
        </w:r>
      </w:del>
    </w:p>
    <w:p w14:paraId="615B38A7" w14:textId="63D58156" w:rsidR="00AF3505" w:rsidRPr="001665EC" w:rsidDel="009E6EAC" w:rsidRDefault="00AF3505">
      <w:pPr>
        <w:pStyle w:val="22"/>
        <w:rPr>
          <w:del w:id="707" w:author="Zhou Wei" w:date="2024-10-25T09:14:00Z"/>
          <w:rFonts w:ascii="Calibri" w:hAnsi="Calibri"/>
          <w:noProof/>
          <w:kern w:val="2"/>
          <w:sz w:val="21"/>
          <w:szCs w:val="22"/>
          <w:lang w:val="en-US" w:eastAsia="zh-CN"/>
        </w:rPr>
      </w:pPr>
      <w:del w:id="708" w:author="Zhou Wei" w:date="2024-10-25T09:14:00Z">
        <w:r w:rsidDel="009E6EAC">
          <w:rPr>
            <w:noProof/>
          </w:rPr>
          <w:delText>6.8</w:delText>
        </w:r>
        <w:r w:rsidRPr="001665EC" w:rsidDel="009E6EAC">
          <w:rPr>
            <w:rFonts w:ascii="Calibri" w:hAnsi="Calibri"/>
            <w:noProof/>
            <w:kern w:val="2"/>
            <w:sz w:val="21"/>
            <w:szCs w:val="22"/>
            <w:lang w:val="en-US" w:eastAsia="zh-CN"/>
          </w:rPr>
          <w:tab/>
        </w:r>
        <w:r w:rsidDel="009E6EAC">
          <w:rPr>
            <w:noProof/>
          </w:rPr>
          <w:delText>Solution #8: Solution on preventing DoS attacks in S&amp;F operation</w:delText>
        </w:r>
        <w:r w:rsidDel="009E6EAC">
          <w:rPr>
            <w:noProof/>
          </w:rPr>
          <w:tab/>
          <w:delText>33</w:delText>
        </w:r>
      </w:del>
    </w:p>
    <w:p w14:paraId="03995954" w14:textId="3BD947FD" w:rsidR="00AF3505" w:rsidRPr="001665EC" w:rsidDel="009E6EAC" w:rsidRDefault="00AF3505">
      <w:pPr>
        <w:pStyle w:val="32"/>
        <w:rPr>
          <w:del w:id="709" w:author="Zhou Wei" w:date="2024-10-25T09:14:00Z"/>
          <w:rFonts w:ascii="Calibri" w:hAnsi="Calibri"/>
          <w:noProof/>
          <w:kern w:val="2"/>
          <w:sz w:val="21"/>
          <w:szCs w:val="22"/>
          <w:lang w:val="en-US" w:eastAsia="zh-CN"/>
        </w:rPr>
      </w:pPr>
      <w:del w:id="710" w:author="Zhou Wei" w:date="2024-10-25T09:14:00Z">
        <w:r w:rsidDel="009E6EAC">
          <w:rPr>
            <w:noProof/>
          </w:rPr>
          <w:delText>6.8.1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33</w:delText>
        </w:r>
      </w:del>
    </w:p>
    <w:p w14:paraId="2D04AC41" w14:textId="3910BA2B" w:rsidR="00AF3505" w:rsidRPr="001665EC" w:rsidDel="009E6EAC" w:rsidRDefault="00AF3505">
      <w:pPr>
        <w:pStyle w:val="32"/>
        <w:rPr>
          <w:del w:id="711" w:author="Zhou Wei" w:date="2024-10-25T09:14:00Z"/>
          <w:rFonts w:ascii="Calibri" w:hAnsi="Calibri"/>
          <w:noProof/>
          <w:kern w:val="2"/>
          <w:sz w:val="21"/>
          <w:szCs w:val="22"/>
          <w:lang w:val="en-US" w:eastAsia="zh-CN"/>
        </w:rPr>
      </w:pPr>
      <w:del w:id="712" w:author="Zhou Wei" w:date="2024-10-25T09:14:00Z">
        <w:r w:rsidDel="009E6EAC">
          <w:rPr>
            <w:noProof/>
          </w:rPr>
          <w:delText>6.8.2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34</w:delText>
        </w:r>
      </w:del>
    </w:p>
    <w:p w14:paraId="2751110E" w14:textId="7534562E" w:rsidR="00AF3505" w:rsidRPr="001665EC" w:rsidDel="009E6EAC" w:rsidRDefault="00AF3505">
      <w:pPr>
        <w:pStyle w:val="32"/>
        <w:rPr>
          <w:del w:id="713" w:author="Zhou Wei" w:date="2024-10-25T09:14:00Z"/>
          <w:rFonts w:ascii="Calibri" w:hAnsi="Calibri"/>
          <w:noProof/>
          <w:kern w:val="2"/>
          <w:sz w:val="21"/>
          <w:szCs w:val="22"/>
          <w:lang w:val="en-US" w:eastAsia="zh-CN"/>
        </w:rPr>
      </w:pPr>
      <w:del w:id="714" w:author="Zhou Wei" w:date="2024-10-25T09:14:00Z">
        <w:r w:rsidDel="009E6EAC">
          <w:rPr>
            <w:noProof/>
          </w:rPr>
          <w:delText>6.8.3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35</w:delText>
        </w:r>
      </w:del>
    </w:p>
    <w:p w14:paraId="6C081EF3" w14:textId="28EEAE2B" w:rsidR="00AF3505" w:rsidRPr="001665EC" w:rsidDel="009E6EAC" w:rsidRDefault="00AF3505">
      <w:pPr>
        <w:pStyle w:val="22"/>
        <w:rPr>
          <w:del w:id="715" w:author="Zhou Wei" w:date="2024-10-25T09:14:00Z"/>
          <w:rFonts w:ascii="Calibri" w:hAnsi="Calibri"/>
          <w:noProof/>
          <w:kern w:val="2"/>
          <w:sz w:val="21"/>
          <w:szCs w:val="22"/>
          <w:lang w:val="en-US" w:eastAsia="zh-CN"/>
        </w:rPr>
      </w:pPr>
      <w:del w:id="716" w:author="Zhou Wei" w:date="2024-10-25T09:14:00Z">
        <w:r w:rsidDel="009E6EAC">
          <w:rPr>
            <w:noProof/>
          </w:rPr>
          <w:delText>6.9</w:delText>
        </w:r>
        <w:r w:rsidRPr="001665EC" w:rsidDel="009E6EAC">
          <w:rPr>
            <w:rFonts w:ascii="Calibri" w:hAnsi="Calibri"/>
            <w:noProof/>
            <w:kern w:val="2"/>
            <w:sz w:val="21"/>
            <w:szCs w:val="22"/>
            <w:lang w:val="en-US" w:eastAsia="zh-CN"/>
          </w:rPr>
          <w:tab/>
        </w:r>
        <w:r w:rsidDel="009E6EAC">
          <w:rPr>
            <w:noProof/>
          </w:rPr>
          <w:delText>Solution #9: Secure Initial Registration for S&amp;F satellite operation</w:delText>
        </w:r>
        <w:r w:rsidDel="009E6EAC">
          <w:rPr>
            <w:noProof/>
          </w:rPr>
          <w:tab/>
          <w:delText>36</w:delText>
        </w:r>
      </w:del>
    </w:p>
    <w:p w14:paraId="0E983A74" w14:textId="169B7EBF" w:rsidR="00AF3505" w:rsidRPr="001665EC" w:rsidDel="009E6EAC" w:rsidRDefault="00AF3505">
      <w:pPr>
        <w:pStyle w:val="32"/>
        <w:rPr>
          <w:del w:id="717" w:author="Zhou Wei" w:date="2024-10-25T09:14:00Z"/>
          <w:rFonts w:ascii="Calibri" w:hAnsi="Calibri"/>
          <w:noProof/>
          <w:kern w:val="2"/>
          <w:sz w:val="21"/>
          <w:szCs w:val="22"/>
          <w:lang w:val="en-US" w:eastAsia="zh-CN"/>
        </w:rPr>
      </w:pPr>
      <w:del w:id="718" w:author="Zhou Wei" w:date="2024-10-25T09:14:00Z">
        <w:r w:rsidDel="009E6EAC">
          <w:rPr>
            <w:noProof/>
          </w:rPr>
          <w:delText>6.9.1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36</w:delText>
        </w:r>
      </w:del>
    </w:p>
    <w:p w14:paraId="01073675" w14:textId="59291A59" w:rsidR="00AF3505" w:rsidRPr="001665EC" w:rsidDel="009E6EAC" w:rsidRDefault="00AF3505">
      <w:pPr>
        <w:pStyle w:val="32"/>
        <w:rPr>
          <w:del w:id="719" w:author="Zhou Wei" w:date="2024-10-25T09:14:00Z"/>
          <w:rFonts w:ascii="Calibri" w:hAnsi="Calibri"/>
          <w:noProof/>
          <w:kern w:val="2"/>
          <w:sz w:val="21"/>
          <w:szCs w:val="22"/>
          <w:lang w:val="en-US" w:eastAsia="zh-CN"/>
        </w:rPr>
      </w:pPr>
      <w:del w:id="720" w:author="Zhou Wei" w:date="2024-10-25T09:14:00Z">
        <w:r w:rsidDel="009E6EAC">
          <w:rPr>
            <w:noProof/>
          </w:rPr>
          <w:delText>6.9.2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36</w:delText>
        </w:r>
      </w:del>
    </w:p>
    <w:p w14:paraId="0CC0D078" w14:textId="55BA1054" w:rsidR="00AF3505" w:rsidRPr="001665EC" w:rsidDel="009E6EAC" w:rsidRDefault="00AF3505">
      <w:pPr>
        <w:pStyle w:val="32"/>
        <w:rPr>
          <w:del w:id="721" w:author="Zhou Wei" w:date="2024-10-25T09:14:00Z"/>
          <w:rFonts w:ascii="Calibri" w:hAnsi="Calibri"/>
          <w:noProof/>
          <w:kern w:val="2"/>
          <w:sz w:val="21"/>
          <w:szCs w:val="22"/>
          <w:lang w:val="en-US" w:eastAsia="zh-CN"/>
        </w:rPr>
      </w:pPr>
      <w:del w:id="722" w:author="Zhou Wei" w:date="2024-10-25T09:14:00Z">
        <w:r w:rsidDel="009E6EAC">
          <w:rPr>
            <w:noProof/>
          </w:rPr>
          <w:delText>6.9.3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37</w:delText>
        </w:r>
      </w:del>
    </w:p>
    <w:p w14:paraId="5C0A3448" w14:textId="420D72A3" w:rsidR="00AF3505" w:rsidRPr="001665EC" w:rsidDel="009E6EAC" w:rsidRDefault="00AF3505">
      <w:pPr>
        <w:pStyle w:val="22"/>
        <w:rPr>
          <w:del w:id="723" w:author="Zhou Wei" w:date="2024-10-25T09:14:00Z"/>
          <w:rFonts w:ascii="Calibri" w:hAnsi="Calibri"/>
          <w:noProof/>
          <w:kern w:val="2"/>
          <w:sz w:val="21"/>
          <w:szCs w:val="22"/>
          <w:lang w:val="en-US" w:eastAsia="zh-CN"/>
        </w:rPr>
      </w:pPr>
      <w:del w:id="724" w:author="Zhou Wei" w:date="2024-10-25T09:14:00Z">
        <w:r w:rsidDel="009E6EAC">
          <w:rPr>
            <w:noProof/>
          </w:rPr>
          <w:delText>6.10</w:delText>
        </w:r>
        <w:r w:rsidRPr="001665EC" w:rsidDel="009E6EAC">
          <w:rPr>
            <w:rFonts w:ascii="Calibri" w:hAnsi="Calibri"/>
            <w:noProof/>
            <w:kern w:val="2"/>
            <w:sz w:val="21"/>
            <w:szCs w:val="22"/>
            <w:lang w:val="en-US" w:eastAsia="zh-CN"/>
          </w:rPr>
          <w:tab/>
        </w:r>
        <w:r w:rsidDel="009E6EAC">
          <w:rPr>
            <w:noProof/>
          </w:rPr>
          <w:delText>Solution #10: UE Attach/Registration method for S&amp;F operation</w:delText>
        </w:r>
        <w:r w:rsidDel="009E6EAC">
          <w:rPr>
            <w:noProof/>
          </w:rPr>
          <w:tab/>
          <w:delText>38</w:delText>
        </w:r>
      </w:del>
    </w:p>
    <w:p w14:paraId="0E848557" w14:textId="2FE60601" w:rsidR="00AF3505" w:rsidRPr="001665EC" w:rsidDel="009E6EAC" w:rsidRDefault="00AF3505">
      <w:pPr>
        <w:pStyle w:val="32"/>
        <w:rPr>
          <w:del w:id="725" w:author="Zhou Wei" w:date="2024-10-25T09:14:00Z"/>
          <w:rFonts w:ascii="Calibri" w:hAnsi="Calibri"/>
          <w:noProof/>
          <w:kern w:val="2"/>
          <w:sz w:val="21"/>
          <w:szCs w:val="22"/>
          <w:lang w:val="en-US" w:eastAsia="zh-CN"/>
        </w:rPr>
      </w:pPr>
      <w:del w:id="726" w:author="Zhou Wei" w:date="2024-10-25T09:14:00Z">
        <w:r w:rsidDel="009E6EAC">
          <w:rPr>
            <w:noProof/>
          </w:rPr>
          <w:delText>6.10.1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38</w:delText>
        </w:r>
      </w:del>
    </w:p>
    <w:p w14:paraId="0CFC07F1" w14:textId="461C48A5" w:rsidR="00AF3505" w:rsidRPr="001665EC" w:rsidDel="009E6EAC" w:rsidRDefault="00AF3505">
      <w:pPr>
        <w:pStyle w:val="32"/>
        <w:rPr>
          <w:del w:id="727" w:author="Zhou Wei" w:date="2024-10-25T09:14:00Z"/>
          <w:rFonts w:ascii="Calibri" w:hAnsi="Calibri"/>
          <w:noProof/>
          <w:kern w:val="2"/>
          <w:sz w:val="21"/>
          <w:szCs w:val="22"/>
          <w:lang w:val="en-US" w:eastAsia="zh-CN"/>
        </w:rPr>
      </w:pPr>
      <w:del w:id="728" w:author="Zhou Wei" w:date="2024-10-25T09:14:00Z">
        <w:r w:rsidDel="009E6EAC">
          <w:rPr>
            <w:noProof/>
          </w:rPr>
          <w:delText>6.10.2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38</w:delText>
        </w:r>
      </w:del>
    </w:p>
    <w:p w14:paraId="3BC957E8" w14:textId="562DDB70" w:rsidR="00AF3505" w:rsidRPr="001665EC" w:rsidDel="009E6EAC" w:rsidRDefault="00AF3505">
      <w:pPr>
        <w:pStyle w:val="32"/>
        <w:rPr>
          <w:del w:id="729" w:author="Zhou Wei" w:date="2024-10-25T09:14:00Z"/>
          <w:rFonts w:ascii="Calibri" w:hAnsi="Calibri"/>
          <w:noProof/>
          <w:kern w:val="2"/>
          <w:sz w:val="21"/>
          <w:szCs w:val="22"/>
          <w:lang w:val="en-US" w:eastAsia="zh-CN"/>
        </w:rPr>
      </w:pPr>
      <w:del w:id="730" w:author="Zhou Wei" w:date="2024-10-25T09:14:00Z">
        <w:r w:rsidDel="009E6EAC">
          <w:rPr>
            <w:noProof/>
          </w:rPr>
          <w:delText>6.10.3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39</w:delText>
        </w:r>
      </w:del>
    </w:p>
    <w:p w14:paraId="363E3154" w14:textId="10175EB2" w:rsidR="00AF3505" w:rsidRPr="001665EC" w:rsidDel="009E6EAC" w:rsidRDefault="00AF3505">
      <w:pPr>
        <w:pStyle w:val="22"/>
        <w:rPr>
          <w:del w:id="731" w:author="Zhou Wei" w:date="2024-10-25T09:14:00Z"/>
          <w:rFonts w:ascii="Calibri" w:hAnsi="Calibri"/>
          <w:noProof/>
          <w:kern w:val="2"/>
          <w:sz w:val="21"/>
          <w:szCs w:val="22"/>
          <w:lang w:val="en-US" w:eastAsia="zh-CN"/>
        </w:rPr>
      </w:pPr>
      <w:del w:id="732" w:author="Zhou Wei" w:date="2024-10-25T09:14:00Z">
        <w:r w:rsidDel="009E6EAC">
          <w:rPr>
            <w:noProof/>
          </w:rPr>
          <w:delText>6.11</w:delText>
        </w:r>
        <w:r w:rsidRPr="001665EC" w:rsidDel="009E6EAC">
          <w:rPr>
            <w:rFonts w:ascii="Calibri" w:hAnsi="Calibri"/>
            <w:noProof/>
            <w:kern w:val="2"/>
            <w:sz w:val="21"/>
            <w:szCs w:val="22"/>
            <w:lang w:val="en-US" w:eastAsia="zh-CN"/>
          </w:rPr>
          <w:tab/>
        </w:r>
        <w:r w:rsidDel="009E6EAC">
          <w:rPr>
            <w:noProof/>
          </w:rPr>
          <w:delText>Solution #11: UE context management for S&amp;F operation</w:delText>
        </w:r>
        <w:r w:rsidDel="009E6EAC">
          <w:rPr>
            <w:noProof/>
          </w:rPr>
          <w:tab/>
          <w:delText>40</w:delText>
        </w:r>
      </w:del>
    </w:p>
    <w:p w14:paraId="0AF73963" w14:textId="098247A1" w:rsidR="00AF3505" w:rsidRPr="001665EC" w:rsidDel="009E6EAC" w:rsidRDefault="00AF3505">
      <w:pPr>
        <w:pStyle w:val="32"/>
        <w:rPr>
          <w:del w:id="733" w:author="Zhou Wei" w:date="2024-10-25T09:14:00Z"/>
          <w:rFonts w:ascii="Calibri" w:hAnsi="Calibri"/>
          <w:noProof/>
          <w:kern w:val="2"/>
          <w:sz w:val="21"/>
          <w:szCs w:val="22"/>
          <w:lang w:val="en-US" w:eastAsia="zh-CN"/>
        </w:rPr>
      </w:pPr>
      <w:del w:id="734" w:author="Zhou Wei" w:date="2024-10-25T09:14:00Z">
        <w:r w:rsidDel="009E6EAC">
          <w:rPr>
            <w:noProof/>
          </w:rPr>
          <w:delText>6.11.1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40</w:delText>
        </w:r>
      </w:del>
    </w:p>
    <w:p w14:paraId="49614496" w14:textId="376197DF" w:rsidR="00AF3505" w:rsidRPr="001665EC" w:rsidDel="009E6EAC" w:rsidRDefault="00AF3505">
      <w:pPr>
        <w:pStyle w:val="32"/>
        <w:rPr>
          <w:del w:id="735" w:author="Zhou Wei" w:date="2024-10-25T09:14:00Z"/>
          <w:rFonts w:ascii="Calibri" w:hAnsi="Calibri"/>
          <w:noProof/>
          <w:kern w:val="2"/>
          <w:sz w:val="21"/>
          <w:szCs w:val="22"/>
          <w:lang w:val="en-US" w:eastAsia="zh-CN"/>
        </w:rPr>
      </w:pPr>
      <w:del w:id="736" w:author="Zhou Wei" w:date="2024-10-25T09:14:00Z">
        <w:r w:rsidDel="009E6EAC">
          <w:rPr>
            <w:noProof/>
          </w:rPr>
          <w:delText>6.11.2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40</w:delText>
        </w:r>
      </w:del>
    </w:p>
    <w:p w14:paraId="3390FC1E" w14:textId="05A4C568" w:rsidR="00AF3505" w:rsidRPr="001665EC" w:rsidDel="009E6EAC" w:rsidRDefault="00AF3505">
      <w:pPr>
        <w:pStyle w:val="32"/>
        <w:rPr>
          <w:del w:id="737" w:author="Zhou Wei" w:date="2024-10-25T09:14:00Z"/>
          <w:rFonts w:ascii="Calibri" w:hAnsi="Calibri"/>
          <w:noProof/>
          <w:kern w:val="2"/>
          <w:sz w:val="21"/>
          <w:szCs w:val="22"/>
          <w:lang w:val="en-US" w:eastAsia="zh-CN"/>
        </w:rPr>
      </w:pPr>
      <w:del w:id="738" w:author="Zhou Wei" w:date="2024-10-25T09:14:00Z">
        <w:r w:rsidDel="009E6EAC">
          <w:rPr>
            <w:noProof/>
          </w:rPr>
          <w:delText>6.11.3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41</w:delText>
        </w:r>
      </w:del>
    </w:p>
    <w:p w14:paraId="5C24EBA1" w14:textId="1FF53CBF" w:rsidR="00AF3505" w:rsidRPr="001665EC" w:rsidDel="009E6EAC" w:rsidRDefault="00AF3505">
      <w:pPr>
        <w:pStyle w:val="22"/>
        <w:rPr>
          <w:del w:id="739" w:author="Zhou Wei" w:date="2024-10-25T09:14:00Z"/>
          <w:rFonts w:ascii="Calibri" w:hAnsi="Calibri"/>
          <w:noProof/>
          <w:kern w:val="2"/>
          <w:sz w:val="21"/>
          <w:szCs w:val="22"/>
          <w:lang w:val="en-US" w:eastAsia="zh-CN"/>
        </w:rPr>
      </w:pPr>
      <w:del w:id="740" w:author="Zhou Wei" w:date="2024-10-25T09:14:00Z">
        <w:r w:rsidDel="009E6EAC">
          <w:rPr>
            <w:noProof/>
          </w:rPr>
          <w:delText>6.12</w:delText>
        </w:r>
        <w:r w:rsidRPr="001665EC" w:rsidDel="009E6EAC">
          <w:rPr>
            <w:rFonts w:ascii="Calibri" w:hAnsi="Calibri"/>
            <w:noProof/>
            <w:kern w:val="2"/>
            <w:sz w:val="21"/>
            <w:szCs w:val="22"/>
            <w:lang w:val="en-US" w:eastAsia="zh-CN"/>
          </w:rPr>
          <w:tab/>
        </w:r>
        <w:r w:rsidDel="009E6EAC">
          <w:rPr>
            <w:noProof/>
          </w:rPr>
          <w:delText>Solution #12: Authentication for store and forward satellite operation</w:delText>
        </w:r>
        <w:r w:rsidDel="009E6EAC">
          <w:rPr>
            <w:noProof/>
          </w:rPr>
          <w:tab/>
          <w:delText>42</w:delText>
        </w:r>
      </w:del>
    </w:p>
    <w:p w14:paraId="0F706C70" w14:textId="102D29A4" w:rsidR="00AF3505" w:rsidRPr="001665EC" w:rsidDel="009E6EAC" w:rsidRDefault="00AF3505">
      <w:pPr>
        <w:pStyle w:val="32"/>
        <w:rPr>
          <w:del w:id="741" w:author="Zhou Wei" w:date="2024-10-25T09:14:00Z"/>
          <w:rFonts w:ascii="Calibri" w:hAnsi="Calibri"/>
          <w:noProof/>
          <w:kern w:val="2"/>
          <w:sz w:val="21"/>
          <w:szCs w:val="22"/>
          <w:lang w:val="en-US" w:eastAsia="zh-CN"/>
        </w:rPr>
      </w:pPr>
      <w:del w:id="742" w:author="Zhou Wei" w:date="2024-10-25T09:14:00Z">
        <w:r w:rsidDel="009E6EAC">
          <w:rPr>
            <w:noProof/>
          </w:rPr>
          <w:delText>6.12.1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42</w:delText>
        </w:r>
      </w:del>
    </w:p>
    <w:p w14:paraId="66FCBC35" w14:textId="575E923D" w:rsidR="00AF3505" w:rsidRPr="001665EC" w:rsidDel="009E6EAC" w:rsidRDefault="00AF3505">
      <w:pPr>
        <w:pStyle w:val="32"/>
        <w:rPr>
          <w:del w:id="743" w:author="Zhou Wei" w:date="2024-10-25T09:14:00Z"/>
          <w:rFonts w:ascii="Calibri" w:hAnsi="Calibri"/>
          <w:noProof/>
          <w:kern w:val="2"/>
          <w:sz w:val="21"/>
          <w:szCs w:val="22"/>
          <w:lang w:val="en-US" w:eastAsia="zh-CN"/>
        </w:rPr>
      </w:pPr>
      <w:del w:id="744" w:author="Zhou Wei" w:date="2024-10-25T09:14:00Z">
        <w:r w:rsidDel="009E6EAC">
          <w:rPr>
            <w:noProof/>
          </w:rPr>
          <w:delText>6.12.2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43</w:delText>
        </w:r>
      </w:del>
    </w:p>
    <w:p w14:paraId="08CD2DF3" w14:textId="621F70D0" w:rsidR="00AF3505" w:rsidRPr="001665EC" w:rsidDel="009E6EAC" w:rsidRDefault="00AF3505">
      <w:pPr>
        <w:pStyle w:val="32"/>
        <w:rPr>
          <w:del w:id="745" w:author="Zhou Wei" w:date="2024-10-25T09:14:00Z"/>
          <w:rFonts w:ascii="Calibri" w:hAnsi="Calibri"/>
          <w:noProof/>
          <w:kern w:val="2"/>
          <w:sz w:val="21"/>
          <w:szCs w:val="22"/>
          <w:lang w:val="en-US" w:eastAsia="zh-CN"/>
        </w:rPr>
      </w:pPr>
      <w:del w:id="746" w:author="Zhou Wei" w:date="2024-10-25T09:14:00Z">
        <w:r w:rsidDel="009E6EAC">
          <w:rPr>
            <w:noProof/>
          </w:rPr>
          <w:delText>6.12.3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44</w:delText>
        </w:r>
      </w:del>
    </w:p>
    <w:p w14:paraId="42687DF2" w14:textId="00908C41" w:rsidR="00AF3505" w:rsidRPr="001665EC" w:rsidDel="009E6EAC" w:rsidRDefault="00AF3505">
      <w:pPr>
        <w:pStyle w:val="22"/>
        <w:rPr>
          <w:del w:id="747" w:author="Zhou Wei" w:date="2024-10-25T09:14:00Z"/>
          <w:rFonts w:ascii="Calibri" w:hAnsi="Calibri"/>
          <w:noProof/>
          <w:kern w:val="2"/>
          <w:sz w:val="21"/>
          <w:szCs w:val="22"/>
          <w:lang w:val="en-US" w:eastAsia="zh-CN"/>
        </w:rPr>
      </w:pPr>
      <w:del w:id="748" w:author="Zhou Wei" w:date="2024-10-25T09:14:00Z">
        <w:r w:rsidDel="009E6EAC">
          <w:rPr>
            <w:noProof/>
          </w:rPr>
          <w:delText>6.13</w:delText>
        </w:r>
        <w:r w:rsidRPr="001665EC" w:rsidDel="009E6EAC">
          <w:rPr>
            <w:rFonts w:ascii="Calibri" w:hAnsi="Calibri"/>
            <w:noProof/>
            <w:kern w:val="2"/>
            <w:sz w:val="21"/>
            <w:szCs w:val="22"/>
            <w:lang w:val="en-US" w:eastAsia="zh-CN"/>
          </w:rPr>
          <w:tab/>
        </w:r>
        <w:r w:rsidDel="009E6EAC">
          <w:rPr>
            <w:noProof/>
          </w:rPr>
          <w:delText>Solution #13: Security protection based on onboard HSS</w:delText>
        </w:r>
        <w:r w:rsidDel="009E6EAC">
          <w:rPr>
            <w:noProof/>
          </w:rPr>
          <w:tab/>
          <w:delText>45</w:delText>
        </w:r>
      </w:del>
    </w:p>
    <w:p w14:paraId="3DB48F5F" w14:textId="7C7B6D6D" w:rsidR="00AF3505" w:rsidRPr="001665EC" w:rsidDel="009E6EAC" w:rsidRDefault="00AF3505">
      <w:pPr>
        <w:pStyle w:val="32"/>
        <w:rPr>
          <w:del w:id="749" w:author="Zhou Wei" w:date="2024-10-25T09:14:00Z"/>
          <w:rFonts w:ascii="Calibri" w:hAnsi="Calibri"/>
          <w:noProof/>
          <w:kern w:val="2"/>
          <w:sz w:val="21"/>
          <w:szCs w:val="22"/>
          <w:lang w:val="en-US" w:eastAsia="zh-CN"/>
        </w:rPr>
      </w:pPr>
      <w:del w:id="750" w:author="Zhou Wei" w:date="2024-10-25T09:14:00Z">
        <w:r w:rsidDel="009E6EAC">
          <w:rPr>
            <w:noProof/>
          </w:rPr>
          <w:delText>6.13.1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45</w:delText>
        </w:r>
      </w:del>
    </w:p>
    <w:p w14:paraId="52ECFCE9" w14:textId="54DC584B" w:rsidR="00AF3505" w:rsidRPr="001665EC" w:rsidDel="009E6EAC" w:rsidRDefault="00AF3505">
      <w:pPr>
        <w:pStyle w:val="32"/>
        <w:rPr>
          <w:del w:id="751" w:author="Zhou Wei" w:date="2024-10-25T09:14:00Z"/>
          <w:rFonts w:ascii="Calibri" w:hAnsi="Calibri"/>
          <w:noProof/>
          <w:kern w:val="2"/>
          <w:sz w:val="21"/>
          <w:szCs w:val="22"/>
          <w:lang w:val="en-US" w:eastAsia="zh-CN"/>
        </w:rPr>
      </w:pPr>
      <w:del w:id="752" w:author="Zhou Wei" w:date="2024-10-25T09:14:00Z">
        <w:r w:rsidDel="009E6EAC">
          <w:rPr>
            <w:noProof/>
          </w:rPr>
          <w:delText>6.13.2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45</w:delText>
        </w:r>
      </w:del>
    </w:p>
    <w:p w14:paraId="68AF68D5" w14:textId="0851E54A" w:rsidR="00AF3505" w:rsidRPr="001665EC" w:rsidDel="009E6EAC" w:rsidRDefault="00AF3505">
      <w:pPr>
        <w:pStyle w:val="32"/>
        <w:rPr>
          <w:del w:id="753" w:author="Zhou Wei" w:date="2024-10-25T09:14:00Z"/>
          <w:rFonts w:ascii="Calibri" w:hAnsi="Calibri"/>
          <w:noProof/>
          <w:kern w:val="2"/>
          <w:sz w:val="21"/>
          <w:szCs w:val="22"/>
          <w:lang w:val="en-US" w:eastAsia="zh-CN"/>
        </w:rPr>
      </w:pPr>
      <w:del w:id="754" w:author="Zhou Wei" w:date="2024-10-25T09:14:00Z">
        <w:r w:rsidDel="009E6EAC">
          <w:rPr>
            <w:noProof/>
          </w:rPr>
          <w:delText>6.13.3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45</w:delText>
        </w:r>
      </w:del>
    </w:p>
    <w:p w14:paraId="2C55ACB0" w14:textId="4321CFA0" w:rsidR="00AF3505" w:rsidRPr="001665EC" w:rsidDel="009E6EAC" w:rsidRDefault="00AF3505">
      <w:pPr>
        <w:pStyle w:val="22"/>
        <w:rPr>
          <w:del w:id="755" w:author="Zhou Wei" w:date="2024-10-25T09:14:00Z"/>
          <w:rFonts w:ascii="Calibri" w:hAnsi="Calibri"/>
          <w:noProof/>
          <w:kern w:val="2"/>
          <w:sz w:val="21"/>
          <w:szCs w:val="22"/>
          <w:lang w:val="en-US" w:eastAsia="zh-CN"/>
        </w:rPr>
      </w:pPr>
      <w:del w:id="756" w:author="Zhou Wei" w:date="2024-10-25T09:14:00Z">
        <w:r w:rsidDel="009E6EAC">
          <w:rPr>
            <w:noProof/>
          </w:rPr>
          <w:delText>6.14</w:delText>
        </w:r>
        <w:r w:rsidRPr="001665EC" w:rsidDel="009E6EAC">
          <w:rPr>
            <w:rFonts w:ascii="Calibri" w:hAnsi="Calibri"/>
            <w:noProof/>
            <w:kern w:val="2"/>
            <w:sz w:val="21"/>
            <w:szCs w:val="22"/>
            <w:lang w:val="en-US" w:eastAsia="zh-CN"/>
          </w:rPr>
          <w:tab/>
        </w:r>
        <w:r w:rsidDel="009E6EAC">
          <w:rPr>
            <w:noProof/>
          </w:rPr>
          <w:delText>Solution #14: Authorization mechanism for uplink NAS message in S&amp;F satellite operation</w:delText>
        </w:r>
        <w:r w:rsidDel="009E6EAC">
          <w:rPr>
            <w:noProof/>
          </w:rPr>
          <w:tab/>
          <w:delText>46</w:delText>
        </w:r>
      </w:del>
    </w:p>
    <w:p w14:paraId="6DCEB8B2" w14:textId="208DDEDF" w:rsidR="00AF3505" w:rsidRPr="001665EC" w:rsidDel="009E6EAC" w:rsidRDefault="00AF3505">
      <w:pPr>
        <w:pStyle w:val="32"/>
        <w:rPr>
          <w:del w:id="757" w:author="Zhou Wei" w:date="2024-10-25T09:14:00Z"/>
          <w:rFonts w:ascii="Calibri" w:hAnsi="Calibri"/>
          <w:noProof/>
          <w:kern w:val="2"/>
          <w:sz w:val="21"/>
          <w:szCs w:val="22"/>
          <w:lang w:val="en-US" w:eastAsia="zh-CN"/>
        </w:rPr>
      </w:pPr>
      <w:del w:id="758" w:author="Zhou Wei" w:date="2024-10-25T09:14:00Z">
        <w:r w:rsidDel="009E6EAC">
          <w:rPr>
            <w:noProof/>
          </w:rPr>
          <w:delText>6.14.1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46</w:delText>
        </w:r>
      </w:del>
    </w:p>
    <w:p w14:paraId="2E907FEC" w14:textId="6C96380F" w:rsidR="00AF3505" w:rsidRPr="001665EC" w:rsidDel="009E6EAC" w:rsidRDefault="00AF3505">
      <w:pPr>
        <w:pStyle w:val="32"/>
        <w:rPr>
          <w:del w:id="759" w:author="Zhou Wei" w:date="2024-10-25T09:14:00Z"/>
          <w:rFonts w:ascii="Calibri" w:hAnsi="Calibri"/>
          <w:noProof/>
          <w:kern w:val="2"/>
          <w:sz w:val="21"/>
          <w:szCs w:val="22"/>
          <w:lang w:val="en-US" w:eastAsia="zh-CN"/>
        </w:rPr>
      </w:pPr>
      <w:del w:id="760" w:author="Zhou Wei" w:date="2024-10-25T09:14:00Z">
        <w:r w:rsidDel="009E6EAC">
          <w:rPr>
            <w:noProof/>
          </w:rPr>
          <w:delText>6.14.2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46</w:delText>
        </w:r>
      </w:del>
    </w:p>
    <w:p w14:paraId="788852ED" w14:textId="3FD72517" w:rsidR="00AF3505" w:rsidRPr="001665EC" w:rsidDel="009E6EAC" w:rsidRDefault="00AF3505">
      <w:pPr>
        <w:pStyle w:val="32"/>
        <w:rPr>
          <w:del w:id="761" w:author="Zhou Wei" w:date="2024-10-25T09:14:00Z"/>
          <w:rFonts w:ascii="Calibri" w:hAnsi="Calibri"/>
          <w:noProof/>
          <w:kern w:val="2"/>
          <w:sz w:val="21"/>
          <w:szCs w:val="22"/>
          <w:lang w:val="en-US" w:eastAsia="zh-CN"/>
        </w:rPr>
      </w:pPr>
      <w:del w:id="762" w:author="Zhou Wei" w:date="2024-10-25T09:14:00Z">
        <w:r w:rsidDel="009E6EAC">
          <w:rPr>
            <w:noProof/>
          </w:rPr>
          <w:delText>6.14.3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47</w:delText>
        </w:r>
      </w:del>
    </w:p>
    <w:p w14:paraId="20E25845" w14:textId="0CBE9D5C" w:rsidR="00AF3505" w:rsidRPr="001665EC" w:rsidDel="009E6EAC" w:rsidRDefault="00AF3505">
      <w:pPr>
        <w:pStyle w:val="22"/>
        <w:rPr>
          <w:del w:id="763" w:author="Zhou Wei" w:date="2024-10-25T09:14:00Z"/>
          <w:rFonts w:ascii="Calibri" w:hAnsi="Calibri"/>
          <w:noProof/>
          <w:kern w:val="2"/>
          <w:sz w:val="21"/>
          <w:szCs w:val="22"/>
          <w:lang w:val="en-US" w:eastAsia="zh-CN"/>
        </w:rPr>
      </w:pPr>
      <w:del w:id="764" w:author="Zhou Wei" w:date="2024-10-25T09:14:00Z">
        <w:r w:rsidDel="009E6EAC">
          <w:rPr>
            <w:noProof/>
          </w:rPr>
          <w:delText>6.15</w:delText>
        </w:r>
        <w:r w:rsidRPr="001665EC" w:rsidDel="009E6EAC">
          <w:rPr>
            <w:rFonts w:ascii="Calibri" w:hAnsi="Calibri"/>
            <w:noProof/>
            <w:kern w:val="2"/>
            <w:sz w:val="21"/>
            <w:szCs w:val="22"/>
            <w:lang w:val="en-US" w:eastAsia="zh-CN"/>
          </w:rPr>
          <w:tab/>
        </w:r>
        <w:r w:rsidDel="009E6EAC">
          <w:rPr>
            <w:noProof/>
          </w:rPr>
          <w:delText>Solution #15: Attach procedure for split MME architecture</w:delText>
        </w:r>
        <w:r w:rsidDel="009E6EAC">
          <w:rPr>
            <w:noProof/>
          </w:rPr>
          <w:tab/>
          <w:delText>47</w:delText>
        </w:r>
      </w:del>
    </w:p>
    <w:p w14:paraId="26610072" w14:textId="48ED69EE" w:rsidR="00AF3505" w:rsidRPr="001665EC" w:rsidDel="009E6EAC" w:rsidRDefault="00AF3505">
      <w:pPr>
        <w:pStyle w:val="32"/>
        <w:rPr>
          <w:del w:id="765" w:author="Zhou Wei" w:date="2024-10-25T09:14:00Z"/>
          <w:rFonts w:ascii="Calibri" w:hAnsi="Calibri"/>
          <w:noProof/>
          <w:kern w:val="2"/>
          <w:sz w:val="21"/>
          <w:szCs w:val="22"/>
          <w:lang w:val="en-US" w:eastAsia="zh-CN"/>
        </w:rPr>
      </w:pPr>
      <w:del w:id="766" w:author="Zhou Wei" w:date="2024-10-25T09:14:00Z">
        <w:r w:rsidDel="009E6EAC">
          <w:rPr>
            <w:noProof/>
          </w:rPr>
          <w:delText>6.15.1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47</w:delText>
        </w:r>
      </w:del>
    </w:p>
    <w:p w14:paraId="725AE3C9" w14:textId="45E75DAC" w:rsidR="00AF3505" w:rsidRPr="001665EC" w:rsidDel="009E6EAC" w:rsidRDefault="00AF3505">
      <w:pPr>
        <w:pStyle w:val="32"/>
        <w:rPr>
          <w:del w:id="767" w:author="Zhou Wei" w:date="2024-10-25T09:14:00Z"/>
          <w:rFonts w:ascii="Calibri" w:hAnsi="Calibri"/>
          <w:noProof/>
          <w:kern w:val="2"/>
          <w:sz w:val="21"/>
          <w:szCs w:val="22"/>
          <w:lang w:val="en-US" w:eastAsia="zh-CN"/>
        </w:rPr>
      </w:pPr>
      <w:del w:id="768" w:author="Zhou Wei" w:date="2024-10-25T09:14:00Z">
        <w:r w:rsidDel="009E6EAC">
          <w:rPr>
            <w:noProof/>
          </w:rPr>
          <w:delText>6.15.2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48</w:delText>
        </w:r>
      </w:del>
    </w:p>
    <w:p w14:paraId="23E19613" w14:textId="150A23EE" w:rsidR="00AF3505" w:rsidRPr="001665EC" w:rsidDel="009E6EAC" w:rsidRDefault="00AF3505">
      <w:pPr>
        <w:pStyle w:val="32"/>
        <w:rPr>
          <w:del w:id="769" w:author="Zhou Wei" w:date="2024-10-25T09:14:00Z"/>
          <w:rFonts w:ascii="Calibri" w:hAnsi="Calibri"/>
          <w:noProof/>
          <w:kern w:val="2"/>
          <w:sz w:val="21"/>
          <w:szCs w:val="22"/>
          <w:lang w:val="en-US" w:eastAsia="zh-CN"/>
        </w:rPr>
      </w:pPr>
      <w:del w:id="770" w:author="Zhou Wei" w:date="2024-10-25T09:14:00Z">
        <w:r w:rsidDel="009E6EAC">
          <w:rPr>
            <w:noProof/>
          </w:rPr>
          <w:delText>6.15.3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49</w:delText>
        </w:r>
      </w:del>
    </w:p>
    <w:p w14:paraId="20471AB7" w14:textId="1B9F31B1" w:rsidR="00AF3505" w:rsidRPr="001665EC" w:rsidDel="009E6EAC" w:rsidRDefault="00AF3505">
      <w:pPr>
        <w:pStyle w:val="22"/>
        <w:rPr>
          <w:del w:id="771" w:author="Zhou Wei" w:date="2024-10-25T09:14:00Z"/>
          <w:rFonts w:ascii="Calibri" w:hAnsi="Calibri"/>
          <w:noProof/>
          <w:kern w:val="2"/>
          <w:sz w:val="21"/>
          <w:szCs w:val="22"/>
          <w:lang w:val="en-US" w:eastAsia="zh-CN"/>
        </w:rPr>
      </w:pPr>
      <w:del w:id="772" w:author="Zhou Wei" w:date="2024-10-25T09:14:00Z">
        <w:r w:rsidDel="009E6EAC">
          <w:rPr>
            <w:noProof/>
          </w:rPr>
          <w:delText>6.16</w:delText>
        </w:r>
        <w:r w:rsidRPr="001665EC" w:rsidDel="009E6EAC">
          <w:rPr>
            <w:rFonts w:ascii="Calibri" w:hAnsi="Calibri"/>
            <w:noProof/>
            <w:kern w:val="2"/>
            <w:sz w:val="21"/>
            <w:szCs w:val="22"/>
            <w:lang w:val="en-US" w:eastAsia="zh-CN"/>
          </w:rPr>
          <w:tab/>
        </w:r>
        <w:r w:rsidDel="009E6EAC">
          <w:rPr>
            <w:noProof/>
          </w:rPr>
          <w:delText xml:space="preserve">Solution #16: Authorization during S&amp;F MO </w:delText>
        </w:r>
        <w:r w:rsidDel="009E6EAC">
          <w:rPr>
            <w:noProof/>
            <w:lang w:eastAsia="zh-CN"/>
          </w:rPr>
          <w:delText>transmission</w:delText>
        </w:r>
        <w:r w:rsidDel="009E6EAC">
          <w:rPr>
            <w:noProof/>
          </w:rPr>
          <w:tab/>
          <w:delText>49</w:delText>
        </w:r>
      </w:del>
    </w:p>
    <w:p w14:paraId="62D8A0B7" w14:textId="688F0552" w:rsidR="00AF3505" w:rsidRPr="001665EC" w:rsidDel="009E6EAC" w:rsidRDefault="00AF3505">
      <w:pPr>
        <w:pStyle w:val="32"/>
        <w:rPr>
          <w:del w:id="773" w:author="Zhou Wei" w:date="2024-10-25T09:14:00Z"/>
          <w:rFonts w:ascii="Calibri" w:hAnsi="Calibri"/>
          <w:noProof/>
          <w:kern w:val="2"/>
          <w:sz w:val="21"/>
          <w:szCs w:val="22"/>
          <w:lang w:val="en-US" w:eastAsia="zh-CN"/>
        </w:rPr>
      </w:pPr>
      <w:del w:id="774" w:author="Zhou Wei" w:date="2024-10-25T09:14:00Z">
        <w:r w:rsidDel="009E6EAC">
          <w:rPr>
            <w:noProof/>
          </w:rPr>
          <w:delText>6.16.1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49</w:delText>
        </w:r>
      </w:del>
    </w:p>
    <w:p w14:paraId="2B9A7C33" w14:textId="3CB080B7" w:rsidR="00AF3505" w:rsidRPr="001665EC" w:rsidDel="009E6EAC" w:rsidRDefault="00AF3505">
      <w:pPr>
        <w:pStyle w:val="32"/>
        <w:rPr>
          <w:del w:id="775" w:author="Zhou Wei" w:date="2024-10-25T09:14:00Z"/>
          <w:rFonts w:ascii="Calibri" w:hAnsi="Calibri"/>
          <w:noProof/>
          <w:kern w:val="2"/>
          <w:sz w:val="21"/>
          <w:szCs w:val="22"/>
          <w:lang w:val="en-US" w:eastAsia="zh-CN"/>
        </w:rPr>
      </w:pPr>
      <w:del w:id="776" w:author="Zhou Wei" w:date="2024-10-25T09:14:00Z">
        <w:r w:rsidDel="009E6EAC">
          <w:rPr>
            <w:noProof/>
          </w:rPr>
          <w:delText>6.16.2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50</w:delText>
        </w:r>
      </w:del>
    </w:p>
    <w:p w14:paraId="609B83B2" w14:textId="7FEB3C86" w:rsidR="00AF3505" w:rsidRPr="001665EC" w:rsidDel="009E6EAC" w:rsidRDefault="00AF3505">
      <w:pPr>
        <w:pStyle w:val="32"/>
        <w:rPr>
          <w:del w:id="777" w:author="Zhou Wei" w:date="2024-10-25T09:14:00Z"/>
          <w:rFonts w:ascii="Calibri" w:hAnsi="Calibri"/>
          <w:noProof/>
          <w:kern w:val="2"/>
          <w:sz w:val="21"/>
          <w:szCs w:val="22"/>
          <w:lang w:val="en-US" w:eastAsia="zh-CN"/>
        </w:rPr>
      </w:pPr>
      <w:del w:id="778" w:author="Zhou Wei" w:date="2024-10-25T09:14:00Z">
        <w:r w:rsidDel="009E6EAC">
          <w:rPr>
            <w:noProof/>
          </w:rPr>
          <w:delText>6.16.3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50</w:delText>
        </w:r>
      </w:del>
    </w:p>
    <w:p w14:paraId="49183554" w14:textId="3FF23D05" w:rsidR="00AF3505" w:rsidRPr="001665EC" w:rsidDel="009E6EAC" w:rsidRDefault="00AF3505">
      <w:pPr>
        <w:pStyle w:val="22"/>
        <w:rPr>
          <w:del w:id="779" w:author="Zhou Wei" w:date="2024-10-25T09:14:00Z"/>
          <w:rFonts w:ascii="Calibri" w:hAnsi="Calibri"/>
          <w:noProof/>
          <w:kern w:val="2"/>
          <w:sz w:val="21"/>
          <w:szCs w:val="22"/>
          <w:lang w:val="en-US" w:eastAsia="zh-CN"/>
        </w:rPr>
      </w:pPr>
      <w:del w:id="780" w:author="Zhou Wei" w:date="2024-10-25T09:14:00Z">
        <w:r w:rsidDel="009E6EAC">
          <w:rPr>
            <w:noProof/>
          </w:rPr>
          <w:delText>6.17</w:delText>
        </w:r>
        <w:r w:rsidRPr="001665EC" w:rsidDel="009E6EAC">
          <w:rPr>
            <w:rFonts w:ascii="Calibri" w:hAnsi="Calibri"/>
            <w:noProof/>
            <w:kern w:val="2"/>
            <w:sz w:val="21"/>
            <w:szCs w:val="22"/>
            <w:lang w:val="en-US" w:eastAsia="zh-CN"/>
          </w:rPr>
          <w:tab/>
        </w:r>
        <w:r w:rsidDel="009E6EAC">
          <w:rPr>
            <w:noProof/>
          </w:rPr>
          <w:delText>Solution #17: Attach procedure with MME on board the satellite</w:delText>
        </w:r>
        <w:r w:rsidDel="009E6EAC">
          <w:rPr>
            <w:noProof/>
          </w:rPr>
          <w:tab/>
          <w:delText>51</w:delText>
        </w:r>
      </w:del>
    </w:p>
    <w:p w14:paraId="40C2C669" w14:textId="0DBAF325" w:rsidR="00AF3505" w:rsidRPr="001665EC" w:rsidDel="009E6EAC" w:rsidRDefault="00AF3505">
      <w:pPr>
        <w:pStyle w:val="32"/>
        <w:rPr>
          <w:del w:id="781" w:author="Zhou Wei" w:date="2024-10-25T09:14:00Z"/>
          <w:rFonts w:ascii="Calibri" w:hAnsi="Calibri"/>
          <w:noProof/>
          <w:kern w:val="2"/>
          <w:sz w:val="21"/>
          <w:szCs w:val="22"/>
          <w:lang w:val="en-US" w:eastAsia="zh-CN"/>
        </w:rPr>
      </w:pPr>
      <w:del w:id="782" w:author="Zhou Wei" w:date="2024-10-25T09:14:00Z">
        <w:r w:rsidDel="009E6EAC">
          <w:rPr>
            <w:noProof/>
          </w:rPr>
          <w:delText>6.17.1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51</w:delText>
        </w:r>
      </w:del>
    </w:p>
    <w:p w14:paraId="0B427D65" w14:textId="2469F71B" w:rsidR="00AF3505" w:rsidRPr="001665EC" w:rsidDel="009E6EAC" w:rsidRDefault="00AF3505">
      <w:pPr>
        <w:pStyle w:val="32"/>
        <w:rPr>
          <w:del w:id="783" w:author="Zhou Wei" w:date="2024-10-25T09:14:00Z"/>
          <w:rFonts w:ascii="Calibri" w:hAnsi="Calibri"/>
          <w:noProof/>
          <w:kern w:val="2"/>
          <w:sz w:val="21"/>
          <w:szCs w:val="22"/>
          <w:lang w:val="en-US" w:eastAsia="zh-CN"/>
        </w:rPr>
      </w:pPr>
      <w:del w:id="784" w:author="Zhou Wei" w:date="2024-10-25T09:14:00Z">
        <w:r w:rsidDel="009E6EAC">
          <w:rPr>
            <w:noProof/>
          </w:rPr>
          <w:delText>6.17.2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51</w:delText>
        </w:r>
      </w:del>
    </w:p>
    <w:p w14:paraId="10D1379A" w14:textId="72524751" w:rsidR="00AF3505" w:rsidRPr="001665EC" w:rsidDel="009E6EAC" w:rsidRDefault="00AF3505">
      <w:pPr>
        <w:pStyle w:val="32"/>
        <w:rPr>
          <w:del w:id="785" w:author="Zhou Wei" w:date="2024-10-25T09:14:00Z"/>
          <w:rFonts w:ascii="Calibri" w:hAnsi="Calibri"/>
          <w:noProof/>
          <w:kern w:val="2"/>
          <w:sz w:val="21"/>
          <w:szCs w:val="22"/>
          <w:lang w:val="en-US" w:eastAsia="zh-CN"/>
        </w:rPr>
      </w:pPr>
      <w:del w:id="786" w:author="Zhou Wei" w:date="2024-10-25T09:14:00Z">
        <w:r w:rsidDel="009E6EAC">
          <w:rPr>
            <w:noProof/>
          </w:rPr>
          <w:delText>6.17.3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52</w:delText>
        </w:r>
      </w:del>
    </w:p>
    <w:p w14:paraId="454ED35B" w14:textId="1BFF47D1" w:rsidR="00AF3505" w:rsidRPr="001665EC" w:rsidDel="009E6EAC" w:rsidRDefault="00AF3505">
      <w:pPr>
        <w:pStyle w:val="22"/>
        <w:rPr>
          <w:del w:id="787" w:author="Zhou Wei" w:date="2024-10-25T09:14:00Z"/>
          <w:rFonts w:ascii="Calibri" w:hAnsi="Calibri"/>
          <w:noProof/>
          <w:kern w:val="2"/>
          <w:sz w:val="21"/>
          <w:szCs w:val="22"/>
          <w:lang w:val="en-US" w:eastAsia="zh-CN"/>
        </w:rPr>
      </w:pPr>
      <w:del w:id="788" w:author="Zhou Wei" w:date="2024-10-25T09:14:00Z">
        <w:r w:rsidDel="009E6EAC">
          <w:rPr>
            <w:noProof/>
          </w:rPr>
          <w:lastRenderedPageBreak/>
          <w:delText>6.18</w:delText>
        </w:r>
        <w:r w:rsidRPr="001665EC" w:rsidDel="009E6EAC">
          <w:rPr>
            <w:rFonts w:ascii="Calibri" w:hAnsi="Calibri"/>
            <w:noProof/>
            <w:kern w:val="2"/>
            <w:sz w:val="21"/>
            <w:szCs w:val="22"/>
            <w:lang w:val="en-US" w:eastAsia="zh-CN"/>
          </w:rPr>
          <w:tab/>
        </w:r>
        <w:r w:rsidDel="009E6EAC">
          <w:rPr>
            <w:noProof/>
          </w:rPr>
          <w:delText xml:space="preserve">Solution #18: </w:delText>
        </w:r>
        <w:r w:rsidRPr="00B37C73" w:rsidDel="009E6EAC">
          <w:rPr>
            <w:rFonts w:cs="Arial"/>
            <w:noProof/>
          </w:rPr>
          <w:delText>Security protection for store and forward satellite operation</w:delText>
        </w:r>
        <w:r w:rsidDel="009E6EAC">
          <w:rPr>
            <w:noProof/>
          </w:rPr>
          <w:tab/>
          <w:delText>52</w:delText>
        </w:r>
      </w:del>
    </w:p>
    <w:p w14:paraId="7C0F1DAD" w14:textId="24C9BE35" w:rsidR="00AF3505" w:rsidRPr="001665EC" w:rsidDel="009E6EAC" w:rsidRDefault="00AF3505">
      <w:pPr>
        <w:pStyle w:val="32"/>
        <w:rPr>
          <w:del w:id="789" w:author="Zhou Wei" w:date="2024-10-25T09:14:00Z"/>
          <w:rFonts w:ascii="Calibri" w:hAnsi="Calibri"/>
          <w:noProof/>
          <w:kern w:val="2"/>
          <w:sz w:val="21"/>
          <w:szCs w:val="22"/>
          <w:lang w:val="en-US" w:eastAsia="zh-CN"/>
        </w:rPr>
      </w:pPr>
      <w:del w:id="790" w:author="Zhou Wei" w:date="2024-10-25T09:14:00Z">
        <w:r w:rsidDel="009E6EAC">
          <w:rPr>
            <w:noProof/>
          </w:rPr>
          <w:delText>6.18.1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52</w:delText>
        </w:r>
      </w:del>
    </w:p>
    <w:p w14:paraId="6AF26AF5" w14:textId="1BE4261C" w:rsidR="00AF3505" w:rsidRPr="001665EC" w:rsidDel="009E6EAC" w:rsidRDefault="00AF3505">
      <w:pPr>
        <w:pStyle w:val="32"/>
        <w:rPr>
          <w:del w:id="791" w:author="Zhou Wei" w:date="2024-10-25T09:14:00Z"/>
          <w:rFonts w:ascii="Calibri" w:hAnsi="Calibri"/>
          <w:noProof/>
          <w:kern w:val="2"/>
          <w:sz w:val="21"/>
          <w:szCs w:val="22"/>
          <w:lang w:val="en-US" w:eastAsia="zh-CN"/>
        </w:rPr>
      </w:pPr>
      <w:del w:id="792" w:author="Zhou Wei" w:date="2024-10-25T09:14:00Z">
        <w:r w:rsidDel="009E6EAC">
          <w:rPr>
            <w:noProof/>
          </w:rPr>
          <w:delText>6.18.2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52</w:delText>
        </w:r>
      </w:del>
    </w:p>
    <w:p w14:paraId="70FE359B" w14:textId="6865DA14" w:rsidR="00AF3505" w:rsidRPr="001665EC" w:rsidDel="009E6EAC" w:rsidRDefault="00AF3505">
      <w:pPr>
        <w:pStyle w:val="32"/>
        <w:rPr>
          <w:del w:id="793" w:author="Zhou Wei" w:date="2024-10-25T09:14:00Z"/>
          <w:rFonts w:ascii="Calibri" w:hAnsi="Calibri"/>
          <w:noProof/>
          <w:kern w:val="2"/>
          <w:sz w:val="21"/>
          <w:szCs w:val="22"/>
          <w:lang w:val="en-US" w:eastAsia="zh-CN"/>
        </w:rPr>
      </w:pPr>
      <w:del w:id="794" w:author="Zhou Wei" w:date="2024-10-25T09:14:00Z">
        <w:r w:rsidDel="009E6EAC">
          <w:rPr>
            <w:noProof/>
          </w:rPr>
          <w:delText>6.18.3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53</w:delText>
        </w:r>
      </w:del>
    </w:p>
    <w:p w14:paraId="635B7E35" w14:textId="3CAEAD11" w:rsidR="00AF3505" w:rsidRPr="001665EC" w:rsidDel="009E6EAC" w:rsidRDefault="00AF3505">
      <w:pPr>
        <w:pStyle w:val="22"/>
        <w:rPr>
          <w:del w:id="795" w:author="Zhou Wei" w:date="2024-10-25T09:14:00Z"/>
          <w:rFonts w:ascii="Calibri" w:hAnsi="Calibri"/>
          <w:noProof/>
          <w:kern w:val="2"/>
          <w:sz w:val="21"/>
          <w:szCs w:val="22"/>
          <w:lang w:val="en-US" w:eastAsia="zh-CN"/>
        </w:rPr>
      </w:pPr>
      <w:del w:id="796" w:author="Zhou Wei" w:date="2024-10-25T09:14:00Z">
        <w:r w:rsidRPr="00B37C73" w:rsidDel="009E6EAC">
          <w:rPr>
            <w:rFonts w:eastAsia="宋体"/>
            <w:noProof/>
          </w:rPr>
          <w:delText>6.19</w:delText>
        </w:r>
        <w:r w:rsidRPr="001665EC" w:rsidDel="009E6EAC">
          <w:rPr>
            <w:rFonts w:ascii="Calibri" w:hAnsi="Calibri"/>
            <w:noProof/>
            <w:kern w:val="2"/>
            <w:sz w:val="21"/>
            <w:szCs w:val="22"/>
            <w:lang w:val="en-US" w:eastAsia="zh-CN"/>
          </w:rPr>
          <w:tab/>
        </w:r>
        <w:r w:rsidRPr="00B37C73" w:rsidDel="009E6EAC">
          <w:rPr>
            <w:rFonts w:eastAsia="宋体"/>
            <w:noProof/>
          </w:rPr>
          <w:delText>Solution #19: Mitigating UE privacy risks using temporary UE ID</w:delText>
        </w:r>
        <w:r w:rsidDel="009E6EAC">
          <w:rPr>
            <w:noProof/>
          </w:rPr>
          <w:tab/>
          <w:delText>53</w:delText>
        </w:r>
      </w:del>
    </w:p>
    <w:p w14:paraId="48059DAE" w14:textId="7423BF66" w:rsidR="00AF3505" w:rsidRPr="001665EC" w:rsidDel="009E6EAC" w:rsidRDefault="00AF3505">
      <w:pPr>
        <w:pStyle w:val="32"/>
        <w:rPr>
          <w:del w:id="797" w:author="Zhou Wei" w:date="2024-10-25T09:14:00Z"/>
          <w:rFonts w:ascii="Calibri" w:hAnsi="Calibri"/>
          <w:noProof/>
          <w:kern w:val="2"/>
          <w:sz w:val="21"/>
          <w:szCs w:val="22"/>
          <w:lang w:val="en-US" w:eastAsia="zh-CN"/>
        </w:rPr>
      </w:pPr>
      <w:del w:id="798" w:author="Zhou Wei" w:date="2024-10-25T09:14:00Z">
        <w:r w:rsidRPr="00B37C73" w:rsidDel="009E6EAC">
          <w:rPr>
            <w:rFonts w:eastAsia="宋体"/>
            <w:noProof/>
          </w:rPr>
          <w:delText>6.19.1</w:delText>
        </w:r>
        <w:r w:rsidRPr="001665EC" w:rsidDel="009E6EAC">
          <w:rPr>
            <w:rFonts w:ascii="Calibri" w:hAnsi="Calibri"/>
            <w:noProof/>
            <w:kern w:val="2"/>
            <w:sz w:val="21"/>
            <w:szCs w:val="22"/>
            <w:lang w:val="en-US" w:eastAsia="zh-CN"/>
          </w:rPr>
          <w:tab/>
        </w:r>
        <w:r w:rsidRPr="00B37C73" w:rsidDel="009E6EAC">
          <w:rPr>
            <w:rFonts w:eastAsia="宋体"/>
            <w:noProof/>
          </w:rPr>
          <w:delText>I</w:delText>
        </w:r>
        <w:r w:rsidRPr="00B37C73" w:rsidDel="009E6EAC">
          <w:rPr>
            <w:rFonts w:eastAsia="宋体"/>
            <w:noProof/>
            <w:lang w:eastAsia="zh-CN"/>
          </w:rPr>
          <w:delText>n</w:delText>
        </w:r>
        <w:r w:rsidRPr="00B37C73" w:rsidDel="009E6EAC">
          <w:rPr>
            <w:rFonts w:eastAsia="宋体"/>
            <w:noProof/>
          </w:rPr>
          <w:delText>troduction</w:delText>
        </w:r>
        <w:r w:rsidDel="009E6EAC">
          <w:rPr>
            <w:noProof/>
          </w:rPr>
          <w:tab/>
          <w:delText>53</w:delText>
        </w:r>
      </w:del>
    </w:p>
    <w:p w14:paraId="1A7F01AB" w14:textId="1AFFE107" w:rsidR="00AF3505" w:rsidRPr="001665EC" w:rsidDel="009E6EAC" w:rsidRDefault="00AF3505">
      <w:pPr>
        <w:pStyle w:val="32"/>
        <w:rPr>
          <w:del w:id="799" w:author="Zhou Wei" w:date="2024-10-25T09:14:00Z"/>
          <w:rFonts w:ascii="Calibri" w:hAnsi="Calibri"/>
          <w:noProof/>
          <w:kern w:val="2"/>
          <w:sz w:val="21"/>
          <w:szCs w:val="22"/>
          <w:lang w:val="en-US" w:eastAsia="zh-CN"/>
        </w:rPr>
      </w:pPr>
      <w:del w:id="800" w:author="Zhou Wei" w:date="2024-10-25T09:14:00Z">
        <w:r w:rsidRPr="00B37C73" w:rsidDel="009E6EAC">
          <w:rPr>
            <w:rFonts w:eastAsia="宋体"/>
            <w:noProof/>
          </w:rPr>
          <w:delText>6.19.2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54</w:delText>
        </w:r>
      </w:del>
    </w:p>
    <w:p w14:paraId="156FAE5A" w14:textId="5E6974FF" w:rsidR="00AF3505" w:rsidRPr="001665EC" w:rsidDel="009E6EAC" w:rsidRDefault="00AF3505">
      <w:pPr>
        <w:pStyle w:val="32"/>
        <w:rPr>
          <w:del w:id="801" w:author="Zhou Wei" w:date="2024-10-25T09:14:00Z"/>
          <w:rFonts w:ascii="Calibri" w:hAnsi="Calibri"/>
          <w:noProof/>
          <w:kern w:val="2"/>
          <w:sz w:val="21"/>
          <w:szCs w:val="22"/>
          <w:lang w:val="en-US" w:eastAsia="zh-CN"/>
        </w:rPr>
      </w:pPr>
      <w:del w:id="802" w:author="Zhou Wei" w:date="2024-10-25T09:14:00Z">
        <w:r w:rsidRPr="00B37C73" w:rsidDel="009E6EAC">
          <w:rPr>
            <w:rFonts w:eastAsia="宋体"/>
            <w:noProof/>
          </w:rPr>
          <w:delText>6.19.3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55</w:delText>
        </w:r>
      </w:del>
    </w:p>
    <w:p w14:paraId="78807321" w14:textId="1BE6B8B3" w:rsidR="00AF3505" w:rsidRPr="001665EC" w:rsidDel="009E6EAC" w:rsidRDefault="00AF3505">
      <w:pPr>
        <w:pStyle w:val="22"/>
        <w:rPr>
          <w:del w:id="803" w:author="Zhou Wei" w:date="2024-10-25T09:14:00Z"/>
          <w:rFonts w:ascii="Calibri" w:hAnsi="Calibri"/>
          <w:noProof/>
          <w:kern w:val="2"/>
          <w:sz w:val="21"/>
          <w:szCs w:val="22"/>
          <w:lang w:val="en-US" w:eastAsia="zh-CN"/>
        </w:rPr>
      </w:pPr>
      <w:del w:id="804" w:author="Zhou Wei" w:date="2024-10-25T09:14:00Z">
        <w:r w:rsidRPr="00B37C73" w:rsidDel="009E6EAC">
          <w:rPr>
            <w:rFonts w:eastAsia="宋体"/>
            <w:noProof/>
          </w:rPr>
          <w:delText>6.20</w:delText>
        </w:r>
        <w:r w:rsidRPr="001665EC" w:rsidDel="009E6EAC">
          <w:rPr>
            <w:rFonts w:ascii="Calibri" w:hAnsi="Calibri"/>
            <w:noProof/>
            <w:kern w:val="2"/>
            <w:sz w:val="21"/>
            <w:szCs w:val="22"/>
            <w:lang w:val="en-US" w:eastAsia="zh-CN"/>
          </w:rPr>
          <w:tab/>
        </w:r>
        <w:r w:rsidRPr="00B37C73" w:rsidDel="009E6EAC">
          <w:rPr>
            <w:rFonts w:eastAsia="宋体"/>
            <w:noProof/>
          </w:rPr>
          <w:delText>Solution #20: Mitigation of privacy issues of interim GUTI</w:delText>
        </w:r>
        <w:r w:rsidDel="009E6EAC">
          <w:rPr>
            <w:noProof/>
          </w:rPr>
          <w:tab/>
          <w:delText>55</w:delText>
        </w:r>
      </w:del>
    </w:p>
    <w:p w14:paraId="72CDC148" w14:textId="2B5D86E8" w:rsidR="00AF3505" w:rsidRPr="001665EC" w:rsidDel="009E6EAC" w:rsidRDefault="00AF3505">
      <w:pPr>
        <w:pStyle w:val="32"/>
        <w:rPr>
          <w:del w:id="805" w:author="Zhou Wei" w:date="2024-10-25T09:14:00Z"/>
          <w:rFonts w:ascii="Calibri" w:hAnsi="Calibri"/>
          <w:noProof/>
          <w:kern w:val="2"/>
          <w:sz w:val="21"/>
          <w:szCs w:val="22"/>
          <w:lang w:val="en-US" w:eastAsia="zh-CN"/>
        </w:rPr>
      </w:pPr>
      <w:del w:id="806" w:author="Zhou Wei" w:date="2024-10-25T09:14:00Z">
        <w:r w:rsidRPr="00B37C73" w:rsidDel="009E6EAC">
          <w:rPr>
            <w:rFonts w:eastAsia="宋体"/>
            <w:noProof/>
          </w:rPr>
          <w:delText>6.20.1</w:delText>
        </w:r>
        <w:r w:rsidRPr="001665EC" w:rsidDel="009E6EAC">
          <w:rPr>
            <w:rFonts w:ascii="Calibri" w:hAnsi="Calibri"/>
            <w:noProof/>
            <w:kern w:val="2"/>
            <w:sz w:val="21"/>
            <w:szCs w:val="22"/>
            <w:lang w:val="en-US" w:eastAsia="zh-CN"/>
          </w:rPr>
          <w:tab/>
        </w:r>
        <w:r w:rsidRPr="00B37C73" w:rsidDel="009E6EAC">
          <w:rPr>
            <w:rFonts w:eastAsia="宋体"/>
            <w:noProof/>
          </w:rPr>
          <w:delText>I</w:delText>
        </w:r>
        <w:r w:rsidRPr="00B37C73" w:rsidDel="009E6EAC">
          <w:rPr>
            <w:rFonts w:eastAsia="宋体"/>
            <w:noProof/>
            <w:lang w:eastAsia="zh-CN"/>
          </w:rPr>
          <w:delText>n</w:delText>
        </w:r>
        <w:r w:rsidRPr="00B37C73" w:rsidDel="009E6EAC">
          <w:rPr>
            <w:rFonts w:eastAsia="宋体"/>
            <w:noProof/>
          </w:rPr>
          <w:delText>troduction</w:delText>
        </w:r>
        <w:r w:rsidDel="009E6EAC">
          <w:rPr>
            <w:noProof/>
          </w:rPr>
          <w:tab/>
          <w:delText>55</w:delText>
        </w:r>
      </w:del>
    </w:p>
    <w:p w14:paraId="5A7CD094" w14:textId="43C6D981" w:rsidR="00AF3505" w:rsidRPr="001665EC" w:rsidDel="009E6EAC" w:rsidRDefault="00AF3505">
      <w:pPr>
        <w:pStyle w:val="32"/>
        <w:rPr>
          <w:del w:id="807" w:author="Zhou Wei" w:date="2024-10-25T09:14:00Z"/>
          <w:rFonts w:ascii="Calibri" w:hAnsi="Calibri"/>
          <w:noProof/>
          <w:kern w:val="2"/>
          <w:sz w:val="21"/>
          <w:szCs w:val="22"/>
          <w:lang w:val="en-US" w:eastAsia="zh-CN"/>
        </w:rPr>
      </w:pPr>
      <w:del w:id="808" w:author="Zhou Wei" w:date="2024-10-25T09:14:00Z">
        <w:r w:rsidRPr="00B37C73" w:rsidDel="009E6EAC">
          <w:rPr>
            <w:rFonts w:eastAsia="宋体"/>
            <w:noProof/>
          </w:rPr>
          <w:delText>6.20.2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56</w:delText>
        </w:r>
      </w:del>
    </w:p>
    <w:p w14:paraId="015AAD7D" w14:textId="0B7555AE" w:rsidR="00AF3505" w:rsidRPr="001665EC" w:rsidDel="009E6EAC" w:rsidRDefault="00AF3505">
      <w:pPr>
        <w:pStyle w:val="42"/>
        <w:rPr>
          <w:del w:id="809" w:author="Zhou Wei" w:date="2024-10-25T09:14:00Z"/>
          <w:rFonts w:ascii="Calibri" w:hAnsi="Calibri"/>
          <w:noProof/>
          <w:kern w:val="2"/>
          <w:sz w:val="21"/>
          <w:szCs w:val="22"/>
          <w:lang w:val="en-US" w:eastAsia="zh-CN"/>
        </w:rPr>
      </w:pPr>
      <w:del w:id="810" w:author="Zhou Wei" w:date="2024-10-25T09:14:00Z">
        <w:r w:rsidRPr="00B37C73" w:rsidDel="009E6EAC">
          <w:rPr>
            <w:rFonts w:eastAsia="宋体"/>
            <w:noProof/>
          </w:rPr>
          <w:delText>6.20.2.1</w:delText>
        </w:r>
        <w:r w:rsidRPr="001665EC" w:rsidDel="009E6EAC">
          <w:rPr>
            <w:rFonts w:ascii="Calibri" w:hAnsi="Calibri"/>
            <w:noProof/>
            <w:kern w:val="2"/>
            <w:sz w:val="21"/>
            <w:szCs w:val="22"/>
            <w:lang w:val="en-US" w:eastAsia="zh-CN"/>
          </w:rPr>
          <w:tab/>
        </w:r>
        <w:r w:rsidRPr="00B37C73" w:rsidDel="009E6EAC">
          <w:rPr>
            <w:rFonts w:eastAsia="宋体"/>
            <w:noProof/>
          </w:rPr>
          <w:delText>Alternative 1: restrict the use of interim GUTI</w:delText>
        </w:r>
        <w:r w:rsidDel="009E6EAC">
          <w:rPr>
            <w:noProof/>
          </w:rPr>
          <w:tab/>
          <w:delText>57</w:delText>
        </w:r>
      </w:del>
    </w:p>
    <w:p w14:paraId="0EBE4138" w14:textId="2EC2B3A5" w:rsidR="00AF3505" w:rsidRPr="001665EC" w:rsidDel="009E6EAC" w:rsidRDefault="00AF3505">
      <w:pPr>
        <w:pStyle w:val="42"/>
        <w:rPr>
          <w:del w:id="811" w:author="Zhou Wei" w:date="2024-10-25T09:14:00Z"/>
          <w:rFonts w:ascii="Calibri" w:hAnsi="Calibri"/>
          <w:noProof/>
          <w:kern w:val="2"/>
          <w:sz w:val="21"/>
          <w:szCs w:val="22"/>
          <w:lang w:val="en-US" w:eastAsia="zh-CN"/>
        </w:rPr>
      </w:pPr>
      <w:del w:id="812" w:author="Zhou Wei" w:date="2024-10-25T09:14:00Z">
        <w:r w:rsidRPr="00B37C73" w:rsidDel="009E6EAC">
          <w:rPr>
            <w:rFonts w:eastAsia="宋体"/>
            <w:noProof/>
          </w:rPr>
          <w:delText>6.20.2.2</w:delText>
        </w:r>
        <w:r w:rsidRPr="001665EC" w:rsidDel="009E6EAC">
          <w:rPr>
            <w:rFonts w:ascii="Calibri" w:hAnsi="Calibri"/>
            <w:noProof/>
            <w:kern w:val="2"/>
            <w:sz w:val="21"/>
            <w:szCs w:val="22"/>
            <w:lang w:val="en-US" w:eastAsia="zh-CN"/>
          </w:rPr>
          <w:tab/>
        </w:r>
        <w:r w:rsidRPr="00B37C73" w:rsidDel="009E6EAC">
          <w:rPr>
            <w:rFonts w:eastAsia="宋体"/>
            <w:noProof/>
          </w:rPr>
          <w:delText>Alternative 2: N</w:delText>
        </w:r>
        <w:r w:rsidRPr="00B37C73" w:rsidDel="009E6EAC">
          <w:rPr>
            <w:rFonts w:eastAsia="宋体"/>
            <w:noProof/>
            <w:lang w:eastAsia="zh-CN"/>
          </w:rPr>
          <w:delText>o</w:delText>
        </w:r>
        <w:r w:rsidRPr="00B37C73" w:rsidDel="009E6EAC">
          <w:rPr>
            <w:rFonts w:eastAsia="宋体"/>
            <w:noProof/>
          </w:rPr>
          <w:delText xml:space="preserve"> use of interim GUTI</w:delText>
        </w:r>
        <w:r w:rsidDel="009E6EAC">
          <w:rPr>
            <w:noProof/>
          </w:rPr>
          <w:tab/>
          <w:delText>57</w:delText>
        </w:r>
      </w:del>
    </w:p>
    <w:p w14:paraId="33D8CCA6" w14:textId="3F5E472D" w:rsidR="00AF3505" w:rsidRPr="001665EC" w:rsidDel="009E6EAC" w:rsidRDefault="00AF3505">
      <w:pPr>
        <w:pStyle w:val="32"/>
        <w:rPr>
          <w:del w:id="813" w:author="Zhou Wei" w:date="2024-10-25T09:14:00Z"/>
          <w:rFonts w:ascii="Calibri" w:hAnsi="Calibri"/>
          <w:noProof/>
          <w:kern w:val="2"/>
          <w:sz w:val="21"/>
          <w:szCs w:val="22"/>
          <w:lang w:val="en-US" w:eastAsia="zh-CN"/>
        </w:rPr>
      </w:pPr>
      <w:del w:id="814" w:author="Zhou Wei" w:date="2024-10-25T09:14:00Z">
        <w:r w:rsidRPr="00B37C73" w:rsidDel="009E6EAC">
          <w:rPr>
            <w:rFonts w:eastAsia="宋体"/>
            <w:noProof/>
          </w:rPr>
          <w:delText>6.20.3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57</w:delText>
        </w:r>
      </w:del>
    </w:p>
    <w:p w14:paraId="1F2FD057" w14:textId="28625214" w:rsidR="00AF3505" w:rsidRPr="001665EC" w:rsidDel="009E6EAC" w:rsidRDefault="00AF3505">
      <w:pPr>
        <w:pStyle w:val="22"/>
        <w:rPr>
          <w:del w:id="815" w:author="Zhou Wei" w:date="2024-10-25T09:14:00Z"/>
          <w:rFonts w:ascii="Calibri" w:hAnsi="Calibri"/>
          <w:noProof/>
          <w:kern w:val="2"/>
          <w:sz w:val="21"/>
          <w:szCs w:val="22"/>
          <w:lang w:val="en-US" w:eastAsia="zh-CN"/>
        </w:rPr>
      </w:pPr>
      <w:del w:id="816" w:author="Zhou Wei" w:date="2024-10-25T09:14:00Z">
        <w:r w:rsidDel="009E6EAC">
          <w:rPr>
            <w:noProof/>
          </w:rPr>
          <w:delText>6.</w:delText>
        </w:r>
        <w:r w:rsidDel="009E6EAC">
          <w:rPr>
            <w:noProof/>
            <w:lang w:eastAsia="zh-CN"/>
          </w:rPr>
          <w:delText>21</w:delText>
        </w:r>
        <w:r w:rsidRPr="001665EC" w:rsidDel="009E6EAC">
          <w:rPr>
            <w:rFonts w:ascii="Calibri" w:hAnsi="Calibri"/>
            <w:noProof/>
            <w:kern w:val="2"/>
            <w:sz w:val="21"/>
            <w:szCs w:val="22"/>
            <w:lang w:val="en-US" w:eastAsia="zh-CN"/>
          </w:rPr>
          <w:tab/>
        </w:r>
        <w:r w:rsidDel="009E6EAC">
          <w:rPr>
            <w:noProof/>
          </w:rPr>
          <w:delText>Solution #21: Remediation of unauthenticated (D)DOS in S&amp;F</w:delText>
        </w:r>
        <w:r w:rsidDel="009E6EAC">
          <w:rPr>
            <w:noProof/>
          </w:rPr>
          <w:tab/>
          <w:delText>58</w:delText>
        </w:r>
      </w:del>
    </w:p>
    <w:p w14:paraId="08585524" w14:textId="7D88A1A7" w:rsidR="00AF3505" w:rsidRPr="001665EC" w:rsidDel="009E6EAC" w:rsidRDefault="00AF3505">
      <w:pPr>
        <w:pStyle w:val="32"/>
        <w:rPr>
          <w:del w:id="817" w:author="Zhou Wei" w:date="2024-10-25T09:14:00Z"/>
          <w:rFonts w:ascii="Calibri" w:hAnsi="Calibri"/>
          <w:noProof/>
          <w:kern w:val="2"/>
          <w:sz w:val="21"/>
          <w:szCs w:val="22"/>
          <w:lang w:val="en-US" w:eastAsia="zh-CN"/>
        </w:rPr>
      </w:pPr>
      <w:del w:id="818" w:author="Zhou Wei" w:date="2024-10-25T09:14:00Z">
        <w:r w:rsidDel="009E6EAC">
          <w:rPr>
            <w:noProof/>
          </w:rPr>
          <w:delText>6.</w:delText>
        </w:r>
        <w:r w:rsidDel="009E6EAC">
          <w:rPr>
            <w:noProof/>
            <w:lang w:eastAsia="zh-CN"/>
          </w:rPr>
          <w:delText>21</w:delText>
        </w:r>
        <w:r w:rsidDel="009E6EAC">
          <w:rPr>
            <w:noProof/>
          </w:rPr>
          <w:delText>.1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58</w:delText>
        </w:r>
      </w:del>
    </w:p>
    <w:p w14:paraId="3FC6F266" w14:textId="3C79FD95" w:rsidR="00AF3505" w:rsidRPr="001665EC" w:rsidDel="009E6EAC" w:rsidRDefault="00AF3505">
      <w:pPr>
        <w:pStyle w:val="32"/>
        <w:rPr>
          <w:del w:id="819" w:author="Zhou Wei" w:date="2024-10-25T09:14:00Z"/>
          <w:rFonts w:ascii="Calibri" w:hAnsi="Calibri"/>
          <w:noProof/>
          <w:kern w:val="2"/>
          <w:sz w:val="21"/>
          <w:szCs w:val="22"/>
          <w:lang w:val="en-US" w:eastAsia="zh-CN"/>
        </w:rPr>
      </w:pPr>
      <w:del w:id="820" w:author="Zhou Wei" w:date="2024-10-25T09:14:00Z">
        <w:r w:rsidDel="009E6EAC">
          <w:rPr>
            <w:noProof/>
          </w:rPr>
          <w:delText>6.</w:delText>
        </w:r>
        <w:r w:rsidDel="009E6EAC">
          <w:rPr>
            <w:noProof/>
            <w:lang w:eastAsia="zh-CN"/>
          </w:rPr>
          <w:delText>21</w:delText>
        </w:r>
        <w:r w:rsidDel="009E6EAC">
          <w:rPr>
            <w:noProof/>
          </w:rPr>
          <w:delText>.</w:delText>
        </w:r>
        <w:r w:rsidDel="009E6EAC">
          <w:rPr>
            <w:noProof/>
            <w:lang w:eastAsia="zh-CN"/>
          </w:rPr>
          <w:delText>2</w:delText>
        </w:r>
        <w:r w:rsidRPr="001665EC" w:rsidDel="009E6EAC">
          <w:rPr>
            <w:rFonts w:ascii="Calibri" w:hAnsi="Calibri"/>
            <w:noProof/>
            <w:kern w:val="2"/>
            <w:sz w:val="21"/>
            <w:szCs w:val="22"/>
            <w:lang w:val="en-US" w:eastAsia="zh-CN"/>
          </w:rPr>
          <w:tab/>
        </w:r>
        <w:r w:rsidRPr="00B37C73" w:rsidDel="009E6EAC">
          <w:rPr>
            <w:rFonts w:eastAsia="宋体"/>
            <w:noProof/>
          </w:rPr>
          <w:delText>Details</w:delText>
        </w:r>
        <w:r w:rsidDel="009E6EAC">
          <w:rPr>
            <w:noProof/>
          </w:rPr>
          <w:tab/>
          <w:delText>58</w:delText>
        </w:r>
      </w:del>
    </w:p>
    <w:p w14:paraId="4E4E0A9C" w14:textId="7EDF2207" w:rsidR="00AF3505" w:rsidRPr="001665EC" w:rsidDel="009E6EAC" w:rsidRDefault="00AF3505">
      <w:pPr>
        <w:pStyle w:val="42"/>
        <w:rPr>
          <w:del w:id="821" w:author="Zhou Wei" w:date="2024-10-25T09:14:00Z"/>
          <w:rFonts w:ascii="Calibri" w:hAnsi="Calibri"/>
          <w:noProof/>
          <w:kern w:val="2"/>
          <w:sz w:val="21"/>
          <w:szCs w:val="22"/>
          <w:lang w:val="en-US" w:eastAsia="zh-CN"/>
        </w:rPr>
      </w:pPr>
      <w:del w:id="822" w:author="Zhou Wei" w:date="2024-10-25T09:14:00Z">
        <w:r w:rsidDel="009E6EAC">
          <w:rPr>
            <w:noProof/>
          </w:rPr>
          <w:delText>6.</w:delText>
        </w:r>
        <w:r w:rsidDel="009E6EAC">
          <w:rPr>
            <w:noProof/>
            <w:lang w:eastAsia="zh-CN"/>
          </w:rPr>
          <w:delText>2</w:delText>
        </w:r>
        <w:r w:rsidDel="009E6EAC">
          <w:rPr>
            <w:noProof/>
          </w:rPr>
          <w:delText>1.2.1</w:delText>
        </w:r>
        <w:r w:rsidRPr="001665EC" w:rsidDel="009E6EAC">
          <w:rPr>
            <w:rFonts w:ascii="Calibri" w:hAnsi="Calibri"/>
            <w:noProof/>
            <w:kern w:val="2"/>
            <w:sz w:val="21"/>
            <w:szCs w:val="22"/>
            <w:lang w:val="en-US" w:eastAsia="zh-CN"/>
          </w:rPr>
          <w:tab/>
        </w:r>
        <w:r w:rsidDel="009E6EAC">
          <w:rPr>
            <w:noProof/>
          </w:rPr>
          <w:delText>Puzzles</w:delText>
        </w:r>
        <w:r w:rsidDel="009E6EAC">
          <w:rPr>
            <w:noProof/>
          </w:rPr>
          <w:tab/>
          <w:delText>60</w:delText>
        </w:r>
      </w:del>
    </w:p>
    <w:p w14:paraId="22F9D2D9" w14:textId="4E82A809" w:rsidR="00AF3505" w:rsidRPr="001665EC" w:rsidDel="009E6EAC" w:rsidRDefault="00AF3505">
      <w:pPr>
        <w:pStyle w:val="32"/>
        <w:rPr>
          <w:del w:id="823" w:author="Zhou Wei" w:date="2024-10-25T09:14:00Z"/>
          <w:rFonts w:ascii="Calibri" w:hAnsi="Calibri"/>
          <w:noProof/>
          <w:kern w:val="2"/>
          <w:sz w:val="21"/>
          <w:szCs w:val="22"/>
          <w:lang w:val="en-US" w:eastAsia="zh-CN"/>
        </w:rPr>
      </w:pPr>
      <w:del w:id="824" w:author="Zhou Wei" w:date="2024-10-25T09:14:00Z">
        <w:r w:rsidDel="009E6EAC">
          <w:rPr>
            <w:noProof/>
          </w:rPr>
          <w:delText>6.</w:delText>
        </w:r>
        <w:r w:rsidDel="009E6EAC">
          <w:rPr>
            <w:noProof/>
            <w:lang w:eastAsia="zh-CN"/>
          </w:rPr>
          <w:delText>21</w:delText>
        </w:r>
        <w:r w:rsidDel="009E6EAC">
          <w:rPr>
            <w:noProof/>
          </w:rPr>
          <w:delText>.</w:delText>
        </w:r>
        <w:r w:rsidDel="009E6EAC">
          <w:rPr>
            <w:noProof/>
            <w:lang w:eastAsia="zh-CN"/>
          </w:rPr>
          <w:delText>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64</w:delText>
        </w:r>
      </w:del>
    </w:p>
    <w:p w14:paraId="651A8FF1" w14:textId="53531F02" w:rsidR="00AF3505" w:rsidRPr="001665EC" w:rsidDel="009E6EAC" w:rsidRDefault="00AF3505">
      <w:pPr>
        <w:pStyle w:val="22"/>
        <w:rPr>
          <w:del w:id="825" w:author="Zhou Wei" w:date="2024-10-25T09:14:00Z"/>
          <w:rFonts w:ascii="Calibri" w:hAnsi="Calibri"/>
          <w:noProof/>
          <w:kern w:val="2"/>
          <w:sz w:val="21"/>
          <w:szCs w:val="22"/>
          <w:lang w:val="en-US" w:eastAsia="zh-CN"/>
        </w:rPr>
      </w:pPr>
      <w:del w:id="826" w:author="Zhou Wei" w:date="2024-10-25T09:14:00Z">
        <w:r w:rsidRPr="00B37C73" w:rsidDel="009E6EAC">
          <w:rPr>
            <w:rFonts w:eastAsia="宋体"/>
            <w:noProof/>
          </w:rPr>
          <w:delText>6.22</w:delText>
        </w:r>
        <w:r w:rsidRPr="001665EC" w:rsidDel="009E6EAC">
          <w:rPr>
            <w:rFonts w:ascii="Calibri" w:hAnsi="Calibri"/>
            <w:noProof/>
            <w:kern w:val="2"/>
            <w:sz w:val="21"/>
            <w:szCs w:val="22"/>
            <w:lang w:val="en-US" w:eastAsia="zh-CN"/>
          </w:rPr>
          <w:tab/>
        </w:r>
        <w:r w:rsidRPr="00B37C73" w:rsidDel="009E6EAC">
          <w:rPr>
            <w:rFonts w:eastAsia="宋体"/>
            <w:noProof/>
          </w:rPr>
          <w:delText xml:space="preserve">Solution #22: </w:delText>
        </w:r>
        <w:r w:rsidRPr="00B37C73" w:rsidDel="009E6EAC">
          <w:rPr>
            <w:rFonts w:eastAsia="宋体" w:cs="Arial"/>
            <w:iCs/>
            <w:noProof/>
          </w:rPr>
          <w:delText>AS security context establishment with store-and-forward operations</w:delText>
        </w:r>
        <w:r w:rsidDel="009E6EAC">
          <w:rPr>
            <w:noProof/>
          </w:rPr>
          <w:tab/>
          <w:delText>64</w:delText>
        </w:r>
      </w:del>
    </w:p>
    <w:p w14:paraId="47110AD5" w14:textId="4CE14C73" w:rsidR="00AF3505" w:rsidRPr="001665EC" w:rsidDel="009E6EAC" w:rsidRDefault="00AF3505">
      <w:pPr>
        <w:pStyle w:val="32"/>
        <w:rPr>
          <w:del w:id="827" w:author="Zhou Wei" w:date="2024-10-25T09:14:00Z"/>
          <w:rFonts w:ascii="Calibri" w:hAnsi="Calibri"/>
          <w:noProof/>
          <w:kern w:val="2"/>
          <w:sz w:val="21"/>
          <w:szCs w:val="22"/>
          <w:lang w:val="en-US" w:eastAsia="zh-CN"/>
        </w:rPr>
      </w:pPr>
      <w:del w:id="828" w:author="Zhou Wei" w:date="2024-10-25T09:14:00Z">
        <w:r w:rsidRPr="00B37C73" w:rsidDel="009E6EAC">
          <w:rPr>
            <w:rFonts w:eastAsia="宋体"/>
            <w:noProof/>
          </w:rPr>
          <w:delText>6.22.1</w:delText>
        </w:r>
        <w:r w:rsidRPr="001665EC" w:rsidDel="009E6EAC">
          <w:rPr>
            <w:rFonts w:ascii="Calibri" w:hAnsi="Calibri"/>
            <w:noProof/>
            <w:kern w:val="2"/>
            <w:sz w:val="21"/>
            <w:szCs w:val="22"/>
            <w:lang w:val="en-US" w:eastAsia="zh-CN"/>
          </w:rPr>
          <w:tab/>
        </w:r>
        <w:r w:rsidRPr="00B37C73" w:rsidDel="009E6EAC">
          <w:rPr>
            <w:rFonts w:eastAsia="宋体"/>
            <w:noProof/>
          </w:rPr>
          <w:delText>Introduction</w:delText>
        </w:r>
        <w:r w:rsidDel="009E6EAC">
          <w:rPr>
            <w:noProof/>
          </w:rPr>
          <w:tab/>
          <w:delText>64</w:delText>
        </w:r>
      </w:del>
    </w:p>
    <w:p w14:paraId="73D97800" w14:textId="231D86B8" w:rsidR="00AF3505" w:rsidRPr="001665EC" w:rsidDel="009E6EAC" w:rsidRDefault="00AF3505">
      <w:pPr>
        <w:pStyle w:val="32"/>
        <w:rPr>
          <w:del w:id="829" w:author="Zhou Wei" w:date="2024-10-25T09:14:00Z"/>
          <w:rFonts w:ascii="Calibri" w:hAnsi="Calibri"/>
          <w:noProof/>
          <w:kern w:val="2"/>
          <w:sz w:val="21"/>
          <w:szCs w:val="22"/>
          <w:lang w:val="en-US" w:eastAsia="zh-CN"/>
        </w:rPr>
      </w:pPr>
      <w:del w:id="830" w:author="Zhou Wei" w:date="2024-10-25T09:14:00Z">
        <w:r w:rsidRPr="00B37C73" w:rsidDel="009E6EAC">
          <w:rPr>
            <w:rFonts w:eastAsia="宋体"/>
            <w:noProof/>
          </w:rPr>
          <w:delText>6.22.2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65</w:delText>
        </w:r>
      </w:del>
    </w:p>
    <w:p w14:paraId="78DD840B" w14:textId="0097A071" w:rsidR="00AF3505" w:rsidRPr="001665EC" w:rsidDel="009E6EAC" w:rsidRDefault="00AF3505">
      <w:pPr>
        <w:pStyle w:val="32"/>
        <w:rPr>
          <w:del w:id="831" w:author="Zhou Wei" w:date="2024-10-25T09:14:00Z"/>
          <w:rFonts w:ascii="Calibri" w:hAnsi="Calibri"/>
          <w:noProof/>
          <w:kern w:val="2"/>
          <w:sz w:val="21"/>
          <w:szCs w:val="22"/>
          <w:lang w:val="en-US" w:eastAsia="zh-CN"/>
        </w:rPr>
      </w:pPr>
      <w:del w:id="832" w:author="Zhou Wei" w:date="2024-10-25T09:14:00Z">
        <w:r w:rsidRPr="00B37C73" w:rsidDel="009E6EAC">
          <w:rPr>
            <w:rFonts w:eastAsia="宋体"/>
            <w:noProof/>
          </w:rPr>
          <w:delText>6.22.3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67</w:delText>
        </w:r>
      </w:del>
    </w:p>
    <w:p w14:paraId="651F9759" w14:textId="3D23A5A7" w:rsidR="00AF3505" w:rsidRPr="001665EC" w:rsidDel="009E6EAC" w:rsidRDefault="00AF3505">
      <w:pPr>
        <w:pStyle w:val="22"/>
        <w:rPr>
          <w:del w:id="833" w:author="Zhou Wei" w:date="2024-10-25T09:14:00Z"/>
          <w:rFonts w:ascii="Calibri" w:hAnsi="Calibri"/>
          <w:noProof/>
          <w:kern w:val="2"/>
          <w:sz w:val="21"/>
          <w:szCs w:val="22"/>
          <w:lang w:val="en-US" w:eastAsia="zh-CN"/>
        </w:rPr>
      </w:pPr>
      <w:del w:id="834" w:author="Zhou Wei" w:date="2024-10-25T09:14:00Z">
        <w:r w:rsidRPr="00B37C73" w:rsidDel="009E6EAC">
          <w:rPr>
            <w:rFonts w:eastAsia="宋体"/>
            <w:noProof/>
          </w:rPr>
          <w:delText>6.23</w:delText>
        </w:r>
        <w:r w:rsidRPr="001665EC" w:rsidDel="009E6EAC">
          <w:rPr>
            <w:rFonts w:ascii="Calibri" w:hAnsi="Calibri"/>
            <w:noProof/>
            <w:kern w:val="2"/>
            <w:sz w:val="21"/>
            <w:szCs w:val="22"/>
            <w:lang w:val="en-US" w:eastAsia="zh-CN"/>
          </w:rPr>
          <w:tab/>
        </w:r>
        <w:r w:rsidRPr="00B37C73" w:rsidDel="009E6EAC">
          <w:rPr>
            <w:rFonts w:eastAsia="宋体"/>
            <w:noProof/>
          </w:rPr>
          <w:delText>Solution #23: Security protection in S&amp;F satellite operation with RAN on board</w:delText>
        </w:r>
        <w:r w:rsidDel="009E6EAC">
          <w:rPr>
            <w:noProof/>
          </w:rPr>
          <w:tab/>
          <w:delText>67</w:delText>
        </w:r>
      </w:del>
    </w:p>
    <w:p w14:paraId="07FE2D31" w14:textId="54D42503" w:rsidR="00AF3505" w:rsidRPr="001665EC" w:rsidDel="009E6EAC" w:rsidRDefault="00AF3505">
      <w:pPr>
        <w:pStyle w:val="32"/>
        <w:rPr>
          <w:del w:id="835" w:author="Zhou Wei" w:date="2024-10-25T09:14:00Z"/>
          <w:rFonts w:ascii="Calibri" w:hAnsi="Calibri"/>
          <w:noProof/>
          <w:kern w:val="2"/>
          <w:sz w:val="21"/>
          <w:szCs w:val="22"/>
          <w:lang w:val="en-US" w:eastAsia="zh-CN"/>
        </w:rPr>
      </w:pPr>
      <w:del w:id="836" w:author="Zhou Wei" w:date="2024-10-25T09:14:00Z">
        <w:r w:rsidRPr="00B37C73" w:rsidDel="009E6EAC">
          <w:rPr>
            <w:rFonts w:eastAsia="宋体"/>
            <w:noProof/>
          </w:rPr>
          <w:delText>6.23.1</w:delText>
        </w:r>
        <w:r w:rsidRPr="001665EC" w:rsidDel="009E6EAC">
          <w:rPr>
            <w:rFonts w:ascii="Calibri" w:hAnsi="Calibri"/>
            <w:noProof/>
            <w:kern w:val="2"/>
            <w:sz w:val="21"/>
            <w:szCs w:val="22"/>
            <w:lang w:val="en-US" w:eastAsia="zh-CN"/>
          </w:rPr>
          <w:tab/>
        </w:r>
        <w:r w:rsidRPr="00B37C73" w:rsidDel="009E6EAC">
          <w:rPr>
            <w:rFonts w:eastAsia="宋体"/>
            <w:noProof/>
          </w:rPr>
          <w:delText>Introduction</w:delText>
        </w:r>
        <w:r w:rsidDel="009E6EAC">
          <w:rPr>
            <w:noProof/>
          </w:rPr>
          <w:tab/>
          <w:delText>67</w:delText>
        </w:r>
      </w:del>
    </w:p>
    <w:p w14:paraId="3D186DF1" w14:textId="76C81EE2" w:rsidR="00AF3505" w:rsidRPr="001665EC" w:rsidDel="009E6EAC" w:rsidRDefault="00AF3505">
      <w:pPr>
        <w:pStyle w:val="32"/>
        <w:rPr>
          <w:del w:id="837" w:author="Zhou Wei" w:date="2024-10-25T09:14:00Z"/>
          <w:rFonts w:ascii="Calibri" w:hAnsi="Calibri"/>
          <w:noProof/>
          <w:kern w:val="2"/>
          <w:sz w:val="21"/>
          <w:szCs w:val="22"/>
          <w:lang w:val="en-US" w:eastAsia="zh-CN"/>
        </w:rPr>
      </w:pPr>
      <w:del w:id="838" w:author="Zhou Wei" w:date="2024-10-25T09:14:00Z">
        <w:r w:rsidRPr="00B37C73" w:rsidDel="009E6EAC">
          <w:rPr>
            <w:rFonts w:eastAsia="宋体"/>
            <w:noProof/>
          </w:rPr>
          <w:delText>6.23.2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68</w:delText>
        </w:r>
      </w:del>
    </w:p>
    <w:p w14:paraId="6D3E98C8" w14:textId="1EA45EF9" w:rsidR="00AF3505" w:rsidRPr="001665EC" w:rsidDel="009E6EAC" w:rsidRDefault="00AF3505">
      <w:pPr>
        <w:pStyle w:val="32"/>
        <w:rPr>
          <w:del w:id="839" w:author="Zhou Wei" w:date="2024-10-25T09:14:00Z"/>
          <w:rFonts w:ascii="Calibri" w:hAnsi="Calibri"/>
          <w:noProof/>
          <w:kern w:val="2"/>
          <w:sz w:val="21"/>
          <w:szCs w:val="22"/>
          <w:lang w:val="en-US" w:eastAsia="zh-CN"/>
        </w:rPr>
      </w:pPr>
      <w:del w:id="840" w:author="Zhou Wei" w:date="2024-10-25T09:14:00Z">
        <w:r w:rsidRPr="00B37C73" w:rsidDel="009E6EAC">
          <w:rPr>
            <w:rFonts w:eastAsia="宋体"/>
            <w:noProof/>
          </w:rPr>
          <w:delText>6.23.3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69</w:delText>
        </w:r>
      </w:del>
    </w:p>
    <w:p w14:paraId="15780F85" w14:textId="2CBA96F5" w:rsidR="00AF3505" w:rsidRPr="001665EC" w:rsidDel="009E6EAC" w:rsidRDefault="00AF3505">
      <w:pPr>
        <w:pStyle w:val="22"/>
        <w:rPr>
          <w:del w:id="841" w:author="Zhou Wei" w:date="2024-10-25T09:14:00Z"/>
          <w:rFonts w:ascii="Calibri" w:hAnsi="Calibri"/>
          <w:noProof/>
          <w:kern w:val="2"/>
          <w:sz w:val="21"/>
          <w:szCs w:val="22"/>
          <w:lang w:val="en-US" w:eastAsia="zh-CN"/>
        </w:rPr>
      </w:pPr>
      <w:del w:id="842" w:author="Zhou Wei" w:date="2024-10-25T09:14:00Z">
        <w:r w:rsidRPr="00B37C73" w:rsidDel="009E6EAC">
          <w:rPr>
            <w:rFonts w:eastAsia="宋体"/>
            <w:noProof/>
          </w:rPr>
          <w:delText>6.24</w:delText>
        </w:r>
        <w:r w:rsidRPr="001665EC" w:rsidDel="009E6EAC">
          <w:rPr>
            <w:rFonts w:ascii="Calibri" w:hAnsi="Calibri"/>
            <w:noProof/>
            <w:kern w:val="2"/>
            <w:sz w:val="21"/>
            <w:szCs w:val="22"/>
            <w:lang w:val="en-US" w:eastAsia="zh-CN"/>
          </w:rPr>
          <w:tab/>
        </w:r>
        <w:r w:rsidRPr="00B37C73" w:rsidDel="009E6EAC">
          <w:rPr>
            <w:rFonts w:eastAsia="宋体"/>
            <w:noProof/>
          </w:rPr>
          <w:delText>Solution #24: Expedited Authentication in 5GS in S&amp;F Mode</w:delText>
        </w:r>
        <w:r w:rsidDel="009E6EAC">
          <w:rPr>
            <w:noProof/>
          </w:rPr>
          <w:tab/>
          <w:delText>69</w:delText>
        </w:r>
      </w:del>
    </w:p>
    <w:p w14:paraId="39F81325" w14:textId="652FB55E" w:rsidR="00AF3505" w:rsidRPr="001665EC" w:rsidDel="009E6EAC" w:rsidRDefault="00AF3505">
      <w:pPr>
        <w:pStyle w:val="32"/>
        <w:rPr>
          <w:del w:id="843" w:author="Zhou Wei" w:date="2024-10-25T09:14:00Z"/>
          <w:rFonts w:ascii="Calibri" w:hAnsi="Calibri"/>
          <w:noProof/>
          <w:kern w:val="2"/>
          <w:sz w:val="21"/>
          <w:szCs w:val="22"/>
          <w:lang w:val="en-US" w:eastAsia="zh-CN"/>
        </w:rPr>
      </w:pPr>
      <w:del w:id="844" w:author="Zhou Wei" w:date="2024-10-25T09:14:00Z">
        <w:r w:rsidRPr="00B37C73" w:rsidDel="009E6EAC">
          <w:rPr>
            <w:rFonts w:eastAsia="宋体"/>
            <w:noProof/>
          </w:rPr>
          <w:delText>6.24.1</w:delText>
        </w:r>
        <w:r w:rsidRPr="001665EC" w:rsidDel="009E6EAC">
          <w:rPr>
            <w:rFonts w:ascii="Calibri" w:hAnsi="Calibri"/>
            <w:noProof/>
            <w:kern w:val="2"/>
            <w:sz w:val="21"/>
            <w:szCs w:val="22"/>
            <w:lang w:val="en-US" w:eastAsia="zh-CN"/>
          </w:rPr>
          <w:tab/>
        </w:r>
        <w:r w:rsidRPr="00B37C73" w:rsidDel="009E6EAC">
          <w:rPr>
            <w:rFonts w:eastAsia="宋体"/>
            <w:noProof/>
          </w:rPr>
          <w:delText>Introduction</w:delText>
        </w:r>
        <w:r w:rsidDel="009E6EAC">
          <w:rPr>
            <w:noProof/>
          </w:rPr>
          <w:tab/>
          <w:delText>69</w:delText>
        </w:r>
      </w:del>
    </w:p>
    <w:p w14:paraId="7D034442" w14:textId="010AC830" w:rsidR="00AF3505" w:rsidRPr="001665EC" w:rsidDel="009E6EAC" w:rsidRDefault="00AF3505">
      <w:pPr>
        <w:pStyle w:val="32"/>
        <w:rPr>
          <w:del w:id="845" w:author="Zhou Wei" w:date="2024-10-25T09:14:00Z"/>
          <w:rFonts w:ascii="Calibri" w:hAnsi="Calibri"/>
          <w:noProof/>
          <w:kern w:val="2"/>
          <w:sz w:val="21"/>
          <w:szCs w:val="22"/>
          <w:lang w:val="en-US" w:eastAsia="zh-CN"/>
        </w:rPr>
      </w:pPr>
      <w:del w:id="846" w:author="Zhou Wei" w:date="2024-10-25T09:14:00Z">
        <w:r w:rsidRPr="00B37C73" w:rsidDel="009E6EAC">
          <w:rPr>
            <w:rFonts w:eastAsia="宋体"/>
            <w:noProof/>
          </w:rPr>
          <w:delText>6.24.2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70</w:delText>
        </w:r>
      </w:del>
    </w:p>
    <w:p w14:paraId="015EA5AC" w14:textId="49D43142" w:rsidR="00AF3505" w:rsidRPr="001665EC" w:rsidDel="009E6EAC" w:rsidRDefault="00AF3505">
      <w:pPr>
        <w:pStyle w:val="32"/>
        <w:rPr>
          <w:del w:id="847" w:author="Zhou Wei" w:date="2024-10-25T09:14:00Z"/>
          <w:rFonts w:ascii="Calibri" w:hAnsi="Calibri"/>
          <w:noProof/>
          <w:kern w:val="2"/>
          <w:sz w:val="21"/>
          <w:szCs w:val="22"/>
          <w:lang w:val="en-US" w:eastAsia="zh-CN"/>
        </w:rPr>
      </w:pPr>
      <w:del w:id="848" w:author="Zhou Wei" w:date="2024-10-25T09:14:00Z">
        <w:r w:rsidRPr="00B37C73" w:rsidDel="009E6EAC">
          <w:rPr>
            <w:rFonts w:eastAsia="宋体"/>
            <w:noProof/>
          </w:rPr>
          <w:delText>6.24.3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72</w:delText>
        </w:r>
      </w:del>
    </w:p>
    <w:p w14:paraId="2706572E" w14:textId="236F1636" w:rsidR="00AF3505" w:rsidRPr="001665EC" w:rsidDel="009E6EAC" w:rsidRDefault="00AF3505">
      <w:pPr>
        <w:pStyle w:val="22"/>
        <w:rPr>
          <w:del w:id="849" w:author="Zhou Wei" w:date="2024-10-25T09:14:00Z"/>
          <w:rFonts w:ascii="Calibri" w:hAnsi="Calibri"/>
          <w:noProof/>
          <w:kern w:val="2"/>
          <w:sz w:val="21"/>
          <w:szCs w:val="22"/>
          <w:lang w:val="en-US" w:eastAsia="zh-CN"/>
        </w:rPr>
      </w:pPr>
      <w:del w:id="850" w:author="Zhou Wei" w:date="2024-10-25T09:14:00Z">
        <w:r w:rsidRPr="00B37C73" w:rsidDel="009E6EAC">
          <w:rPr>
            <w:rFonts w:eastAsia="宋体"/>
            <w:noProof/>
          </w:rPr>
          <w:delText>6.25</w:delText>
        </w:r>
        <w:r w:rsidRPr="001665EC" w:rsidDel="009E6EAC">
          <w:rPr>
            <w:rFonts w:ascii="Calibri" w:hAnsi="Calibri"/>
            <w:noProof/>
            <w:kern w:val="2"/>
            <w:sz w:val="21"/>
            <w:szCs w:val="22"/>
            <w:lang w:val="en-US" w:eastAsia="zh-CN"/>
          </w:rPr>
          <w:tab/>
        </w:r>
        <w:r w:rsidRPr="00B37C73" w:rsidDel="009E6EAC">
          <w:rPr>
            <w:rFonts w:eastAsia="宋体"/>
            <w:noProof/>
          </w:rPr>
          <w:delText>Solution #25: Solution on preventing DoS attacks before security context is established</w:delText>
        </w:r>
        <w:r w:rsidDel="009E6EAC">
          <w:rPr>
            <w:noProof/>
          </w:rPr>
          <w:tab/>
          <w:delText>72</w:delText>
        </w:r>
      </w:del>
    </w:p>
    <w:p w14:paraId="394B532F" w14:textId="2129AC61" w:rsidR="00AF3505" w:rsidRPr="001665EC" w:rsidDel="009E6EAC" w:rsidRDefault="00AF3505">
      <w:pPr>
        <w:pStyle w:val="32"/>
        <w:rPr>
          <w:del w:id="851" w:author="Zhou Wei" w:date="2024-10-25T09:14:00Z"/>
          <w:rFonts w:ascii="Calibri" w:hAnsi="Calibri"/>
          <w:noProof/>
          <w:kern w:val="2"/>
          <w:sz w:val="21"/>
          <w:szCs w:val="22"/>
          <w:lang w:val="en-US" w:eastAsia="zh-CN"/>
        </w:rPr>
      </w:pPr>
      <w:del w:id="852" w:author="Zhou Wei" w:date="2024-10-25T09:14:00Z">
        <w:r w:rsidRPr="00B37C73" w:rsidDel="009E6EAC">
          <w:rPr>
            <w:rFonts w:eastAsia="宋体"/>
            <w:noProof/>
          </w:rPr>
          <w:delText>6.25.1</w:delText>
        </w:r>
        <w:r w:rsidRPr="001665EC" w:rsidDel="009E6EAC">
          <w:rPr>
            <w:rFonts w:ascii="Calibri" w:hAnsi="Calibri"/>
            <w:noProof/>
            <w:kern w:val="2"/>
            <w:sz w:val="21"/>
            <w:szCs w:val="22"/>
            <w:lang w:val="en-US" w:eastAsia="zh-CN"/>
          </w:rPr>
          <w:tab/>
        </w:r>
        <w:r w:rsidRPr="00B37C73" w:rsidDel="009E6EAC">
          <w:rPr>
            <w:rFonts w:eastAsia="宋体"/>
            <w:noProof/>
          </w:rPr>
          <w:delText>Introduction</w:delText>
        </w:r>
        <w:r w:rsidDel="009E6EAC">
          <w:rPr>
            <w:noProof/>
          </w:rPr>
          <w:tab/>
          <w:delText>72</w:delText>
        </w:r>
      </w:del>
    </w:p>
    <w:p w14:paraId="19C2FE64" w14:textId="139A072C" w:rsidR="00AF3505" w:rsidRPr="001665EC" w:rsidDel="009E6EAC" w:rsidRDefault="00AF3505">
      <w:pPr>
        <w:pStyle w:val="32"/>
        <w:rPr>
          <w:del w:id="853" w:author="Zhou Wei" w:date="2024-10-25T09:14:00Z"/>
          <w:rFonts w:ascii="Calibri" w:hAnsi="Calibri"/>
          <w:noProof/>
          <w:kern w:val="2"/>
          <w:sz w:val="21"/>
          <w:szCs w:val="22"/>
          <w:lang w:val="en-US" w:eastAsia="zh-CN"/>
        </w:rPr>
      </w:pPr>
      <w:del w:id="854" w:author="Zhou Wei" w:date="2024-10-25T09:14:00Z">
        <w:r w:rsidRPr="00B37C73" w:rsidDel="009E6EAC">
          <w:rPr>
            <w:rFonts w:eastAsia="宋体"/>
            <w:noProof/>
          </w:rPr>
          <w:delText>6.25.2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73</w:delText>
        </w:r>
      </w:del>
    </w:p>
    <w:p w14:paraId="68A6090F" w14:textId="0A5C779F" w:rsidR="00AF3505" w:rsidRPr="001665EC" w:rsidDel="009E6EAC" w:rsidRDefault="00AF3505">
      <w:pPr>
        <w:pStyle w:val="32"/>
        <w:rPr>
          <w:del w:id="855" w:author="Zhou Wei" w:date="2024-10-25T09:14:00Z"/>
          <w:rFonts w:ascii="Calibri" w:hAnsi="Calibri"/>
          <w:noProof/>
          <w:kern w:val="2"/>
          <w:sz w:val="21"/>
          <w:szCs w:val="22"/>
          <w:lang w:val="en-US" w:eastAsia="zh-CN"/>
        </w:rPr>
      </w:pPr>
      <w:del w:id="856" w:author="Zhou Wei" w:date="2024-10-25T09:14:00Z">
        <w:r w:rsidRPr="00B37C73" w:rsidDel="009E6EAC">
          <w:rPr>
            <w:rFonts w:eastAsia="宋体"/>
            <w:noProof/>
          </w:rPr>
          <w:delText>6.25.3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74</w:delText>
        </w:r>
      </w:del>
    </w:p>
    <w:p w14:paraId="44B67045" w14:textId="5045C856" w:rsidR="00AF3505" w:rsidRPr="001665EC" w:rsidDel="009E6EAC" w:rsidRDefault="00AF3505">
      <w:pPr>
        <w:pStyle w:val="22"/>
        <w:rPr>
          <w:del w:id="857" w:author="Zhou Wei" w:date="2024-10-25T09:14:00Z"/>
          <w:rFonts w:ascii="Calibri" w:hAnsi="Calibri"/>
          <w:noProof/>
          <w:kern w:val="2"/>
          <w:sz w:val="21"/>
          <w:szCs w:val="22"/>
          <w:lang w:val="en-US" w:eastAsia="zh-CN"/>
        </w:rPr>
      </w:pPr>
      <w:del w:id="858" w:author="Zhou Wei" w:date="2024-10-25T09:14:00Z">
        <w:r w:rsidRPr="00B37C73" w:rsidDel="009E6EAC">
          <w:rPr>
            <w:rFonts w:eastAsia="宋体"/>
            <w:noProof/>
          </w:rPr>
          <w:delText>6.26</w:delText>
        </w:r>
        <w:r w:rsidRPr="001665EC" w:rsidDel="009E6EAC">
          <w:rPr>
            <w:rFonts w:ascii="Calibri" w:hAnsi="Calibri"/>
            <w:noProof/>
            <w:kern w:val="2"/>
            <w:sz w:val="21"/>
            <w:szCs w:val="22"/>
            <w:lang w:val="en-US" w:eastAsia="zh-CN"/>
          </w:rPr>
          <w:tab/>
        </w:r>
        <w:r w:rsidRPr="00B37C73" w:rsidDel="009E6EAC">
          <w:rPr>
            <w:rFonts w:eastAsia="宋体"/>
            <w:noProof/>
          </w:rPr>
          <w:delText>Solution #26: Protection of partial registration or attach accept message in S&amp;F operation</w:delText>
        </w:r>
        <w:r w:rsidDel="009E6EAC">
          <w:rPr>
            <w:noProof/>
          </w:rPr>
          <w:tab/>
          <w:delText>75</w:delText>
        </w:r>
      </w:del>
    </w:p>
    <w:p w14:paraId="25FDEF85" w14:textId="7198E101" w:rsidR="00AF3505" w:rsidRPr="001665EC" w:rsidDel="009E6EAC" w:rsidRDefault="00AF3505">
      <w:pPr>
        <w:pStyle w:val="32"/>
        <w:rPr>
          <w:del w:id="859" w:author="Zhou Wei" w:date="2024-10-25T09:14:00Z"/>
          <w:rFonts w:ascii="Calibri" w:hAnsi="Calibri"/>
          <w:noProof/>
          <w:kern w:val="2"/>
          <w:sz w:val="21"/>
          <w:szCs w:val="22"/>
          <w:lang w:val="en-US" w:eastAsia="zh-CN"/>
        </w:rPr>
      </w:pPr>
      <w:del w:id="860" w:author="Zhou Wei" w:date="2024-10-25T09:14:00Z">
        <w:r w:rsidRPr="00B37C73" w:rsidDel="009E6EAC">
          <w:rPr>
            <w:rFonts w:eastAsia="宋体"/>
            <w:noProof/>
          </w:rPr>
          <w:delText>6.26.1</w:delText>
        </w:r>
        <w:r w:rsidRPr="001665EC" w:rsidDel="009E6EAC">
          <w:rPr>
            <w:rFonts w:ascii="Calibri" w:hAnsi="Calibri"/>
            <w:noProof/>
            <w:kern w:val="2"/>
            <w:sz w:val="21"/>
            <w:szCs w:val="22"/>
            <w:lang w:val="en-US" w:eastAsia="zh-CN"/>
          </w:rPr>
          <w:tab/>
        </w:r>
        <w:r w:rsidRPr="00B37C73" w:rsidDel="009E6EAC">
          <w:rPr>
            <w:rFonts w:eastAsia="宋体"/>
            <w:noProof/>
          </w:rPr>
          <w:delText>Introduction</w:delText>
        </w:r>
        <w:r w:rsidDel="009E6EAC">
          <w:rPr>
            <w:noProof/>
          </w:rPr>
          <w:tab/>
          <w:delText>75</w:delText>
        </w:r>
      </w:del>
    </w:p>
    <w:p w14:paraId="19DA7CBD" w14:textId="3C4EC31C" w:rsidR="00AF3505" w:rsidRPr="001665EC" w:rsidDel="009E6EAC" w:rsidRDefault="00AF3505">
      <w:pPr>
        <w:pStyle w:val="32"/>
        <w:rPr>
          <w:del w:id="861" w:author="Zhou Wei" w:date="2024-10-25T09:14:00Z"/>
          <w:rFonts w:ascii="Calibri" w:hAnsi="Calibri"/>
          <w:noProof/>
          <w:kern w:val="2"/>
          <w:sz w:val="21"/>
          <w:szCs w:val="22"/>
          <w:lang w:val="en-US" w:eastAsia="zh-CN"/>
        </w:rPr>
      </w:pPr>
      <w:del w:id="862" w:author="Zhou Wei" w:date="2024-10-25T09:14:00Z">
        <w:r w:rsidRPr="00B37C73" w:rsidDel="009E6EAC">
          <w:rPr>
            <w:rFonts w:eastAsia="宋体"/>
            <w:noProof/>
          </w:rPr>
          <w:delText>6.26.2</w:delText>
        </w:r>
        <w:r w:rsidRPr="001665EC" w:rsidDel="009E6EAC">
          <w:rPr>
            <w:rFonts w:ascii="Calibri" w:hAnsi="Calibri"/>
            <w:noProof/>
            <w:kern w:val="2"/>
            <w:sz w:val="21"/>
            <w:szCs w:val="22"/>
            <w:lang w:val="en-US" w:eastAsia="zh-CN"/>
          </w:rPr>
          <w:tab/>
        </w:r>
        <w:r w:rsidRPr="00B37C73" w:rsidDel="009E6EAC">
          <w:rPr>
            <w:rFonts w:eastAsia="宋体"/>
            <w:noProof/>
          </w:rPr>
          <w:delText>Solution details</w:delText>
        </w:r>
        <w:r w:rsidDel="009E6EAC">
          <w:rPr>
            <w:noProof/>
          </w:rPr>
          <w:tab/>
          <w:delText>75</w:delText>
        </w:r>
      </w:del>
    </w:p>
    <w:p w14:paraId="6DF013B5" w14:textId="142273EF" w:rsidR="00AF3505" w:rsidRPr="001665EC" w:rsidDel="009E6EAC" w:rsidRDefault="00AF3505">
      <w:pPr>
        <w:pStyle w:val="32"/>
        <w:rPr>
          <w:del w:id="863" w:author="Zhou Wei" w:date="2024-10-25T09:14:00Z"/>
          <w:rFonts w:ascii="Calibri" w:hAnsi="Calibri"/>
          <w:noProof/>
          <w:kern w:val="2"/>
          <w:sz w:val="21"/>
          <w:szCs w:val="22"/>
          <w:lang w:val="en-US" w:eastAsia="zh-CN"/>
        </w:rPr>
      </w:pPr>
      <w:del w:id="864" w:author="Zhou Wei" w:date="2024-10-25T09:14:00Z">
        <w:r w:rsidRPr="00B37C73" w:rsidDel="009E6EAC">
          <w:rPr>
            <w:rFonts w:eastAsia="宋体"/>
            <w:noProof/>
          </w:rPr>
          <w:delText>6.26.3</w:delText>
        </w:r>
        <w:r w:rsidRPr="001665EC" w:rsidDel="009E6EAC">
          <w:rPr>
            <w:rFonts w:ascii="Calibri" w:hAnsi="Calibri"/>
            <w:noProof/>
            <w:kern w:val="2"/>
            <w:sz w:val="21"/>
            <w:szCs w:val="22"/>
            <w:lang w:val="en-US" w:eastAsia="zh-CN"/>
          </w:rPr>
          <w:tab/>
        </w:r>
        <w:r w:rsidRPr="00B37C73" w:rsidDel="009E6EAC">
          <w:rPr>
            <w:rFonts w:eastAsia="宋体"/>
            <w:noProof/>
          </w:rPr>
          <w:delText>Evaluation</w:delText>
        </w:r>
        <w:r w:rsidDel="009E6EAC">
          <w:rPr>
            <w:noProof/>
          </w:rPr>
          <w:tab/>
          <w:delText>76</w:delText>
        </w:r>
      </w:del>
    </w:p>
    <w:p w14:paraId="2E30F7AC" w14:textId="384C5644" w:rsidR="00AF3505" w:rsidRPr="001665EC" w:rsidDel="009E6EAC" w:rsidRDefault="00AF3505">
      <w:pPr>
        <w:pStyle w:val="22"/>
        <w:rPr>
          <w:del w:id="865" w:author="Zhou Wei" w:date="2024-10-25T09:14:00Z"/>
          <w:rFonts w:ascii="Calibri" w:hAnsi="Calibri"/>
          <w:noProof/>
          <w:kern w:val="2"/>
          <w:sz w:val="21"/>
          <w:szCs w:val="22"/>
          <w:lang w:val="en-US" w:eastAsia="zh-CN"/>
        </w:rPr>
      </w:pPr>
      <w:del w:id="866" w:author="Zhou Wei" w:date="2024-10-25T09:14:00Z">
        <w:r w:rsidDel="009E6EAC">
          <w:rPr>
            <w:noProof/>
          </w:rPr>
          <w:delText>6.27</w:delText>
        </w:r>
        <w:r w:rsidRPr="001665EC" w:rsidDel="009E6EAC">
          <w:rPr>
            <w:rFonts w:ascii="Calibri" w:hAnsi="Calibri"/>
            <w:noProof/>
            <w:kern w:val="2"/>
            <w:sz w:val="21"/>
            <w:szCs w:val="22"/>
            <w:lang w:val="en-US" w:eastAsia="zh-CN"/>
          </w:rPr>
          <w:tab/>
        </w:r>
        <w:r w:rsidDel="009E6EAC">
          <w:rPr>
            <w:noProof/>
          </w:rPr>
          <w:delText>Solution #27: Anti DoS attacks and privacy protection in S&amp;F operations</w:delText>
        </w:r>
        <w:r w:rsidDel="009E6EAC">
          <w:rPr>
            <w:noProof/>
          </w:rPr>
          <w:tab/>
          <w:delText>77</w:delText>
        </w:r>
      </w:del>
    </w:p>
    <w:p w14:paraId="279A5123" w14:textId="1B27ABFE" w:rsidR="00AF3505" w:rsidRPr="001665EC" w:rsidDel="009E6EAC" w:rsidRDefault="00AF3505">
      <w:pPr>
        <w:pStyle w:val="32"/>
        <w:rPr>
          <w:del w:id="867" w:author="Zhou Wei" w:date="2024-10-25T09:14:00Z"/>
          <w:rFonts w:ascii="Calibri" w:hAnsi="Calibri"/>
          <w:noProof/>
          <w:kern w:val="2"/>
          <w:sz w:val="21"/>
          <w:szCs w:val="22"/>
          <w:lang w:val="en-US" w:eastAsia="zh-CN"/>
        </w:rPr>
      </w:pPr>
      <w:del w:id="868" w:author="Zhou Wei" w:date="2024-10-25T09:14:00Z">
        <w:r w:rsidDel="009E6EAC">
          <w:rPr>
            <w:noProof/>
          </w:rPr>
          <w:delText>6.27.1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77</w:delText>
        </w:r>
      </w:del>
    </w:p>
    <w:p w14:paraId="66276269" w14:textId="467794D3" w:rsidR="00AF3505" w:rsidRPr="001665EC" w:rsidDel="009E6EAC" w:rsidRDefault="00AF3505">
      <w:pPr>
        <w:pStyle w:val="32"/>
        <w:rPr>
          <w:del w:id="869" w:author="Zhou Wei" w:date="2024-10-25T09:14:00Z"/>
          <w:rFonts w:ascii="Calibri" w:hAnsi="Calibri"/>
          <w:noProof/>
          <w:kern w:val="2"/>
          <w:sz w:val="21"/>
          <w:szCs w:val="22"/>
          <w:lang w:val="en-US" w:eastAsia="zh-CN"/>
        </w:rPr>
      </w:pPr>
      <w:del w:id="870" w:author="Zhou Wei" w:date="2024-10-25T09:14:00Z">
        <w:r w:rsidDel="009E6EAC">
          <w:rPr>
            <w:noProof/>
          </w:rPr>
          <w:delText>6.27.2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77</w:delText>
        </w:r>
      </w:del>
    </w:p>
    <w:p w14:paraId="0FF746EA" w14:textId="429ED2A5" w:rsidR="00AF3505" w:rsidRPr="001665EC" w:rsidDel="009E6EAC" w:rsidRDefault="00AF3505">
      <w:pPr>
        <w:pStyle w:val="32"/>
        <w:rPr>
          <w:del w:id="871" w:author="Zhou Wei" w:date="2024-10-25T09:14:00Z"/>
          <w:rFonts w:ascii="Calibri" w:hAnsi="Calibri"/>
          <w:noProof/>
          <w:kern w:val="2"/>
          <w:sz w:val="21"/>
          <w:szCs w:val="22"/>
          <w:lang w:val="en-US" w:eastAsia="zh-CN"/>
        </w:rPr>
      </w:pPr>
      <w:del w:id="872" w:author="Zhou Wei" w:date="2024-10-25T09:14:00Z">
        <w:r w:rsidDel="009E6EAC">
          <w:rPr>
            <w:noProof/>
          </w:rPr>
          <w:delText>6.27.3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78</w:delText>
        </w:r>
      </w:del>
    </w:p>
    <w:p w14:paraId="1C6840A6" w14:textId="347D1E14" w:rsidR="00AF3505" w:rsidRPr="001665EC" w:rsidDel="009E6EAC" w:rsidRDefault="00AF3505">
      <w:pPr>
        <w:pStyle w:val="22"/>
        <w:rPr>
          <w:del w:id="873" w:author="Zhou Wei" w:date="2024-10-25T09:14:00Z"/>
          <w:rFonts w:ascii="Calibri" w:hAnsi="Calibri"/>
          <w:noProof/>
          <w:kern w:val="2"/>
          <w:sz w:val="21"/>
          <w:szCs w:val="22"/>
          <w:lang w:val="en-US" w:eastAsia="zh-CN"/>
        </w:rPr>
      </w:pPr>
      <w:del w:id="874" w:author="Zhou Wei" w:date="2024-10-25T09:14:00Z">
        <w:r w:rsidDel="009E6EAC">
          <w:rPr>
            <w:noProof/>
          </w:rPr>
          <w:delText>6.28</w:delText>
        </w:r>
        <w:r w:rsidRPr="001665EC" w:rsidDel="009E6EAC">
          <w:rPr>
            <w:rFonts w:ascii="Calibri" w:hAnsi="Calibri"/>
            <w:noProof/>
            <w:kern w:val="2"/>
            <w:sz w:val="21"/>
            <w:szCs w:val="22"/>
            <w:lang w:val="en-US" w:eastAsia="zh-CN"/>
          </w:rPr>
          <w:tab/>
        </w:r>
        <w:r w:rsidDel="009E6EAC">
          <w:rPr>
            <w:noProof/>
          </w:rPr>
          <w:delText xml:space="preserve">Solution #28: Security protection based on </w:delText>
        </w:r>
        <w:r w:rsidDel="009E6EAC">
          <w:rPr>
            <w:noProof/>
            <w:lang w:eastAsia="zh-CN"/>
          </w:rPr>
          <w:delText>AKA procedure</w:delText>
        </w:r>
        <w:r w:rsidDel="009E6EAC">
          <w:rPr>
            <w:noProof/>
          </w:rPr>
          <w:delText xml:space="preserve">  in S&amp;F operation with a full CN onboard the satellite</w:delText>
        </w:r>
        <w:r w:rsidDel="009E6EAC">
          <w:rPr>
            <w:noProof/>
          </w:rPr>
          <w:tab/>
          <w:delText>79</w:delText>
        </w:r>
      </w:del>
    </w:p>
    <w:p w14:paraId="6684D846" w14:textId="44B35896" w:rsidR="00AF3505" w:rsidRPr="001665EC" w:rsidDel="009E6EAC" w:rsidRDefault="00AF3505">
      <w:pPr>
        <w:pStyle w:val="32"/>
        <w:rPr>
          <w:del w:id="875" w:author="Zhou Wei" w:date="2024-10-25T09:14:00Z"/>
          <w:rFonts w:ascii="Calibri" w:hAnsi="Calibri"/>
          <w:noProof/>
          <w:kern w:val="2"/>
          <w:sz w:val="21"/>
          <w:szCs w:val="22"/>
          <w:lang w:val="en-US" w:eastAsia="zh-CN"/>
        </w:rPr>
      </w:pPr>
      <w:del w:id="876" w:author="Zhou Wei" w:date="2024-10-25T09:14:00Z">
        <w:r w:rsidDel="009E6EAC">
          <w:rPr>
            <w:noProof/>
          </w:rPr>
          <w:delText>6.28.1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79</w:delText>
        </w:r>
      </w:del>
    </w:p>
    <w:p w14:paraId="1169E992" w14:textId="572446DE" w:rsidR="00AF3505" w:rsidRPr="001665EC" w:rsidDel="009E6EAC" w:rsidRDefault="00AF3505">
      <w:pPr>
        <w:pStyle w:val="32"/>
        <w:rPr>
          <w:del w:id="877" w:author="Zhou Wei" w:date="2024-10-25T09:14:00Z"/>
          <w:rFonts w:ascii="Calibri" w:hAnsi="Calibri"/>
          <w:noProof/>
          <w:kern w:val="2"/>
          <w:sz w:val="21"/>
          <w:szCs w:val="22"/>
          <w:lang w:val="en-US" w:eastAsia="zh-CN"/>
        </w:rPr>
      </w:pPr>
      <w:del w:id="878" w:author="Zhou Wei" w:date="2024-10-25T09:14:00Z">
        <w:r w:rsidDel="009E6EAC">
          <w:rPr>
            <w:noProof/>
          </w:rPr>
          <w:delText>6.28.2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79</w:delText>
        </w:r>
      </w:del>
    </w:p>
    <w:p w14:paraId="27324E59" w14:textId="720BEFD6" w:rsidR="00AF3505" w:rsidRPr="001665EC" w:rsidDel="009E6EAC" w:rsidRDefault="00AF3505">
      <w:pPr>
        <w:pStyle w:val="32"/>
        <w:rPr>
          <w:del w:id="879" w:author="Zhou Wei" w:date="2024-10-25T09:14:00Z"/>
          <w:rFonts w:ascii="Calibri" w:hAnsi="Calibri"/>
          <w:noProof/>
          <w:kern w:val="2"/>
          <w:sz w:val="21"/>
          <w:szCs w:val="22"/>
          <w:lang w:val="en-US" w:eastAsia="zh-CN"/>
        </w:rPr>
      </w:pPr>
      <w:del w:id="880" w:author="Zhou Wei" w:date="2024-10-25T09:14:00Z">
        <w:r w:rsidDel="009E6EAC">
          <w:rPr>
            <w:noProof/>
          </w:rPr>
          <w:delText>6.28.3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80</w:delText>
        </w:r>
      </w:del>
    </w:p>
    <w:p w14:paraId="4FF46AAC" w14:textId="37F0BC09" w:rsidR="00AF3505" w:rsidRPr="001665EC" w:rsidDel="009E6EAC" w:rsidRDefault="00AF3505">
      <w:pPr>
        <w:pStyle w:val="22"/>
        <w:rPr>
          <w:del w:id="881" w:author="Zhou Wei" w:date="2024-10-25T09:14:00Z"/>
          <w:rFonts w:ascii="Calibri" w:hAnsi="Calibri"/>
          <w:noProof/>
          <w:kern w:val="2"/>
          <w:sz w:val="21"/>
          <w:szCs w:val="22"/>
          <w:lang w:val="en-US" w:eastAsia="zh-CN"/>
        </w:rPr>
      </w:pPr>
      <w:del w:id="882" w:author="Zhou Wei" w:date="2024-10-25T09:14:00Z">
        <w:r w:rsidDel="009E6EAC">
          <w:rPr>
            <w:noProof/>
          </w:rPr>
          <w:delText>6.</w:delText>
        </w:r>
        <w:r w:rsidRPr="00B37C73" w:rsidDel="009E6EAC">
          <w:rPr>
            <w:noProof/>
            <w:lang w:val="en-US" w:eastAsia="zh-CN"/>
          </w:rPr>
          <w:delText>29</w:delText>
        </w:r>
        <w:r w:rsidRPr="001665EC" w:rsidDel="009E6EAC">
          <w:rPr>
            <w:rFonts w:ascii="Calibri" w:hAnsi="Calibri"/>
            <w:noProof/>
            <w:kern w:val="2"/>
            <w:sz w:val="21"/>
            <w:szCs w:val="22"/>
            <w:lang w:val="en-US" w:eastAsia="zh-CN"/>
          </w:rPr>
          <w:tab/>
        </w:r>
        <w:r w:rsidDel="009E6EAC">
          <w:rPr>
            <w:noProof/>
          </w:rPr>
          <w:delText>Solution #</w:delText>
        </w:r>
        <w:r w:rsidRPr="00B37C73" w:rsidDel="009E6EAC">
          <w:rPr>
            <w:noProof/>
            <w:lang w:val="en-US" w:eastAsia="zh-CN"/>
          </w:rPr>
          <w:delText>29</w:delText>
        </w:r>
        <w:r w:rsidDel="009E6EAC">
          <w:rPr>
            <w:noProof/>
          </w:rPr>
          <w:delText xml:space="preserve">: </w:delText>
        </w:r>
        <w:r w:rsidRPr="00B37C73" w:rsidDel="009E6EAC">
          <w:rPr>
            <w:noProof/>
            <w:lang w:val="en-US" w:eastAsia="zh-CN"/>
          </w:rPr>
          <w:delText>Authentication and authorization in S&amp;F</w:delText>
        </w:r>
        <w:r w:rsidDel="009E6EAC">
          <w:rPr>
            <w:noProof/>
          </w:rPr>
          <w:delText xml:space="preserve"> based on onboard </w:delText>
        </w:r>
        <w:r w:rsidRPr="00B37C73" w:rsidDel="009E6EAC">
          <w:rPr>
            <w:noProof/>
            <w:lang w:val="en-US" w:eastAsia="zh-CN"/>
          </w:rPr>
          <w:delText>EPC</w:delText>
        </w:r>
        <w:r w:rsidDel="009E6EAC">
          <w:rPr>
            <w:noProof/>
          </w:rPr>
          <w:tab/>
          <w:delText>80</w:delText>
        </w:r>
      </w:del>
    </w:p>
    <w:p w14:paraId="6EAD271E" w14:textId="71CCA09F" w:rsidR="00AF3505" w:rsidRPr="001665EC" w:rsidDel="009E6EAC" w:rsidRDefault="00AF3505">
      <w:pPr>
        <w:pStyle w:val="32"/>
        <w:rPr>
          <w:del w:id="883" w:author="Zhou Wei" w:date="2024-10-25T09:14:00Z"/>
          <w:rFonts w:ascii="Calibri" w:hAnsi="Calibri"/>
          <w:noProof/>
          <w:kern w:val="2"/>
          <w:sz w:val="21"/>
          <w:szCs w:val="22"/>
          <w:lang w:val="en-US" w:eastAsia="zh-CN"/>
        </w:rPr>
      </w:pPr>
      <w:del w:id="884" w:author="Zhou Wei" w:date="2024-10-25T09:14:00Z">
        <w:r w:rsidDel="009E6EAC">
          <w:rPr>
            <w:noProof/>
          </w:rPr>
          <w:delText>6.</w:delText>
        </w:r>
        <w:r w:rsidRPr="00B37C73" w:rsidDel="009E6EAC">
          <w:rPr>
            <w:noProof/>
            <w:lang w:val="en-US" w:eastAsia="zh-CN"/>
          </w:rPr>
          <w:delText>29</w:delText>
        </w:r>
        <w:r w:rsidDel="009E6EAC">
          <w:rPr>
            <w:noProof/>
          </w:rPr>
          <w:delText>.1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80</w:delText>
        </w:r>
      </w:del>
    </w:p>
    <w:p w14:paraId="03C2938D" w14:textId="315A27A5" w:rsidR="00AF3505" w:rsidRPr="001665EC" w:rsidDel="009E6EAC" w:rsidRDefault="00AF3505">
      <w:pPr>
        <w:pStyle w:val="32"/>
        <w:rPr>
          <w:del w:id="885" w:author="Zhou Wei" w:date="2024-10-25T09:14:00Z"/>
          <w:rFonts w:ascii="Calibri" w:hAnsi="Calibri"/>
          <w:noProof/>
          <w:kern w:val="2"/>
          <w:sz w:val="21"/>
          <w:szCs w:val="22"/>
          <w:lang w:val="en-US" w:eastAsia="zh-CN"/>
        </w:rPr>
      </w:pPr>
      <w:del w:id="886" w:author="Zhou Wei" w:date="2024-10-25T09:14:00Z">
        <w:r w:rsidDel="009E6EAC">
          <w:rPr>
            <w:noProof/>
          </w:rPr>
          <w:delText>6.</w:delText>
        </w:r>
        <w:r w:rsidRPr="00B37C73" w:rsidDel="009E6EAC">
          <w:rPr>
            <w:noProof/>
            <w:lang w:val="en-US" w:eastAsia="zh-CN"/>
          </w:rPr>
          <w:delText>29</w:delText>
        </w:r>
        <w:r w:rsidDel="009E6EAC">
          <w:rPr>
            <w:noProof/>
          </w:rPr>
          <w:delText>.2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80</w:delText>
        </w:r>
      </w:del>
    </w:p>
    <w:p w14:paraId="5AA3400B" w14:textId="0B1CC983" w:rsidR="00AF3505" w:rsidRPr="001665EC" w:rsidDel="009E6EAC" w:rsidRDefault="00AF3505">
      <w:pPr>
        <w:pStyle w:val="32"/>
        <w:rPr>
          <w:del w:id="887" w:author="Zhou Wei" w:date="2024-10-25T09:14:00Z"/>
          <w:rFonts w:ascii="Calibri" w:hAnsi="Calibri"/>
          <w:noProof/>
          <w:kern w:val="2"/>
          <w:sz w:val="21"/>
          <w:szCs w:val="22"/>
          <w:lang w:val="en-US" w:eastAsia="zh-CN"/>
        </w:rPr>
      </w:pPr>
      <w:del w:id="888" w:author="Zhou Wei" w:date="2024-10-25T09:14:00Z">
        <w:r w:rsidDel="009E6EAC">
          <w:rPr>
            <w:noProof/>
          </w:rPr>
          <w:delText>6.</w:delText>
        </w:r>
        <w:r w:rsidRPr="00B37C73" w:rsidDel="009E6EAC">
          <w:rPr>
            <w:noProof/>
            <w:lang w:val="en-US" w:eastAsia="zh-CN"/>
          </w:rPr>
          <w:delText>29</w:delText>
        </w:r>
        <w:r w:rsidDel="009E6EAC">
          <w:rPr>
            <w:noProof/>
          </w:rPr>
          <w:delText>.3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80</w:delText>
        </w:r>
      </w:del>
    </w:p>
    <w:p w14:paraId="43DCCC33" w14:textId="1A36FA2E" w:rsidR="00AF3505" w:rsidRPr="001665EC" w:rsidDel="009E6EAC" w:rsidRDefault="00AF3505">
      <w:pPr>
        <w:pStyle w:val="22"/>
        <w:rPr>
          <w:del w:id="889" w:author="Zhou Wei" w:date="2024-10-25T09:14:00Z"/>
          <w:rFonts w:ascii="Calibri" w:hAnsi="Calibri"/>
          <w:noProof/>
          <w:kern w:val="2"/>
          <w:sz w:val="21"/>
          <w:szCs w:val="22"/>
          <w:lang w:val="en-US" w:eastAsia="zh-CN"/>
        </w:rPr>
      </w:pPr>
      <w:del w:id="890" w:author="Zhou Wei" w:date="2024-10-25T09:14:00Z">
        <w:r w:rsidDel="009E6EAC">
          <w:rPr>
            <w:noProof/>
          </w:rPr>
          <w:delText>6.</w:delText>
        </w:r>
        <w:r w:rsidRPr="00B37C73" w:rsidDel="009E6EAC">
          <w:rPr>
            <w:noProof/>
            <w:lang w:val="en-US" w:eastAsia="zh-CN"/>
          </w:rPr>
          <w:delText>30</w:delText>
        </w:r>
        <w:r w:rsidRPr="001665EC" w:rsidDel="009E6EAC">
          <w:rPr>
            <w:rFonts w:ascii="Calibri" w:hAnsi="Calibri"/>
            <w:noProof/>
            <w:kern w:val="2"/>
            <w:sz w:val="21"/>
            <w:szCs w:val="22"/>
            <w:lang w:val="en-US" w:eastAsia="zh-CN"/>
          </w:rPr>
          <w:tab/>
        </w:r>
        <w:r w:rsidDel="009E6EAC">
          <w:rPr>
            <w:noProof/>
          </w:rPr>
          <w:delText>Solution #30: Interim GUTI privacy protection based on pseudonym UE IDs</w:delText>
        </w:r>
        <w:r w:rsidDel="009E6EAC">
          <w:rPr>
            <w:noProof/>
          </w:rPr>
          <w:tab/>
          <w:delText>81</w:delText>
        </w:r>
      </w:del>
    </w:p>
    <w:p w14:paraId="08929114" w14:textId="0B288248" w:rsidR="00AF3505" w:rsidRPr="001665EC" w:rsidDel="009E6EAC" w:rsidRDefault="00AF3505">
      <w:pPr>
        <w:pStyle w:val="32"/>
        <w:rPr>
          <w:del w:id="891" w:author="Zhou Wei" w:date="2024-10-25T09:14:00Z"/>
          <w:rFonts w:ascii="Calibri" w:hAnsi="Calibri"/>
          <w:noProof/>
          <w:kern w:val="2"/>
          <w:sz w:val="21"/>
          <w:szCs w:val="22"/>
          <w:lang w:val="en-US" w:eastAsia="zh-CN"/>
        </w:rPr>
      </w:pPr>
      <w:del w:id="892" w:author="Zhou Wei" w:date="2024-10-25T09:14:00Z">
        <w:r w:rsidDel="009E6EAC">
          <w:rPr>
            <w:noProof/>
          </w:rPr>
          <w:delText>6.30.1</w:delText>
        </w:r>
        <w:r w:rsidRPr="001665EC" w:rsidDel="009E6EAC">
          <w:rPr>
            <w:rFonts w:ascii="Calibri" w:hAnsi="Calibri"/>
            <w:noProof/>
            <w:kern w:val="2"/>
            <w:sz w:val="21"/>
            <w:szCs w:val="22"/>
            <w:lang w:val="en-US" w:eastAsia="zh-CN"/>
          </w:rPr>
          <w:tab/>
        </w:r>
        <w:r w:rsidDel="009E6EAC">
          <w:rPr>
            <w:noProof/>
          </w:rPr>
          <w:delText>I</w:delText>
        </w:r>
        <w:r w:rsidDel="009E6EAC">
          <w:rPr>
            <w:noProof/>
            <w:lang w:eastAsia="zh-CN"/>
          </w:rPr>
          <w:delText>n</w:delText>
        </w:r>
        <w:r w:rsidDel="009E6EAC">
          <w:rPr>
            <w:noProof/>
          </w:rPr>
          <w:delText>troduction</w:delText>
        </w:r>
        <w:r w:rsidDel="009E6EAC">
          <w:rPr>
            <w:noProof/>
          </w:rPr>
          <w:tab/>
          <w:delText>81</w:delText>
        </w:r>
      </w:del>
    </w:p>
    <w:p w14:paraId="79D469DA" w14:textId="08DEE6CD" w:rsidR="00AF3505" w:rsidRPr="001665EC" w:rsidDel="009E6EAC" w:rsidRDefault="00AF3505">
      <w:pPr>
        <w:pStyle w:val="32"/>
        <w:rPr>
          <w:del w:id="893" w:author="Zhou Wei" w:date="2024-10-25T09:14:00Z"/>
          <w:rFonts w:ascii="Calibri" w:hAnsi="Calibri"/>
          <w:noProof/>
          <w:kern w:val="2"/>
          <w:sz w:val="21"/>
          <w:szCs w:val="22"/>
          <w:lang w:val="en-US" w:eastAsia="zh-CN"/>
        </w:rPr>
      </w:pPr>
      <w:del w:id="894" w:author="Zhou Wei" w:date="2024-10-25T09:14:00Z">
        <w:r w:rsidDel="009E6EAC">
          <w:rPr>
            <w:noProof/>
          </w:rPr>
          <w:delText>6.</w:delText>
        </w:r>
        <w:r w:rsidRPr="00B37C73" w:rsidDel="009E6EAC">
          <w:rPr>
            <w:noProof/>
            <w:lang w:val="en-US" w:eastAsia="zh-CN"/>
          </w:rPr>
          <w:delText>30</w:delText>
        </w:r>
        <w:r w:rsidDel="009E6EAC">
          <w:rPr>
            <w:noProof/>
          </w:rPr>
          <w:delText>.2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82</w:delText>
        </w:r>
      </w:del>
    </w:p>
    <w:p w14:paraId="64EDDC3C" w14:textId="40ECAB3F" w:rsidR="00AF3505" w:rsidRPr="001665EC" w:rsidDel="009E6EAC" w:rsidRDefault="00AF3505">
      <w:pPr>
        <w:pStyle w:val="32"/>
        <w:rPr>
          <w:del w:id="895" w:author="Zhou Wei" w:date="2024-10-25T09:14:00Z"/>
          <w:rFonts w:ascii="Calibri" w:hAnsi="Calibri"/>
          <w:noProof/>
          <w:kern w:val="2"/>
          <w:sz w:val="21"/>
          <w:szCs w:val="22"/>
          <w:lang w:val="en-US" w:eastAsia="zh-CN"/>
        </w:rPr>
      </w:pPr>
      <w:del w:id="896" w:author="Zhou Wei" w:date="2024-10-25T09:14:00Z">
        <w:r w:rsidDel="009E6EAC">
          <w:rPr>
            <w:noProof/>
          </w:rPr>
          <w:delText>6.30.3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83</w:delText>
        </w:r>
      </w:del>
    </w:p>
    <w:p w14:paraId="1426D65F" w14:textId="5B8BDA5F" w:rsidR="00AF3505" w:rsidRPr="001665EC" w:rsidDel="009E6EAC" w:rsidRDefault="00AF3505">
      <w:pPr>
        <w:pStyle w:val="22"/>
        <w:rPr>
          <w:del w:id="897" w:author="Zhou Wei" w:date="2024-10-25T09:14:00Z"/>
          <w:rFonts w:ascii="Calibri" w:hAnsi="Calibri"/>
          <w:noProof/>
          <w:kern w:val="2"/>
          <w:sz w:val="21"/>
          <w:szCs w:val="22"/>
          <w:lang w:val="en-US" w:eastAsia="zh-CN"/>
        </w:rPr>
      </w:pPr>
      <w:del w:id="898" w:author="Zhou Wei" w:date="2024-10-25T09:14:00Z">
        <w:r w:rsidDel="009E6EAC">
          <w:rPr>
            <w:noProof/>
          </w:rPr>
          <w:delText>6.Y</w:delText>
        </w:r>
        <w:r w:rsidRPr="001665EC" w:rsidDel="009E6EAC">
          <w:rPr>
            <w:rFonts w:ascii="Calibri" w:hAnsi="Calibri"/>
            <w:noProof/>
            <w:kern w:val="2"/>
            <w:sz w:val="21"/>
            <w:szCs w:val="22"/>
            <w:lang w:val="en-US" w:eastAsia="zh-CN"/>
          </w:rPr>
          <w:tab/>
        </w:r>
        <w:r w:rsidDel="009E6EAC">
          <w:rPr>
            <w:noProof/>
          </w:rPr>
          <w:delText>Solution #Y: &lt;Solution Name&gt;</w:delText>
        </w:r>
        <w:r w:rsidDel="009E6EAC">
          <w:rPr>
            <w:noProof/>
          </w:rPr>
          <w:tab/>
          <w:delText>84</w:delText>
        </w:r>
      </w:del>
    </w:p>
    <w:p w14:paraId="30FAB58E" w14:textId="3CB2E156" w:rsidR="00AF3505" w:rsidRPr="001665EC" w:rsidDel="009E6EAC" w:rsidRDefault="00AF3505">
      <w:pPr>
        <w:pStyle w:val="32"/>
        <w:rPr>
          <w:del w:id="899" w:author="Zhou Wei" w:date="2024-10-25T09:14:00Z"/>
          <w:rFonts w:ascii="Calibri" w:hAnsi="Calibri"/>
          <w:noProof/>
          <w:kern w:val="2"/>
          <w:sz w:val="21"/>
          <w:szCs w:val="22"/>
          <w:lang w:val="en-US" w:eastAsia="zh-CN"/>
        </w:rPr>
      </w:pPr>
      <w:del w:id="900" w:author="Zhou Wei" w:date="2024-10-25T09:14:00Z">
        <w:r w:rsidDel="009E6EAC">
          <w:rPr>
            <w:noProof/>
          </w:rPr>
          <w:delText>6.Y.1</w:delText>
        </w:r>
        <w:r w:rsidRPr="001665EC" w:rsidDel="009E6EAC">
          <w:rPr>
            <w:rFonts w:ascii="Calibri" w:hAnsi="Calibri"/>
            <w:noProof/>
            <w:kern w:val="2"/>
            <w:sz w:val="21"/>
            <w:szCs w:val="22"/>
            <w:lang w:val="en-US" w:eastAsia="zh-CN"/>
          </w:rPr>
          <w:tab/>
        </w:r>
        <w:r w:rsidDel="009E6EAC">
          <w:rPr>
            <w:noProof/>
          </w:rPr>
          <w:delText>Introduction</w:delText>
        </w:r>
        <w:r w:rsidDel="009E6EAC">
          <w:rPr>
            <w:noProof/>
          </w:rPr>
          <w:tab/>
          <w:delText>84</w:delText>
        </w:r>
      </w:del>
    </w:p>
    <w:p w14:paraId="1D13E786" w14:textId="13E06966" w:rsidR="00AF3505" w:rsidRPr="001665EC" w:rsidDel="009E6EAC" w:rsidRDefault="00AF3505">
      <w:pPr>
        <w:pStyle w:val="32"/>
        <w:rPr>
          <w:del w:id="901" w:author="Zhou Wei" w:date="2024-10-25T09:14:00Z"/>
          <w:rFonts w:ascii="Calibri" w:hAnsi="Calibri"/>
          <w:noProof/>
          <w:kern w:val="2"/>
          <w:sz w:val="21"/>
          <w:szCs w:val="22"/>
          <w:lang w:val="en-US" w:eastAsia="zh-CN"/>
        </w:rPr>
      </w:pPr>
      <w:del w:id="902" w:author="Zhou Wei" w:date="2024-10-25T09:14:00Z">
        <w:r w:rsidDel="009E6EAC">
          <w:rPr>
            <w:noProof/>
          </w:rPr>
          <w:delText>6.Y.2</w:delText>
        </w:r>
        <w:r w:rsidRPr="001665EC" w:rsidDel="009E6EAC">
          <w:rPr>
            <w:rFonts w:ascii="Calibri" w:hAnsi="Calibri"/>
            <w:noProof/>
            <w:kern w:val="2"/>
            <w:sz w:val="21"/>
            <w:szCs w:val="22"/>
            <w:lang w:val="en-US" w:eastAsia="zh-CN"/>
          </w:rPr>
          <w:tab/>
        </w:r>
        <w:r w:rsidDel="009E6EAC">
          <w:rPr>
            <w:noProof/>
          </w:rPr>
          <w:delText>Solution details</w:delText>
        </w:r>
        <w:r w:rsidDel="009E6EAC">
          <w:rPr>
            <w:noProof/>
          </w:rPr>
          <w:tab/>
          <w:delText>84</w:delText>
        </w:r>
      </w:del>
    </w:p>
    <w:p w14:paraId="1FA5B87A" w14:textId="139FEEA5" w:rsidR="00AF3505" w:rsidRPr="001665EC" w:rsidDel="009E6EAC" w:rsidRDefault="00AF3505">
      <w:pPr>
        <w:pStyle w:val="32"/>
        <w:rPr>
          <w:del w:id="903" w:author="Zhou Wei" w:date="2024-10-25T09:14:00Z"/>
          <w:rFonts w:ascii="Calibri" w:hAnsi="Calibri"/>
          <w:noProof/>
          <w:kern w:val="2"/>
          <w:sz w:val="21"/>
          <w:szCs w:val="22"/>
          <w:lang w:val="en-US" w:eastAsia="zh-CN"/>
        </w:rPr>
      </w:pPr>
      <w:del w:id="904" w:author="Zhou Wei" w:date="2024-10-25T09:14:00Z">
        <w:r w:rsidDel="009E6EAC">
          <w:rPr>
            <w:noProof/>
          </w:rPr>
          <w:delText>6.Y.3</w:delText>
        </w:r>
        <w:r w:rsidRPr="001665EC" w:rsidDel="009E6EAC">
          <w:rPr>
            <w:rFonts w:ascii="Calibri" w:hAnsi="Calibri"/>
            <w:noProof/>
            <w:kern w:val="2"/>
            <w:sz w:val="21"/>
            <w:szCs w:val="22"/>
            <w:lang w:val="en-US" w:eastAsia="zh-CN"/>
          </w:rPr>
          <w:tab/>
        </w:r>
        <w:r w:rsidDel="009E6EAC">
          <w:rPr>
            <w:noProof/>
          </w:rPr>
          <w:delText>Evaluation</w:delText>
        </w:r>
        <w:r w:rsidDel="009E6EAC">
          <w:rPr>
            <w:noProof/>
          </w:rPr>
          <w:tab/>
          <w:delText>84</w:delText>
        </w:r>
      </w:del>
    </w:p>
    <w:p w14:paraId="33A2EE06" w14:textId="7B9C7A75" w:rsidR="00AF3505" w:rsidRPr="001665EC" w:rsidDel="009E6EAC" w:rsidRDefault="00AF3505">
      <w:pPr>
        <w:pStyle w:val="10"/>
        <w:rPr>
          <w:del w:id="905" w:author="Zhou Wei" w:date="2024-10-25T09:14:00Z"/>
          <w:rFonts w:ascii="Calibri" w:hAnsi="Calibri"/>
          <w:noProof/>
          <w:kern w:val="2"/>
          <w:sz w:val="21"/>
          <w:szCs w:val="22"/>
          <w:lang w:val="en-US" w:eastAsia="zh-CN"/>
        </w:rPr>
      </w:pPr>
      <w:del w:id="906" w:author="Zhou Wei" w:date="2024-10-25T09:14:00Z">
        <w:r w:rsidDel="009E6EAC">
          <w:rPr>
            <w:noProof/>
          </w:rPr>
          <w:delText>7</w:delText>
        </w:r>
        <w:r w:rsidRPr="001665EC" w:rsidDel="009E6EAC">
          <w:rPr>
            <w:rFonts w:ascii="Calibri" w:hAnsi="Calibri"/>
            <w:noProof/>
            <w:kern w:val="2"/>
            <w:sz w:val="21"/>
            <w:szCs w:val="22"/>
            <w:lang w:val="en-US" w:eastAsia="zh-CN"/>
          </w:rPr>
          <w:tab/>
        </w:r>
        <w:r w:rsidDel="009E6EAC">
          <w:rPr>
            <w:noProof/>
          </w:rPr>
          <w:delText>Conclusions</w:delText>
        </w:r>
        <w:r w:rsidDel="009E6EAC">
          <w:rPr>
            <w:noProof/>
          </w:rPr>
          <w:tab/>
          <w:delText>84</w:delText>
        </w:r>
      </w:del>
    </w:p>
    <w:p w14:paraId="0C921D85" w14:textId="708937AF" w:rsidR="00AF3505" w:rsidRPr="001665EC" w:rsidDel="009E6EAC" w:rsidRDefault="00AF3505">
      <w:pPr>
        <w:pStyle w:val="22"/>
        <w:rPr>
          <w:del w:id="907" w:author="Zhou Wei" w:date="2024-10-25T09:14:00Z"/>
          <w:rFonts w:ascii="Calibri" w:hAnsi="Calibri"/>
          <w:noProof/>
          <w:kern w:val="2"/>
          <w:sz w:val="21"/>
          <w:szCs w:val="22"/>
          <w:lang w:val="en-US" w:eastAsia="zh-CN"/>
        </w:rPr>
      </w:pPr>
      <w:del w:id="908" w:author="Zhou Wei" w:date="2024-10-25T09:14:00Z">
        <w:r w:rsidDel="009E6EAC">
          <w:rPr>
            <w:noProof/>
            <w:lang w:eastAsia="zh-CN"/>
          </w:rPr>
          <w:delText>7</w:delText>
        </w:r>
        <w:r w:rsidDel="009E6EAC">
          <w:rPr>
            <w:noProof/>
          </w:rPr>
          <w:delText>.</w:delText>
        </w:r>
        <w:r w:rsidDel="009E6EAC">
          <w:rPr>
            <w:noProof/>
            <w:lang w:eastAsia="zh-CN"/>
          </w:rPr>
          <w:delText>Z</w:delText>
        </w:r>
        <w:r w:rsidRPr="001665EC" w:rsidDel="009E6EAC">
          <w:rPr>
            <w:rFonts w:ascii="Calibri" w:hAnsi="Calibri"/>
            <w:noProof/>
            <w:kern w:val="2"/>
            <w:sz w:val="21"/>
            <w:szCs w:val="22"/>
            <w:lang w:val="en-US" w:eastAsia="zh-CN"/>
          </w:rPr>
          <w:tab/>
        </w:r>
        <w:r w:rsidDel="009E6EAC">
          <w:rPr>
            <w:noProof/>
          </w:rPr>
          <w:delText>Key Issue #</w:delText>
        </w:r>
        <w:r w:rsidDel="009E6EAC">
          <w:rPr>
            <w:noProof/>
            <w:lang w:eastAsia="zh-CN"/>
          </w:rPr>
          <w:delText>Z</w:delText>
        </w:r>
        <w:r w:rsidDel="009E6EAC">
          <w:rPr>
            <w:noProof/>
          </w:rPr>
          <w:delText>: &lt;Key Issue Name&gt;</w:delText>
        </w:r>
        <w:r w:rsidDel="009E6EAC">
          <w:rPr>
            <w:noProof/>
          </w:rPr>
          <w:tab/>
          <w:delText>84</w:delText>
        </w:r>
      </w:del>
    </w:p>
    <w:p w14:paraId="5C8339C7" w14:textId="5AA71DDA" w:rsidR="00AF3505" w:rsidRPr="001665EC" w:rsidDel="009E6EAC" w:rsidRDefault="00AF3505">
      <w:pPr>
        <w:pStyle w:val="80"/>
        <w:rPr>
          <w:del w:id="909" w:author="Zhou Wei" w:date="2024-10-25T09:14:00Z"/>
          <w:rFonts w:ascii="Calibri" w:hAnsi="Calibri"/>
          <w:b w:val="0"/>
          <w:noProof/>
          <w:kern w:val="2"/>
          <w:sz w:val="21"/>
          <w:szCs w:val="22"/>
          <w:lang w:val="en-US" w:eastAsia="zh-CN"/>
        </w:rPr>
      </w:pPr>
      <w:del w:id="910" w:author="Zhou Wei" w:date="2024-10-25T09:14:00Z">
        <w:r w:rsidDel="009E6EAC">
          <w:rPr>
            <w:noProof/>
          </w:rPr>
          <w:delText>Annex &lt;</w:delText>
        </w:r>
        <w:r w:rsidDel="009E6EAC">
          <w:rPr>
            <w:noProof/>
            <w:lang w:eastAsia="zh-CN"/>
          </w:rPr>
          <w:delText>A</w:delText>
        </w:r>
        <w:r w:rsidDel="009E6EAC">
          <w:rPr>
            <w:noProof/>
          </w:rPr>
          <w:delText>&gt;: &lt;Informative annex title for a Technical Report&gt;</w:delText>
        </w:r>
        <w:r w:rsidDel="009E6EAC">
          <w:rPr>
            <w:noProof/>
          </w:rPr>
          <w:tab/>
          <w:delText>85</w:delText>
        </w:r>
      </w:del>
    </w:p>
    <w:p w14:paraId="314C658E" w14:textId="79BAFA26" w:rsidR="00AF3505" w:rsidRPr="001665EC" w:rsidDel="009E6EAC" w:rsidRDefault="00AF3505">
      <w:pPr>
        <w:pStyle w:val="80"/>
        <w:rPr>
          <w:del w:id="911" w:author="Zhou Wei" w:date="2024-10-25T09:14:00Z"/>
          <w:rFonts w:ascii="Calibri" w:hAnsi="Calibri"/>
          <w:b w:val="0"/>
          <w:noProof/>
          <w:kern w:val="2"/>
          <w:sz w:val="21"/>
          <w:szCs w:val="22"/>
          <w:lang w:val="en-US" w:eastAsia="zh-CN"/>
        </w:rPr>
      </w:pPr>
      <w:del w:id="912" w:author="Zhou Wei" w:date="2024-10-25T09:14:00Z">
        <w:r w:rsidDel="009E6EAC">
          <w:rPr>
            <w:noProof/>
          </w:rPr>
          <w:delText>Annex &lt;X&gt;: Change history</w:delText>
        </w:r>
        <w:r w:rsidDel="009E6EAC">
          <w:rPr>
            <w:noProof/>
          </w:rPr>
          <w:tab/>
          <w:delText>86</w:delText>
        </w:r>
      </w:del>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913" w:name="foreword"/>
      <w:bookmarkStart w:id="914" w:name="_Toc138688525"/>
      <w:bookmarkStart w:id="915" w:name="_Toc138748024"/>
      <w:bookmarkStart w:id="916" w:name="_Toc164702023"/>
      <w:bookmarkStart w:id="917" w:name="_Toc167791460"/>
      <w:bookmarkStart w:id="918" w:name="_Toc180150756"/>
      <w:bookmarkStart w:id="919" w:name="_Toc180400449"/>
      <w:bookmarkStart w:id="920" w:name="_Toc180481630"/>
      <w:bookmarkStart w:id="921" w:name="_Toc180740079"/>
      <w:bookmarkEnd w:id="913"/>
      <w:r w:rsidR="005049CC" w:rsidRPr="00D75B96">
        <w:t>Foreword</w:t>
      </w:r>
      <w:bookmarkEnd w:id="914"/>
      <w:bookmarkEnd w:id="915"/>
      <w:bookmarkEnd w:id="916"/>
      <w:bookmarkEnd w:id="917"/>
      <w:bookmarkEnd w:id="918"/>
      <w:bookmarkEnd w:id="919"/>
      <w:bookmarkEnd w:id="920"/>
      <w:bookmarkEnd w:id="921"/>
    </w:p>
    <w:p w14:paraId="2511FBFA" w14:textId="3330AA67" w:rsidR="00080512" w:rsidRPr="004D3578" w:rsidRDefault="00080512">
      <w:r w:rsidRPr="004D3578">
        <w:t xml:space="preserve">This Technical </w:t>
      </w:r>
      <w:bookmarkStart w:id="922" w:name="spectype3"/>
      <w:r w:rsidR="00602AEA" w:rsidRPr="005049CC">
        <w:t>Report</w:t>
      </w:r>
      <w:bookmarkEnd w:id="92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923" w:name="introduction"/>
      <w:bookmarkEnd w:id="923"/>
      <w:r w:rsidRPr="004D3578">
        <w:br w:type="page"/>
      </w:r>
      <w:bookmarkStart w:id="924" w:name="scope"/>
      <w:bookmarkStart w:id="925" w:name="_Toc164702024"/>
      <w:bookmarkStart w:id="926" w:name="_Toc167791461"/>
      <w:bookmarkStart w:id="927" w:name="_Toc180150757"/>
      <w:bookmarkStart w:id="928" w:name="_Toc180400450"/>
      <w:bookmarkStart w:id="929" w:name="_Toc180481631"/>
      <w:bookmarkStart w:id="930" w:name="_Toc180740080"/>
      <w:bookmarkEnd w:id="924"/>
      <w:r w:rsidRPr="004D3578">
        <w:lastRenderedPageBreak/>
        <w:t>1</w:t>
      </w:r>
      <w:r w:rsidRPr="004D3578">
        <w:tab/>
        <w:t>Scope</w:t>
      </w:r>
      <w:bookmarkEnd w:id="925"/>
      <w:bookmarkEnd w:id="926"/>
      <w:bookmarkEnd w:id="927"/>
      <w:bookmarkEnd w:id="928"/>
      <w:bookmarkEnd w:id="929"/>
      <w:bookmarkEnd w:id="930"/>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931" w:name="references"/>
      <w:bookmarkStart w:id="932" w:name="_Toc164702025"/>
      <w:bookmarkStart w:id="933" w:name="_Toc167791462"/>
      <w:bookmarkStart w:id="934" w:name="_Toc180150758"/>
      <w:bookmarkStart w:id="935" w:name="_Toc180400451"/>
      <w:bookmarkStart w:id="936" w:name="_Toc180481632"/>
      <w:bookmarkStart w:id="937" w:name="_Toc180740081"/>
      <w:bookmarkEnd w:id="931"/>
      <w:r w:rsidRPr="004D3578">
        <w:t>2</w:t>
      </w:r>
      <w:r w:rsidRPr="004D3578">
        <w:tab/>
        <w:t>References</w:t>
      </w:r>
      <w:bookmarkEnd w:id="932"/>
      <w:bookmarkEnd w:id="933"/>
      <w:bookmarkEnd w:id="934"/>
      <w:bookmarkEnd w:id="935"/>
      <w:bookmarkEnd w:id="936"/>
      <w:bookmarkEnd w:id="9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938" w:name="definitions"/>
      <w:bookmarkStart w:id="939" w:name="_Toc164702026"/>
      <w:bookmarkStart w:id="940" w:name="_Toc167791463"/>
      <w:bookmarkStart w:id="941" w:name="_Toc180150759"/>
      <w:bookmarkStart w:id="942" w:name="_Toc180400452"/>
      <w:bookmarkStart w:id="943" w:name="_Toc180481633"/>
      <w:bookmarkStart w:id="944" w:name="_Toc180740082"/>
      <w:bookmarkEnd w:id="938"/>
      <w:r w:rsidRPr="004D3578">
        <w:lastRenderedPageBreak/>
        <w:t>3</w:t>
      </w:r>
      <w:r w:rsidRPr="004D3578">
        <w:tab/>
        <w:t>Definitions</w:t>
      </w:r>
      <w:r w:rsidR="00602AEA">
        <w:t xml:space="preserve"> of terms and abbreviations</w:t>
      </w:r>
      <w:bookmarkEnd w:id="939"/>
      <w:bookmarkEnd w:id="940"/>
      <w:bookmarkEnd w:id="941"/>
      <w:bookmarkEnd w:id="942"/>
      <w:bookmarkEnd w:id="943"/>
      <w:bookmarkEnd w:id="944"/>
    </w:p>
    <w:p w14:paraId="6CBABCF9" w14:textId="77777777" w:rsidR="00080512" w:rsidRPr="004D3578" w:rsidRDefault="00080512">
      <w:pPr>
        <w:pStyle w:val="21"/>
      </w:pPr>
      <w:bookmarkStart w:id="945" w:name="_Toc164702027"/>
      <w:bookmarkStart w:id="946" w:name="_Toc167791464"/>
      <w:bookmarkStart w:id="947" w:name="_Toc180150760"/>
      <w:bookmarkStart w:id="948" w:name="_Toc180400453"/>
      <w:bookmarkStart w:id="949" w:name="_Toc180481634"/>
      <w:bookmarkStart w:id="950" w:name="_Toc180740083"/>
      <w:r w:rsidRPr="004D3578">
        <w:t>3.1</w:t>
      </w:r>
      <w:r w:rsidRPr="004D3578">
        <w:tab/>
      </w:r>
      <w:r w:rsidR="002B6339">
        <w:t>Terms</w:t>
      </w:r>
      <w:bookmarkEnd w:id="945"/>
      <w:bookmarkEnd w:id="946"/>
      <w:bookmarkEnd w:id="947"/>
      <w:bookmarkEnd w:id="948"/>
      <w:bookmarkEnd w:id="949"/>
      <w:bookmarkEnd w:id="950"/>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951" w:name="_Toc164702028"/>
      <w:bookmarkStart w:id="952" w:name="_Toc167791465"/>
      <w:bookmarkStart w:id="953" w:name="_Toc180150761"/>
      <w:bookmarkStart w:id="954" w:name="_Toc180400454"/>
      <w:bookmarkStart w:id="955" w:name="_Toc180481635"/>
      <w:bookmarkStart w:id="956" w:name="_Toc180740084"/>
      <w:r w:rsidRPr="004D3578">
        <w:t>3.</w:t>
      </w:r>
      <w:r w:rsidR="00681568">
        <w:rPr>
          <w:rFonts w:hint="eastAsia"/>
          <w:lang w:eastAsia="zh-CN"/>
        </w:rPr>
        <w:t>2</w:t>
      </w:r>
      <w:r w:rsidRPr="004D3578">
        <w:tab/>
        <w:t>Abbreviations</w:t>
      </w:r>
      <w:bookmarkEnd w:id="951"/>
      <w:bookmarkEnd w:id="952"/>
      <w:bookmarkEnd w:id="953"/>
      <w:bookmarkEnd w:id="954"/>
      <w:bookmarkEnd w:id="955"/>
      <w:bookmarkEnd w:id="95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957" w:name="clause4"/>
      <w:bookmarkStart w:id="958" w:name="_Toc102752610"/>
      <w:bookmarkStart w:id="959" w:name="_Toc164702029"/>
      <w:bookmarkStart w:id="960" w:name="_Toc167791466"/>
      <w:bookmarkStart w:id="961" w:name="_Toc180150762"/>
      <w:bookmarkStart w:id="962" w:name="_Toc180400455"/>
      <w:bookmarkStart w:id="963" w:name="_Toc180481636"/>
      <w:bookmarkStart w:id="964" w:name="_Toc180740085"/>
      <w:bookmarkEnd w:id="957"/>
      <w:r w:rsidRPr="004D3578">
        <w:t>4</w:t>
      </w:r>
      <w:r w:rsidRPr="004D3578">
        <w:tab/>
      </w:r>
      <w:bookmarkEnd w:id="958"/>
      <w:r w:rsidR="00A40097" w:rsidRPr="00A40097">
        <w:t>Architecture and security assumptions</w:t>
      </w:r>
      <w:bookmarkEnd w:id="959"/>
      <w:bookmarkEnd w:id="960"/>
      <w:bookmarkEnd w:id="961"/>
      <w:bookmarkEnd w:id="962"/>
      <w:bookmarkEnd w:id="963"/>
      <w:bookmarkEnd w:id="964"/>
    </w:p>
    <w:p w14:paraId="0A413935" w14:textId="77777777" w:rsidR="00BE4556" w:rsidRDefault="00BE4556" w:rsidP="00BE4556">
      <w:pPr>
        <w:rPr>
          <w:lang w:eastAsia="zh-CN"/>
        </w:rPr>
      </w:pPr>
      <w:bookmarkStart w:id="965" w:name="_Toc528155238"/>
      <w:bookmarkStart w:id="966"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967" w:name="_Toc164702030"/>
      <w:bookmarkStart w:id="968"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969" w:name="_Toc180150763"/>
      <w:bookmarkStart w:id="970" w:name="_Toc180400456"/>
      <w:bookmarkStart w:id="971" w:name="_Toc180481637"/>
      <w:bookmarkStart w:id="972" w:name="_Toc180740086"/>
      <w:r>
        <w:t>5</w:t>
      </w:r>
      <w:r>
        <w:tab/>
        <w:t>Key issues</w:t>
      </w:r>
      <w:bookmarkEnd w:id="965"/>
      <w:bookmarkEnd w:id="966"/>
      <w:bookmarkEnd w:id="967"/>
      <w:bookmarkEnd w:id="968"/>
      <w:bookmarkEnd w:id="969"/>
      <w:bookmarkEnd w:id="970"/>
      <w:bookmarkEnd w:id="971"/>
      <w:bookmarkEnd w:id="972"/>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973" w:name="_Toc164702031"/>
      <w:bookmarkStart w:id="974" w:name="_Toc167791468"/>
      <w:bookmarkStart w:id="975" w:name="_Toc180150764"/>
      <w:bookmarkStart w:id="976" w:name="_Toc180400457"/>
      <w:bookmarkStart w:id="977" w:name="_Toc180481638"/>
      <w:bookmarkStart w:id="978" w:name="_Toc528155239"/>
      <w:bookmarkStart w:id="979" w:name="_Toc102752612"/>
      <w:bookmarkStart w:id="980" w:name="_Toc180740087"/>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973"/>
      <w:bookmarkEnd w:id="974"/>
      <w:bookmarkEnd w:id="975"/>
      <w:bookmarkEnd w:id="976"/>
      <w:bookmarkEnd w:id="977"/>
      <w:bookmarkEnd w:id="980"/>
    </w:p>
    <w:p w14:paraId="78D81400" w14:textId="7CBA7CE5" w:rsidR="00BE4556" w:rsidRPr="00E43474" w:rsidRDefault="00BE4556" w:rsidP="00BE4556">
      <w:pPr>
        <w:pStyle w:val="31"/>
        <w:rPr>
          <w:lang w:eastAsia="zh-CN"/>
        </w:rPr>
      </w:pPr>
      <w:bookmarkStart w:id="981" w:name="_Toc92180095"/>
      <w:bookmarkStart w:id="982" w:name="_Toc92804821"/>
      <w:bookmarkStart w:id="983" w:name="_Toc164702032"/>
      <w:bookmarkStart w:id="984" w:name="_Toc167791469"/>
      <w:bookmarkStart w:id="985" w:name="_Toc180150765"/>
      <w:bookmarkStart w:id="986" w:name="_Toc180400458"/>
      <w:bookmarkStart w:id="987" w:name="_Toc180481639"/>
      <w:bookmarkStart w:id="988" w:name="_Toc180740088"/>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981"/>
      <w:bookmarkEnd w:id="982"/>
      <w:bookmarkEnd w:id="983"/>
      <w:bookmarkEnd w:id="984"/>
      <w:bookmarkEnd w:id="985"/>
      <w:bookmarkEnd w:id="986"/>
      <w:bookmarkEnd w:id="987"/>
      <w:bookmarkEnd w:id="988"/>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989" w:name="_Toc92180096"/>
      <w:bookmarkStart w:id="990" w:name="_Toc92804822"/>
      <w:bookmarkStart w:id="991" w:name="_Toc160448794"/>
      <w:bookmarkStart w:id="992" w:name="_Toc167791470"/>
      <w:bookmarkStart w:id="993" w:name="_Toc180150766"/>
      <w:bookmarkStart w:id="994" w:name="_Toc180400459"/>
      <w:bookmarkStart w:id="995" w:name="_Toc180481640"/>
      <w:bookmarkStart w:id="996" w:name="_Toc180740089"/>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989"/>
      <w:bookmarkEnd w:id="990"/>
      <w:bookmarkEnd w:id="991"/>
      <w:bookmarkEnd w:id="992"/>
      <w:bookmarkEnd w:id="993"/>
      <w:bookmarkEnd w:id="994"/>
      <w:bookmarkEnd w:id="995"/>
      <w:bookmarkEnd w:id="996"/>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997" w:name="_Toc92180097"/>
      <w:bookmarkStart w:id="998" w:name="_Toc92804823"/>
      <w:bookmarkStart w:id="999" w:name="_Toc160448795"/>
      <w:bookmarkStart w:id="1000" w:name="_Toc167791471"/>
      <w:bookmarkStart w:id="1001" w:name="_Toc180150767"/>
      <w:bookmarkStart w:id="1002" w:name="_Toc180400460"/>
      <w:bookmarkStart w:id="1003" w:name="_Toc180481641"/>
      <w:bookmarkStart w:id="1004" w:name="_Toc180740090"/>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997"/>
      <w:bookmarkEnd w:id="998"/>
      <w:bookmarkEnd w:id="999"/>
      <w:bookmarkEnd w:id="1000"/>
      <w:bookmarkEnd w:id="1001"/>
      <w:bookmarkEnd w:id="1002"/>
      <w:bookmarkEnd w:id="1003"/>
      <w:bookmarkEnd w:id="1004"/>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72A8952E" w:rsidR="006D766E" w:rsidRDefault="006D766E" w:rsidP="006D766E">
      <w:pPr>
        <w:pStyle w:val="NO"/>
      </w:pPr>
      <w:bookmarkStart w:id="1005" w:name="_Toc164702035"/>
      <w:bookmarkStart w:id="1006" w:name="_Toc167791472"/>
      <w:r>
        <w:t>NOTE:</w:t>
      </w:r>
      <w:r>
        <w:tab/>
      </w:r>
      <w:r>
        <w:rPr>
          <w:lang w:eastAsia="zh-CN"/>
        </w:rPr>
        <w:t xml:space="preserve">The security requirements apply to all the potential store &amp; forward architecture options </w:t>
      </w:r>
      <w:r>
        <w:rPr>
          <w:rFonts w:hint="eastAsia"/>
          <w:lang w:val="en-US" w:eastAsia="zh-CN"/>
        </w:rPr>
        <w:t>including</w:t>
      </w:r>
      <w:r>
        <w:rPr>
          <w:lang w:eastAsia="zh-CN"/>
        </w:rPr>
        <w:t xml:space="preserve"> RAN-only on-board, RAN and </w:t>
      </w:r>
      <w:r>
        <w:rPr>
          <w:rFonts w:hint="eastAsia"/>
          <w:lang w:val="en-US" w:eastAsia="zh-CN"/>
        </w:rPr>
        <w:t>partial</w:t>
      </w:r>
      <w:r>
        <w:rPr>
          <w:lang w:eastAsia="zh-CN"/>
        </w:rPr>
        <w:t>-CN on-board, RAN and CN on-board.</w:t>
      </w:r>
    </w:p>
    <w:p w14:paraId="13A1798D" w14:textId="54035FF2" w:rsidR="008E4AFB" w:rsidRDefault="008E4AFB" w:rsidP="008E4AFB">
      <w:pPr>
        <w:pStyle w:val="21"/>
      </w:pPr>
      <w:bookmarkStart w:id="1007" w:name="_Toc180150768"/>
      <w:bookmarkStart w:id="1008" w:name="_Toc180400461"/>
      <w:bookmarkStart w:id="1009" w:name="_Toc180481642"/>
      <w:bookmarkStart w:id="1010" w:name="_Toc180740091"/>
      <w:r>
        <w:t>5.2</w:t>
      </w:r>
      <w:r>
        <w:tab/>
        <w:t>Key Issue #</w:t>
      </w:r>
      <w:r w:rsidR="00EE74D3">
        <w:t>2</w:t>
      </w:r>
      <w:r>
        <w:t xml:space="preserve">: </w:t>
      </w:r>
      <w:r w:rsidRPr="008E4AFB">
        <w:t>Key Issue on privacy threats in S&amp;F operation</w:t>
      </w:r>
      <w:bookmarkEnd w:id="1005"/>
      <w:bookmarkEnd w:id="1006"/>
      <w:bookmarkEnd w:id="1007"/>
      <w:bookmarkEnd w:id="1008"/>
      <w:bookmarkEnd w:id="1009"/>
      <w:bookmarkEnd w:id="1010"/>
    </w:p>
    <w:p w14:paraId="34C0DC48" w14:textId="57EE94B8" w:rsidR="008E4AFB" w:rsidRDefault="008E4AFB" w:rsidP="008E4AFB">
      <w:pPr>
        <w:pStyle w:val="31"/>
      </w:pPr>
      <w:bookmarkStart w:id="1011" w:name="_Toc164702036"/>
      <w:bookmarkStart w:id="1012" w:name="_Toc167791473"/>
      <w:bookmarkStart w:id="1013" w:name="_Toc180150769"/>
      <w:bookmarkStart w:id="1014" w:name="_Toc180400462"/>
      <w:bookmarkStart w:id="1015" w:name="_Toc180481643"/>
      <w:bookmarkStart w:id="1016" w:name="_Toc180740092"/>
      <w:r>
        <w:t>5.2.1</w:t>
      </w:r>
      <w:r>
        <w:tab/>
        <w:t>Key issue details</w:t>
      </w:r>
      <w:bookmarkEnd w:id="1011"/>
      <w:bookmarkEnd w:id="1012"/>
      <w:bookmarkEnd w:id="1013"/>
      <w:bookmarkEnd w:id="1014"/>
      <w:bookmarkEnd w:id="1015"/>
      <w:bookmarkEnd w:id="1016"/>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1017" w:name="_Toc164702037"/>
      <w:bookmarkStart w:id="1018" w:name="_Toc167791474"/>
      <w:bookmarkStart w:id="1019" w:name="_Toc180150770"/>
      <w:bookmarkStart w:id="1020" w:name="_Toc180400463"/>
      <w:bookmarkStart w:id="1021" w:name="_Toc180481644"/>
      <w:bookmarkStart w:id="1022" w:name="_Toc180740093"/>
      <w:r>
        <w:t>5.2.2</w:t>
      </w:r>
      <w:r>
        <w:tab/>
        <w:t>Security threats</w:t>
      </w:r>
      <w:bookmarkEnd w:id="1017"/>
      <w:bookmarkEnd w:id="1018"/>
      <w:bookmarkEnd w:id="1019"/>
      <w:bookmarkEnd w:id="1020"/>
      <w:bookmarkEnd w:id="1021"/>
      <w:bookmarkEnd w:id="1022"/>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1023" w:name="_Toc164702038"/>
      <w:bookmarkStart w:id="1024" w:name="_Toc167791475"/>
      <w:bookmarkStart w:id="1025" w:name="_Toc180150771"/>
      <w:bookmarkStart w:id="1026" w:name="_Toc180400464"/>
      <w:bookmarkStart w:id="1027" w:name="_Toc180481645"/>
      <w:bookmarkStart w:id="1028" w:name="_Toc180740094"/>
      <w:r>
        <w:t>5.2.3</w:t>
      </w:r>
      <w:r>
        <w:tab/>
        <w:t>Potential security requirements</w:t>
      </w:r>
      <w:bookmarkEnd w:id="1023"/>
      <w:bookmarkEnd w:id="1024"/>
      <w:bookmarkEnd w:id="1025"/>
      <w:bookmarkEnd w:id="1026"/>
      <w:bookmarkEnd w:id="1027"/>
      <w:bookmarkEnd w:id="1028"/>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1029" w:name="_Toc164702039"/>
      <w:bookmarkStart w:id="1030" w:name="_Toc167791476"/>
      <w:bookmarkStart w:id="1031" w:name="_Toc180150772"/>
      <w:bookmarkStart w:id="1032" w:name="_Toc180400465"/>
      <w:bookmarkStart w:id="1033" w:name="_Toc180481646"/>
      <w:bookmarkStart w:id="1034" w:name="_Toc180740095"/>
      <w:r>
        <w:lastRenderedPageBreak/>
        <w:t>5.X</w:t>
      </w:r>
      <w:r>
        <w:tab/>
        <w:t>Key Issue #X: &lt;Key Issue Name&gt;</w:t>
      </w:r>
      <w:bookmarkEnd w:id="978"/>
      <w:bookmarkEnd w:id="979"/>
      <w:bookmarkEnd w:id="1029"/>
      <w:bookmarkEnd w:id="1030"/>
      <w:bookmarkEnd w:id="1031"/>
      <w:bookmarkEnd w:id="1032"/>
      <w:bookmarkEnd w:id="1033"/>
      <w:bookmarkEnd w:id="1034"/>
    </w:p>
    <w:p w14:paraId="7E0C7E5D" w14:textId="77777777" w:rsidR="0019737D" w:rsidRDefault="0019737D" w:rsidP="0019737D">
      <w:pPr>
        <w:pStyle w:val="31"/>
      </w:pPr>
      <w:bookmarkStart w:id="1035" w:name="_Toc528155240"/>
      <w:bookmarkStart w:id="1036" w:name="_Toc102752613"/>
      <w:bookmarkStart w:id="1037" w:name="_Toc164702040"/>
      <w:bookmarkStart w:id="1038" w:name="_Toc167791477"/>
      <w:bookmarkStart w:id="1039" w:name="_Toc180150773"/>
      <w:bookmarkStart w:id="1040" w:name="_Toc180400466"/>
      <w:bookmarkStart w:id="1041" w:name="_Toc180481647"/>
      <w:bookmarkStart w:id="1042" w:name="_Toc180740096"/>
      <w:r>
        <w:t>5.X.1</w:t>
      </w:r>
      <w:r>
        <w:tab/>
        <w:t>Key issue details</w:t>
      </w:r>
      <w:bookmarkEnd w:id="1035"/>
      <w:bookmarkEnd w:id="1036"/>
      <w:bookmarkEnd w:id="1037"/>
      <w:bookmarkEnd w:id="1038"/>
      <w:bookmarkEnd w:id="1039"/>
      <w:bookmarkEnd w:id="1040"/>
      <w:bookmarkEnd w:id="1041"/>
      <w:bookmarkEnd w:id="1042"/>
    </w:p>
    <w:p w14:paraId="4058B40A" w14:textId="77777777" w:rsidR="0019737D" w:rsidRDefault="0019737D" w:rsidP="0019737D">
      <w:pPr>
        <w:pStyle w:val="31"/>
      </w:pPr>
      <w:bookmarkStart w:id="1043" w:name="_Toc528155241"/>
      <w:bookmarkStart w:id="1044" w:name="_Toc102752614"/>
      <w:bookmarkStart w:id="1045" w:name="_Toc164702041"/>
      <w:bookmarkStart w:id="1046" w:name="_Toc167791478"/>
      <w:bookmarkStart w:id="1047" w:name="_Toc180150774"/>
      <w:bookmarkStart w:id="1048" w:name="_Toc180400467"/>
      <w:bookmarkStart w:id="1049" w:name="_Toc180481648"/>
      <w:bookmarkStart w:id="1050" w:name="_Toc180740097"/>
      <w:r>
        <w:t>5.X.2</w:t>
      </w:r>
      <w:r>
        <w:tab/>
        <w:t>Security threats</w:t>
      </w:r>
      <w:bookmarkEnd w:id="1043"/>
      <w:bookmarkEnd w:id="1044"/>
      <w:bookmarkEnd w:id="1045"/>
      <w:bookmarkEnd w:id="1046"/>
      <w:bookmarkEnd w:id="1047"/>
      <w:bookmarkEnd w:id="1048"/>
      <w:bookmarkEnd w:id="1049"/>
      <w:bookmarkEnd w:id="1050"/>
    </w:p>
    <w:p w14:paraId="25FFC005" w14:textId="77777777" w:rsidR="0019737D" w:rsidRPr="001039BD" w:rsidRDefault="0019737D" w:rsidP="0019737D">
      <w:pPr>
        <w:pStyle w:val="31"/>
      </w:pPr>
      <w:bookmarkStart w:id="1051" w:name="_Toc528155242"/>
      <w:bookmarkStart w:id="1052" w:name="_Toc102752615"/>
      <w:bookmarkStart w:id="1053" w:name="_Toc164702042"/>
      <w:bookmarkStart w:id="1054" w:name="_Toc167791479"/>
      <w:bookmarkStart w:id="1055" w:name="_Toc180150775"/>
      <w:bookmarkStart w:id="1056" w:name="_Toc180400468"/>
      <w:bookmarkStart w:id="1057" w:name="_Toc180481649"/>
      <w:bookmarkStart w:id="1058" w:name="_Toc180740098"/>
      <w:r>
        <w:t>5.X.3</w:t>
      </w:r>
      <w:r>
        <w:tab/>
        <w:t>Potential security requirements</w:t>
      </w:r>
      <w:bookmarkEnd w:id="1051"/>
      <w:bookmarkEnd w:id="1052"/>
      <w:bookmarkEnd w:id="1053"/>
      <w:bookmarkEnd w:id="1054"/>
      <w:bookmarkEnd w:id="1055"/>
      <w:bookmarkEnd w:id="1056"/>
      <w:bookmarkEnd w:id="1057"/>
      <w:bookmarkEnd w:id="1058"/>
    </w:p>
    <w:p w14:paraId="5F76583B" w14:textId="77777777" w:rsidR="0019737D" w:rsidRDefault="0019737D" w:rsidP="0019737D">
      <w:pPr>
        <w:pStyle w:val="1"/>
      </w:pPr>
      <w:bookmarkStart w:id="1059" w:name="_Toc528155243"/>
      <w:bookmarkStart w:id="1060" w:name="_Toc102752616"/>
      <w:bookmarkStart w:id="1061" w:name="_Toc164702043"/>
      <w:bookmarkStart w:id="1062" w:name="_Toc167791480"/>
      <w:bookmarkStart w:id="1063" w:name="_Toc180150776"/>
      <w:bookmarkStart w:id="1064" w:name="_Toc180400469"/>
      <w:bookmarkStart w:id="1065" w:name="_Toc180481650"/>
      <w:bookmarkStart w:id="1066" w:name="_Toc180740099"/>
      <w:r>
        <w:t>6</w:t>
      </w:r>
      <w:r>
        <w:tab/>
      </w:r>
      <w:r>
        <w:rPr>
          <w:rFonts w:hint="eastAsia"/>
          <w:lang w:eastAsia="zh-CN"/>
        </w:rPr>
        <w:t>S</w:t>
      </w:r>
      <w:r>
        <w:t>olutions</w:t>
      </w:r>
      <w:bookmarkEnd w:id="1059"/>
      <w:bookmarkEnd w:id="1060"/>
      <w:bookmarkEnd w:id="1061"/>
      <w:bookmarkEnd w:id="1062"/>
      <w:bookmarkEnd w:id="1063"/>
      <w:bookmarkEnd w:id="1064"/>
      <w:bookmarkEnd w:id="1065"/>
      <w:bookmarkEnd w:id="1066"/>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1067" w:name="_Toc102752617"/>
      <w:bookmarkStart w:id="1068" w:name="_Toc164702044"/>
      <w:bookmarkStart w:id="1069" w:name="_Toc167791481"/>
      <w:bookmarkStart w:id="1070" w:name="_Toc180150777"/>
      <w:bookmarkStart w:id="1071" w:name="_Toc180400470"/>
      <w:bookmarkStart w:id="1072" w:name="_Toc180481651"/>
      <w:bookmarkStart w:id="1073" w:name="_Toc528155244"/>
      <w:bookmarkStart w:id="1074" w:name="_Toc180740100"/>
      <w:r>
        <w:lastRenderedPageBreak/>
        <w:t>6.</w:t>
      </w:r>
      <w:r>
        <w:rPr>
          <w:rFonts w:hint="eastAsia"/>
          <w:lang w:eastAsia="zh-CN"/>
        </w:rPr>
        <w:t>0</w:t>
      </w:r>
      <w:r>
        <w:tab/>
      </w:r>
      <w:r w:rsidRPr="00CB2452">
        <w:t>Mapping of Solutions to Key Issues</w:t>
      </w:r>
      <w:bookmarkEnd w:id="1067"/>
      <w:bookmarkEnd w:id="1068"/>
      <w:bookmarkEnd w:id="1069"/>
      <w:bookmarkEnd w:id="1070"/>
      <w:bookmarkEnd w:id="1071"/>
      <w:bookmarkEnd w:id="1072"/>
      <w:bookmarkEnd w:id="1074"/>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075" w:name="_Toc164702045"/>
            <w:bookmarkStart w:id="1076" w:name="_Toc167791482"/>
            <w:bookmarkStart w:id="1077"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ins w:id="1078" w:author="Zhou Wei" w:date="2024-10-21T10:20:00Z">
              <w:r>
                <w:rPr>
                  <w:rFonts w:hint="eastAsia"/>
                  <w:lang w:val="en-US" w:eastAsia="zh-CN"/>
                </w:rPr>
                <w:t>31</w:t>
              </w:r>
            </w:ins>
          </w:p>
        </w:tc>
        <w:tc>
          <w:tcPr>
            <w:tcW w:w="913" w:type="dxa"/>
            <w:shd w:val="clear" w:color="auto" w:fill="auto"/>
          </w:tcPr>
          <w:p w14:paraId="1A88A3A3" w14:textId="377C04B3" w:rsidR="00D96B5C" w:rsidRDefault="00D96B5C" w:rsidP="001C14D2">
            <w:pPr>
              <w:pStyle w:val="TAC"/>
            </w:pPr>
            <w:ins w:id="1079" w:author="Zhou Wei" w:date="2024-10-21T10:22:00Z">
              <w:r>
                <w:t>X</w:t>
              </w:r>
            </w:ins>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ins w:id="1080" w:author="Zhou Wei" w:date="2024-10-21T10:20:00Z">
              <w:r>
                <w:rPr>
                  <w:rFonts w:hint="eastAsia"/>
                  <w:lang w:val="en-US" w:eastAsia="zh-CN"/>
                </w:rPr>
                <w:t>32</w:t>
              </w:r>
            </w:ins>
          </w:p>
        </w:tc>
        <w:tc>
          <w:tcPr>
            <w:tcW w:w="913" w:type="dxa"/>
            <w:shd w:val="clear" w:color="auto" w:fill="auto"/>
          </w:tcPr>
          <w:p w14:paraId="1FB3E17D" w14:textId="2BCD0897" w:rsidR="00D96B5C" w:rsidRDefault="00D96B5C" w:rsidP="001C14D2">
            <w:pPr>
              <w:pStyle w:val="TAC"/>
            </w:pPr>
            <w:ins w:id="1081" w:author="Zhou Wei" w:date="2024-10-21T10:22:00Z">
              <w:r>
                <w:t>X</w:t>
              </w:r>
            </w:ins>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ins w:id="1082" w:author="Zhou Wei" w:date="2024-10-21T10:20:00Z">
              <w:r>
                <w:rPr>
                  <w:rFonts w:hint="eastAsia"/>
                  <w:lang w:val="en-US" w:eastAsia="zh-CN"/>
                </w:rPr>
                <w:t>33</w:t>
              </w:r>
            </w:ins>
          </w:p>
        </w:tc>
        <w:tc>
          <w:tcPr>
            <w:tcW w:w="913" w:type="dxa"/>
            <w:shd w:val="clear" w:color="auto" w:fill="auto"/>
          </w:tcPr>
          <w:p w14:paraId="6C3F3F94" w14:textId="73CF6038" w:rsidR="00D96B5C" w:rsidRDefault="00D96B5C" w:rsidP="001C14D2">
            <w:pPr>
              <w:pStyle w:val="TAC"/>
            </w:pPr>
            <w:ins w:id="1083" w:author="Zhou Wei" w:date="2024-10-21T10:22:00Z">
              <w:r>
                <w:t>X</w:t>
              </w:r>
            </w:ins>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ins w:id="1084" w:author="Zhou Wei" w:date="2024-10-21T10:20:00Z">
              <w:r>
                <w:rPr>
                  <w:rFonts w:hint="eastAsia"/>
                  <w:lang w:val="en-US" w:eastAsia="zh-CN"/>
                </w:rPr>
                <w:t>34</w:t>
              </w:r>
            </w:ins>
          </w:p>
        </w:tc>
        <w:tc>
          <w:tcPr>
            <w:tcW w:w="913" w:type="dxa"/>
            <w:shd w:val="clear" w:color="auto" w:fill="auto"/>
          </w:tcPr>
          <w:p w14:paraId="6EE305DB" w14:textId="75AB3C9A" w:rsidR="00D96B5C" w:rsidRDefault="00D96B5C" w:rsidP="001C14D2">
            <w:pPr>
              <w:pStyle w:val="TAC"/>
            </w:pPr>
            <w:ins w:id="1085" w:author="Zhou Wei" w:date="2024-10-21T10:22:00Z">
              <w:r>
                <w:t>X</w:t>
              </w:r>
            </w:ins>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ins w:id="1086" w:author="Zhou Wei" w:date="2024-10-21T10:20:00Z">
              <w:r>
                <w:rPr>
                  <w:rFonts w:hint="eastAsia"/>
                  <w:lang w:val="en-US" w:eastAsia="zh-CN"/>
                </w:rPr>
                <w:t>35</w:t>
              </w:r>
            </w:ins>
          </w:p>
        </w:tc>
        <w:tc>
          <w:tcPr>
            <w:tcW w:w="913" w:type="dxa"/>
            <w:shd w:val="clear" w:color="auto" w:fill="auto"/>
          </w:tcPr>
          <w:p w14:paraId="35407B01" w14:textId="4540CE51" w:rsidR="00D96B5C" w:rsidRDefault="00D96B5C" w:rsidP="001C14D2">
            <w:pPr>
              <w:pStyle w:val="TAC"/>
            </w:pPr>
            <w:ins w:id="1087" w:author="Zhou Wei" w:date="2024-10-21T10:22:00Z">
              <w:r>
                <w:t>X</w:t>
              </w:r>
            </w:ins>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ins w:id="1088" w:author="Zhou Wei" w:date="2024-10-21T10:20:00Z">
              <w:r>
                <w:rPr>
                  <w:rFonts w:hint="eastAsia"/>
                  <w:lang w:val="en-US" w:eastAsia="zh-CN"/>
                </w:rPr>
                <w:t>36</w:t>
              </w:r>
            </w:ins>
          </w:p>
        </w:tc>
        <w:tc>
          <w:tcPr>
            <w:tcW w:w="913" w:type="dxa"/>
            <w:shd w:val="clear" w:color="auto" w:fill="auto"/>
          </w:tcPr>
          <w:p w14:paraId="6CD7260C" w14:textId="6237C254" w:rsidR="00D96B5C" w:rsidRDefault="00D96B5C" w:rsidP="001C14D2">
            <w:pPr>
              <w:pStyle w:val="TAC"/>
            </w:pPr>
            <w:ins w:id="1089" w:author="Zhou Wei" w:date="2024-10-21T10:22:00Z">
              <w:r>
                <w:t>X</w:t>
              </w:r>
            </w:ins>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ins w:id="1090" w:author="Zhou Wei" w:date="2024-10-21T10:20:00Z">
              <w:r>
                <w:rPr>
                  <w:rFonts w:hint="eastAsia"/>
                  <w:lang w:val="en-US" w:eastAsia="zh-CN"/>
                </w:rPr>
                <w:t>37</w:t>
              </w:r>
            </w:ins>
          </w:p>
        </w:tc>
        <w:tc>
          <w:tcPr>
            <w:tcW w:w="913" w:type="dxa"/>
            <w:shd w:val="clear" w:color="auto" w:fill="auto"/>
          </w:tcPr>
          <w:p w14:paraId="652DB4CA" w14:textId="1027069B" w:rsidR="00D96B5C" w:rsidRDefault="00D96B5C" w:rsidP="001C14D2">
            <w:pPr>
              <w:pStyle w:val="TAC"/>
            </w:pPr>
            <w:ins w:id="1091" w:author="Zhou Wei" w:date="2024-10-21T10:22:00Z">
              <w:r>
                <w:t>X</w:t>
              </w:r>
            </w:ins>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bl>
    <w:p w14:paraId="0F4008A5" w14:textId="7F71B2A7" w:rsidR="003C5574" w:rsidRDefault="003C5574" w:rsidP="003C5574">
      <w:pPr>
        <w:pStyle w:val="21"/>
      </w:pPr>
      <w:bookmarkStart w:id="1092" w:name="_Toc180150778"/>
      <w:bookmarkStart w:id="1093" w:name="_Toc180400471"/>
      <w:bookmarkStart w:id="1094" w:name="_Toc180481652"/>
      <w:bookmarkStart w:id="1095" w:name="_Toc180740101"/>
      <w:r>
        <w:t>6.1</w:t>
      </w:r>
      <w:r>
        <w:tab/>
        <w:t xml:space="preserve">Solution #1: </w:t>
      </w:r>
      <w:r w:rsidRPr="003C5574">
        <w:t>Inverse AKA</w:t>
      </w:r>
      <w:bookmarkEnd w:id="1075"/>
      <w:bookmarkEnd w:id="1076"/>
      <w:bookmarkEnd w:id="1092"/>
      <w:bookmarkEnd w:id="1093"/>
      <w:bookmarkEnd w:id="1094"/>
      <w:bookmarkEnd w:id="1095"/>
    </w:p>
    <w:p w14:paraId="26986B26" w14:textId="7A82C36A" w:rsidR="003C5574" w:rsidRDefault="003C5574" w:rsidP="003C5574">
      <w:pPr>
        <w:pStyle w:val="31"/>
      </w:pPr>
      <w:bookmarkStart w:id="1096" w:name="_Toc164702046"/>
      <w:bookmarkStart w:id="1097" w:name="_Toc167791483"/>
      <w:bookmarkStart w:id="1098" w:name="_Toc180150779"/>
      <w:bookmarkStart w:id="1099" w:name="_Toc180400472"/>
      <w:bookmarkStart w:id="1100" w:name="_Toc180481653"/>
      <w:bookmarkStart w:id="1101" w:name="_Toc180740102"/>
      <w:r>
        <w:t>6.1.1</w:t>
      </w:r>
      <w:r>
        <w:tab/>
        <w:t>Introduction</w:t>
      </w:r>
      <w:bookmarkEnd w:id="1096"/>
      <w:bookmarkEnd w:id="1097"/>
      <w:bookmarkEnd w:id="1098"/>
      <w:bookmarkEnd w:id="1099"/>
      <w:bookmarkEnd w:id="1100"/>
      <w:bookmarkEnd w:id="1101"/>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1102" w:name="_Toc164702047"/>
      <w:bookmarkStart w:id="1103" w:name="_Toc167791484"/>
      <w:bookmarkStart w:id="1104" w:name="_Toc180150780"/>
      <w:bookmarkStart w:id="1105" w:name="_Toc180400473"/>
      <w:bookmarkStart w:id="1106" w:name="_Toc180481654"/>
      <w:bookmarkStart w:id="1107" w:name="_Toc180740103"/>
      <w:r>
        <w:t>6.1.2</w:t>
      </w:r>
      <w:r>
        <w:tab/>
        <w:t>Solution details</w:t>
      </w:r>
      <w:bookmarkEnd w:id="1102"/>
      <w:bookmarkEnd w:id="1103"/>
      <w:bookmarkEnd w:id="1104"/>
      <w:bookmarkEnd w:id="1105"/>
      <w:bookmarkEnd w:id="1106"/>
      <w:bookmarkEnd w:id="1107"/>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1108" w:name="_Toc164702048"/>
      <w:bookmarkStart w:id="1109" w:name="_Toc167791485"/>
      <w:bookmarkStart w:id="1110" w:name="_Toc180150781"/>
      <w:bookmarkStart w:id="1111" w:name="_Toc180400474"/>
      <w:bookmarkStart w:id="1112" w:name="_Toc180481655"/>
      <w:bookmarkStart w:id="1113" w:name="_Toc180740104"/>
      <w:r>
        <w:lastRenderedPageBreak/>
        <w:t>6.1.2.1</w:t>
      </w:r>
      <w:r>
        <w:tab/>
        <w:t>Solution details for S&amp;F in EPS</w:t>
      </w:r>
      <w:bookmarkEnd w:id="1108"/>
      <w:bookmarkEnd w:id="1109"/>
      <w:bookmarkEnd w:id="1110"/>
      <w:bookmarkEnd w:id="1111"/>
      <w:bookmarkEnd w:id="1112"/>
      <w:bookmarkEnd w:id="1113"/>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3.9pt;height:427pt" o:ole="">
            <v:imagedata r:id="rId12" o:title=""/>
          </v:shape>
          <o:OLEObject Type="Embed" ProgID="Visio.Drawing.15" ShapeID="_x0000_i1027" DrawAspect="Content" ObjectID="_1791352855"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6E6742">
      <w:pPr>
        <w:keepLines/>
        <w:numPr>
          <w:ilvl w:val="0"/>
          <w:numId w:val="11"/>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6E6742">
      <w:pPr>
        <w:keepLines/>
        <w:numPr>
          <w:ilvl w:val="0"/>
          <w:numId w:val="11"/>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6E6742">
      <w:pPr>
        <w:keepLines/>
        <w:numPr>
          <w:ilvl w:val="0"/>
          <w:numId w:val="11"/>
        </w:numPr>
        <w:rPr>
          <w:lang w:val="en-US" w:eastAsia="zh-CN"/>
        </w:rPr>
      </w:pPr>
      <w:r w:rsidRPr="005E397A">
        <w:rPr>
          <w:lang w:val="en-US" w:eastAsia="zh-CN"/>
        </w:rPr>
        <w:t>UE encrypts payload: UL user data with NAS keys</w:t>
      </w:r>
    </w:p>
    <w:p w14:paraId="27C2C4D2" w14:textId="77777777" w:rsidR="005E397A" w:rsidRPr="005E397A" w:rsidRDefault="005E397A" w:rsidP="006E6742">
      <w:pPr>
        <w:keepLines/>
        <w:numPr>
          <w:ilvl w:val="0"/>
          <w:numId w:val="11"/>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6E6742">
      <w:pPr>
        <w:keepLines/>
        <w:numPr>
          <w:ilvl w:val="0"/>
          <w:numId w:val="11"/>
        </w:numPr>
        <w:rPr>
          <w:lang w:val="en-US" w:eastAsia="zh-CN"/>
        </w:rPr>
      </w:pPr>
      <w:r w:rsidRPr="005E397A">
        <w:rPr>
          <w:lang w:val="en-US" w:eastAsia="zh-CN"/>
        </w:rPr>
        <w:t xml:space="preserve">Satellite stores information… </w:t>
      </w:r>
    </w:p>
    <w:p w14:paraId="4CC3B3FD" w14:textId="77777777" w:rsidR="005E397A" w:rsidRPr="005E397A" w:rsidRDefault="005E397A" w:rsidP="006E6742">
      <w:pPr>
        <w:keepLines/>
        <w:numPr>
          <w:ilvl w:val="0"/>
          <w:numId w:val="11"/>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6E6742">
      <w:pPr>
        <w:keepLines/>
        <w:numPr>
          <w:ilvl w:val="0"/>
          <w:numId w:val="11"/>
        </w:numPr>
        <w:ind w:left="567" w:hanging="283"/>
        <w:rPr>
          <w:lang w:val="en-US" w:eastAsia="zh-CN"/>
        </w:rPr>
      </w:pPr>
      <w:r w:rsidRPr="005E397A">
        <w:rPr>
          <w:lang w:val="en-US" w:eastAsia="zh-CN"/>
        </w:rPr>
        <w:lastRenderedPageBreak/>
        <w:t>Thanks to feeder link now available, satellite sends ATTACH REQUEST containing RAND, AUTN, XRES and UL data as encrypted payload to MME.</w:t>
      </w:r>
    </w:p>
    <w:p w14:paraId="52E7FE98" w14:textId="77777777" w:rsidR="005E397A" w:rsidRPr="005E397A" w:rsidRDefault="005E397A" w:rsidP="006E6742">
      <w:pPr>
        <w:keepLines/>
        <w:numPr>
          <w:ilvl w:val="0"/>
          <w:numId w:val="11"/>
        </w:numPr>
        <w:rPr>
          <w:lang w:val="en-US" w:eastAsia="zh-CN"/>
        </w:rPr>
      </w:pPr>
      <w:r w:rsidRPr="005E397A">
        <w:rPr>
          <w:lang w:val="en-US" w:eastAsia="zh-CN"/>
        </w:rPr>
        <w:t>MME stores XRES and encrypted UL user data message.</w:t>
      </w:r>
    </w:p>
    <w:p w14:paraId="291EF200" w14:textId="77777777" w:rsidR="005E397A" w:rsidRPr="005E397A" w:rsidRDefault="005E397A" w:rsidP="006E6742">
      <w:pPr>
        <w:keepLines/>
        <w:numPr>
          <w:ilvl w:val="0"/>
          <w:numId w:val="11"/>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6E6742">
      <w:pPr>
        <w:keepLines/>
        <w:numPr>
          <w:ilvl w:val="0"/>
          <w:numId w:val="11"/>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6E6742">
      <w:pPr>
        <w:keepLines/>
        <w:numPr>
          <w:ilvl w:val="0"/>
          <w:numId w:val="11"/>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6E6742">
      <w:pPr>
        <w:keepLines/>
        <w:numPr>
          <w:ilvl w:val="0"/>
          <w:numId w:val="11"/>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6E6742">
      <w:pPr>
        <w:keepLines/>
        <w:numPr>
          <w:ilvl w:val="0"/>
          <w:numId w:val="11"/>
        </w:numPr>
        <w:rPr>
          <w:lang w:val="en-US" w:eastAsia="zh-CN"/>
        </w:rPr>
      </w:pPr>
      <w:r w:rsidRPr="005E397A">
        <w:rPr>
          <w:lang w:val="en-US" w:eastAsia="zh-CN"/>
        </w:rPr>
        <w:t xml:space="preserve">MME can decrypt UL data with NAS keys </w:t>
      </w:r>
    </w:p>
    <w:p w14:paraId="7FA6D78E" w14:textId="77777777" w:rsidR="005E397A" w:rsidRPr="005E397A" w:rsidRDefault="005E397A" w:rsidP="006E6742">
      <w:pPr>
        <w:keepLines/>
        <w:numPr>
          <w:ilvl w:val="0"/>
          <w:numId w:val="11"/>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6E6742">
      <w:pPr>
        <w:keepLines/>
        <w:numPr>
          <w:ilvl w:val="0"/>
          <w:numId w:val="11"/>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6E6742">
      <w:pPr>
        <w:keepLines/>
        <w:numPr>
          <w:ilvl w:val="0"/>
          <w:numId w:val="11"/>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6E6742">
      <w:pPr>
        <w:keepLines/>
        <w:numPr>
          <w:ilvl w:val="0"/>
          <w:numId w:val="11"/>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6E6742">
      <w:pPr>
        <w:keepLines/>
        <w:numPr>
          <w:ilvl w:val="0"/>
          <w:numId w:val="11"/>
        </w:numPr>
        <w:rPr>
          <w:lang w:val="en-US" w:eastAsia="zh-CN"/>
        </w:rPr>
      </w:pPr>
      <w:r w:rsidRPr="005E397A">
        <w:rPr>
          <w:lang w:val="en-US" w:eastAsia="zh-CN"/>
        </w:rPr>
        <w:t>eNodeB proceeds to RRC key derivation.</w:t>
      </w:r>
    </w:p>
    <w:p w14:paraId="03A10577"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w:t>
      </w:r>
    </w:p>
    <w:p w14:paraId="728786A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6E6742">
      <w:pPr>
        <w:keepLines/>
        <w:numPr>
          <w:ilvl w:val="0"/>
          <w:numId w:val="11"/>
        </w:numPr>
        <w:rPr>
          <w:lang w:val="en-US" w:eastAsia="zh-CN"/>
        </w:rPr>
      </w:pPr>
      <w:r w:rsidRPr="005E397A">
        <w:rPr>
          <w:lang w:val="en-US" w:eastAsia="zh-CN"/>
        </w:rPr>
        <w:t xml:space="preserve">UE verifies the RES. </w:t>
      </w:r>
    </w:p>
    <w:p w14:paraId="3AA1C3CE" w14:textId="77777777" w:rsidR="005E397A" w:rsidRPr="005E397A" w:rsidRDefault="005E397A" w:rsidP="006E6742">
      <w:pPr>
        <w:keepLines/>
        <w:numPr>
          <w:ilvl w:val="0"/>
          <w:numId w:val="11"/>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1114" w:name="_Toc164702049"/>
      <w:bookmarkStart w:id="1115" w:name="_Toc167791486"/>
      <w:bookmarkStart w:id="1116" w:name="_Toc180150782"/>
      <w:bookmarkStart w:id="1117" w:name="_Toc180400475"/>
      <w:bookmarkStart w:id="1118" w:name="_Toc180481656"/>
      <w:bookmarkStart w:id="1119" w:name="_Toc180740105"/>
      <w:r>
        <w:rPr>
          <w:szCs w:val="24"/>
        </w:rPr>
        <w:t>6.1.2.2</w:t>
      </w:r>
      <w:r>
        <w:rPr>
          <w:szCs w:val="24"/>
        </w:rPr>
        <w:tab/>
        <w:t>Solution details for S&amp;F in 5G</w:t>
      </w:r>
      <w:bookmarkEnd w:id="1114"/>
      <w:bookmarkEnd w:id="1115"/>
      <w:bookmarkEnd w:id="1116"/>
      <w:bookmarkEnd w:id="1117"/>
      <w:bookmarkEnd w:id="1118"/>
      <w:bookmarkEnd w:id="1119"/>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3.9pt;height:427pt" o:ole="">
            <v:imagedata r:id="rId14" o:title=""/>
          </v:shape>
          <o:OLEObject Type="Embed" ProgID="Visio.Drawing.15" ShapeID="_x0000_i1028" DrawAspect="Content" ObjectID="_1791352856"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27707673" w14:textId="68B334A8" w:rsidR="000E1A66" w:rsidRDefault="000E1A66" w:rsidP="0076692C">
      <w:pPr>
        <w:pStyle w:val="EditorsNote"/>
        <w:rPr>
          <w:color w:val="auto"/>
          <w:lang w:val="en-US" w:eastAsia="zh-CN"/>
        </w:rPr>
      </w:pPr>
      <w:r>
        <w:rPr>
          <w:rFonts w:eastAsia="Times New Roman"/>
        </w:rPr>
        <w:t>NOTE:</w:t>
      </w:r>
      <w:r>
        <w:rPr>
          <w:rFonts w:eastAsia="Times New Roman"/>
        </w:rPr>
        <w:tab/>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1120" w:name="_Toc164702050"/>
      <w:bookmarkStart w:id="1121" w:name="_Toc167791487"/>
      <w:bookmarkStart w:id="1122" w:name="_Toc180150783"/>
      <w:bookmarkStart w:id="1123" w:name="_Toc180400476"/>
      <w:bookmarkStart w:id="1124" w:name="_Toc180481657"/>
      <w:bookmarkStart w:id="1125" w:name="_Toc180740106"/>
      <w:r>
        <w:t>6.1.3</w:t>
      </w:r>
      <w:r>
        <w:tab/>
        <w:t>Evaluation</w:t>
      </w:r>
      <w:bookmarkEnd w:id="1120"/>
      <w:bookmarkEnd w:id="1121"/>
      <w:bookmarkEnd w:id="1122"/>
      <w:bookmarkEnd w:id="1123"/>
      <w:bookmarkEnd w:id="1124"/>
      <w:bookmarkEnd w:id="1125"/>
    </w:p>
    <w:p w14:paraId="2FDDC252" w14:textId="77777777" w:rsidR="00795316" w:rsidRDefault="00795316" w:rsidP="00795316">
      <w:pPr>
        <w:jc w:val="both"/>
        <w:rPr>
          <w:lang w:val="en-US"/>
        </w:rPr>
      </w:pPr>
      <w:bookmarkStart w:id="1126" w:name="_Toc164702051"/>
      <w:bookmarkStart w:id="1127"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1128" w:name="_Toc180150784"/>
      <w:bookmarkStart w:id="1129" w:name="_Toc180400477"/>
      <w:bookmarkStart w:id="1130" w:name="_Toc180481658"/>
      <w:bookmarkStart w:id="1131" w:name="_Toc180740107"/>
      <w:r>
        <w:t>6.2</w:t>
      </w:r>
      <w:r>
        <w:tab/>
        <w:t xml:space="preserve">Solution #2: </w:t>
      </w:r>
      <w:r w:rsidRPr="007B4D10">
        <w:t>IOPS security concept for S&amp;F</w:t>
      </w:r>
      <w:bookmarkEnd w:id="1126"/>
      <w:bookmarkEnd w:id="1127"/>
      <w:bookmarkEnd w:id="1128"/>
      <w:bookmarkEnd w:id="1129"/>
      <w:bookmarkEnd w:id="1130"/>
      <w:bookmarkEnd w:id="1131"/>
    </w:p>
    <w:p w14:paraId="376DE942" w14:textId="1AABA1FF" w:rsidR="007B4D10" w:rsidRDefault="007B4D10" w:rsidP="007B4D10">
      <w:pPr>
        <w:pStyle w:val="31"/>
      </w:pPr>
      <w:bookmarkStart w:id="1132" w:name="_Toc164702052"/>
      <w:bookmarkStart w:id="1133" w:name="_Toc167791489"/>
      <w:bookmarkStart w:id="1134" w:name="_Toc180150785"/>
      <w:bookmarkStart w:id="1135" w:name="_Toc180400478"/>
      <w:bookmarkStart w:id="1136" w:name="_Toc180481659"/>
      <w:bookmarkStart w:id="1137" w:name="_Toc180740108"/>
      <w:r>
        <w:t>6.2.1</w:t>
      </w:r>
      <w:r>
        <w:tab/>
        <w:t>Introduction</w:t>
      </w:r>
      <w:bookmarkEnd w:id="1132"/>
      <w:bookmarkEnd w:id="1133"/>
      <w:bookmarkEnd w:id="1134"/>
      <w:bookmarkEnd w:id="1135"/>
      <w:bookmarkEnd w:id="1136"/>
      <w:bookmarkEnd w:id="1137"/>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1138" w:name="_Toc164702053"/>
      <w:bookmarkStart w:id="1139" w:name="_Toc167791490"/>
      <w:bookmarkStart w:id="1140" w:name="_Toc180150786"/>
      <w:bookmarkStart w:id="1141" w:name="_Toc180400479"/>
      <w:bookmarkStart w:id="1142" w:name="_Toc180481660"/>
      <w:bookmarkStart w:id="1143" w:name="_Toc180740109"/>
      <w:r>
        <w:t>6.2.2</w:t>
      </w:r>
      <w:r>
        <w:tab/>
        <w:t>Solution details</w:t>
      </w:r>
      <w:bookmarkEnd w:id="1138"/>
      <w:bookmarkEnd w:id="1139"/>
      <w:bookmarkEnd w:id="1140"/>
      <w:bookmarkEnd w:id="1141"/>
      <w:bookmarkEnd w:id="1142"/>
      <w:bookmarkEnd w:id="1143"/>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1144" w:name="_Toc164702054"/>
      <w:bookmarkStart w:id="1145" w:name="_Toc167791491"/>
      <w:bookmarkStart w:id="1146" w:name="_Toc180150787"/>
      <w:bookmarkStart w:id="1147" w:name="_Toc180400480"/>
      <w:bookmarkStart w:id="1148" w:name="_Toc180481661"/>
      <w:bookmarkStart w:id="1149" w:name="_Toc180740110"/>
      <w:r>
        <w:t>6.2.2.1</w:t>
      </w:r>
      <w:r>
        <w:tab/>
      </w:r>
      <w:r w:rsidRPr="004C177A">
        <w:t>Solution details for S&amp;F in EPS</w:t>
      </w:r>
      <w:bookmarkEnd w:id="1144"/>
      <w:bookmarkEnd w:id="1145"/>
      <w:bookmarkEnd w:id="1146"/>
      <w:bookmarkEnd w:id="1147"/>
      <w:bookmarkEnd w:id="1148"/>
      <w:bookmarkEnd w:id="1149"/>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3.9pt;height:427pt" o:ole="">
            <v:imagedata r:id="rId16" o:title=""/>
          </v:shape>
          <o:OLEObject Type="Embed" ProgID="Visio.Drawing.15" ShapeID="_x0000_i1029" DrawAspect="Content" ObjectID="_1791352857"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1150" w:name="_Toc164702055"/>
      <w:bookmarkStart w:id="1151" w:name="_Toc167791492"/>
      <w:bookmarkStart w:id="1152" w:name="_Toc180150788"/>
      <w:bookmarkStart w:id="1153" w:name="_Toc180400481"/>
      <w:bookmarkStart w:id="1154" w:name="_Toc180481662"/>
      <w:bookmarkStart w:id="1155" w:name="_Toc180740111"/>
      <w:r>
        <w:rPr>
          <w:lang w:eastAsia="en-GB"/>
        </w:rPr>
        <w:t>6.2.2.2</w:t>
      </w:r>
      <w:r>
        <w:rPr>
          <w:lang w:eastAsia="en-GB"/>
        </w:rPr>
        <w:tab/>
      </w:r>
      <w:r>
        <w:rPr>
          <w:szCs w:val="24"/>
        </w:rPr>
        <w:t>Solution details for S&amp;F in 5G</w:t>
      </w:r>
      <w:bookmarkEnd w:id="1150"/>
      <w:bookmarkEnd w:id="1151"/>
      <w:bookmarkEnd w:id="1152"/>
      <w:bookmarkEnd w:id="1153"/>
      <w:bookmarkEnd w:id="1154"/>
      <w:bookmarkEnd w:id="1155"/>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3.9pt;height:427pt" o:ole="">
            <v:imagedata r:id="rId18" o:title=""/>
          </v:shape>
          <o:OLEObject Type="Embed" ProgID="Visio.Drawing.15" ShapeID="_x0000_i1030" DrawAspect="Content" ObjectID="_1791352858"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77777777" w:rsidR="00B8515B" w:rsidRPr="00B8515B" w:rsidRDefault="00B8515B" w:rsidP="006E6742">
      <w:pPr>
        <w:keepLines/>
        <w:numPr>
          <w:ilvl w:val="0"/>
          <w:numId w:val="13"/>
        </w:numPr>
        <w:rPr>
          <w:lang w:val="en-US" w:eastAsia="zh-CN"/>
        </w:rPr>
      </w:pPr>
      <w:r w:rsidRPr="00B8515B">
        <w:rPr>
          <w:lang w:val="en-US" w:eastAsia="zh-CN"/>
        </w:rPr>
        <w:t>UE detects service link and select the local PLMN.</w:t>
      </w:r>
    </w:p>
    <w:p w14:paraId="2C407D2C" w14:textId="77777777" w:rsidR="00B8515B" w:rsidRPr="00B8515B" w:rsidRDefault="00B8515B" w:rsidP="006E6742">
      <w:pPr>
        <w:keepLines/>
        <w:numPr>
          <w:ilvl w:val="0"/>
          <w:numId w:val="13"/>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6E6742">
      <w:pPr>
        <w:keepLines/>
        <w:numPr>
          <w:ilvl w:val="0"/>
          <w:numId w:val="13"/>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6E6742">
      <w:pPr>
        <w:keepLines/>
        <w:numPr>
          <w:ilvl w:val="0"/>
          <w:numId w:val="13"/>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6E6742">
      <w:pPr>
        <w:keepLines/>
        <w:numPr>
          <w:ilvl w:val="0"/>
          <w:numId w:val="13"/>
        </w:numPr>
        <w:rPr>
          <w:lang w:val="en-US" w:eastAsia="zh-CN"/>
        </w:rPr>
      </w:pPr>
      <w:r w:rsidRPr="00B8515B">
        <w:rPr>
          <w:lang w:val="en-US" w:eastAsia="zh-CN"/>
        </w:rPr>
        <w:t>USIM computes SUCI.</w:t>
      </w:r>
    </w:p>
    <w:p w14:paraId="3EE43E42" w14:textId="77777777" w:rsidR="00B8515B" w:rsidRPr="00B8515B" w:rsidRDefault="00B8515B" w:rsidP="006E6742">
      <w:pPr>
        <w:keepLines/>
        <w:numPr>
          <w:ilvl w:val="0"/>
          <w:numId w:val="13"/>
        </w:numPr>
        <w:rPr>
          <w:lang w:val="en-US" w:eastAsia="zh-CN"/>
        </w:rPr>
      </w:pPr>
      <w:r w:rsidRPr="00B8515B">
        <w:rPr>
          <w:lang w:val="en-US" w:eastAsia="zh-CN"/>
        </w:rPr>
        <w:t>USIM responds with SUCI.</w:t>
      </w:r>
    </w:p>
    <w:p w14:paraId="55353BF2" w14:textId="77777777" w:rsidR="00B8515B" w:rsidRPr="00B8515B" w:rsidRDefault="00B8515B" w:rsidP="006E6742">
      <w:pPr>
        <w:keepLines/>
        <w:numPr>
          <w:ilvl w:val="0"/>
          <w:numId w:val="13"/>
        </w:numPr>
        <w:rPr>
          <w:lang w:val="en-US" w:eastAsia="zh-CN"/>
        </w:rPr>
      </w:pPr>
      <w:r w:rsidRPr="00B8515B">
        <w:rPr>
          <w:lang w:val="en-US" w:eastAsia="zh-CN"/>
        </w:rPr>
        <w:t>UE sends REGISTRATION REQUEST request to the local AMF.</w:t>
      </w:r>
    </w:p>
    <w:p w14:paraId="7649A82D" w14:textId="77777777" w:rsidR="00B8515B" w:rsidRPr="00B8515B" w:rsidRDefault="00B8515B" w:rsidP="006E6742">
      <w:pPr>
        <w:keepLines/>
        <w:numPr>
          <w:ilvl w:val="0"/>
          <w:numId w:val="13"/>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6E6742">
      <w:pPr>
        <w:keepLines/>
        <w:numPr>
          <w:ilvl w:val="0"/>
          <w:numId w:val="13"/>
        </w:numPr>
        <w:rPr>
          <w:lang w:val="en-US" w:eastAsia="zh-CN"/>
        </w:rPr>
      </w:pPr>
      <w:r w:rsidRPr="00B8515B">
        <w:rPr>
          <w:lang w:val="en-US" w:eastAsia="zh-CN"/>
        </w:rPr>
        <w:t xml:space="preserve">Local AUSF/UDM/ARPF/SIDF generates AV from the key K_nsat derived for the satellite nsat. </w:t>
      </w:r>
      <w:bookmarkStart w:id="1156" w:name="_Hlk158925193"/>
      <w:r w:rsidRPr="00B8515B">
        <w:rPr>
          <w:lang w:val="en-US" w:eastAsia="zh-CN"/>
        </w:rPr>
        <w:t>Proprietary bit of AMF is used to indicate that the authentication is performed with a satellite acting as a local network</w:t>
      </w:r>
      <w:bookmarkEnd w:id="1156"/>
    </w:p>
    <w:p w14:paraId="61C16D9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6E6742">
      <w:pPr>
        <w:keepLines/>
        <w:numPr>
          <w:ilvl w:val="0"/>
          <w:numId w:val="13"/>
        </w:numPr>
        <w:rPr>
          <w:lang w:val="en-US" w:eastAsia="zh-CN"/>
        </w:rPr>
      </w:pPr>
      <w:bookmarkStart w:id="1157"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1157"/>
      <w:r w:rsidRPr="00B8515B">
        <w:rPr>
          <w:lang w:val="en-US" w:eastAsia="zh-CN"/>
        </w:rPr>
        <w:t>.</w:t>
      </w:r>
    </w:p>
    <w:p w14:paraId="0C05B5F4" w14:textId="77777777" w:rsidR="00B8515B" w:rsidRPr="00B8515B" w:rsidRDefault="00B8515B" w:rsidP="006E6742">
      <w:pPr>
        <w:keepLines/>
        <w:numPr>
          <w:ilvl w:val="0"/>
          <w:numId w:val="13"/>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1158" w:name="_Toc164702056"/>
      <w:bookmarkStart w:id="1159" w:name="_Toc167791493"/>
      <w:bookmarkStart w:id="1160" w:name="_Toc180150789"/>
      <w:bookmarkStart w:id="1161" w:name="_Toc180400482"/>
      <w:bookmarkStart w:id="1162" w:name="_Toc180481663"/>
      <w:bookmarkStart w:id="1163" w:name="_Toc180740112"/>
      <w:r>
        <w:t>6.2.3</w:t>
      </w:r>
      <w:r>
        <w:tab/>
        <w:t>Evaluation</w:t>
      </w:r>
      <w:bookmarkEnd w:id="1158"/>
      <w:bookmarkEnd w:id="1159"/>
      <w:bookmarkEnd w:id="1160"/>
      <w:bookmarkEnd w:id="1161"/>
      <w:bookmarkEnd w:id="1162"/>
      <w:bookmarkEnd w:id="1163"/>
    </w:p>
    <w:p w14:paraId="5B2E56BC" w14:textId="77777777" w:rsidR="00795316" w:rsidRDefault="00795316" w:rsidP="00795316">
      <w:bookmarkStart w:id="1164" w:name="_Toc164702057"/>
      <w:bookmarkStart w:id="1165"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2C7ACCC3" w14:textId="77777777" w:rsidR="00795316" w:rsidRDefault="00795316" w:rsidP="00795316">
      <w:pPr>
        <w:pStyle w:val="EditorsNote"/>
      </w:pPr>
      <w:r>
        <w:t>Editor's Note: The performance impacts on HSS/UDM processing, authentication latency, and service-link capacity are FFS.</w:t>
      </w:r>
    </w:p>
    <w:p w14:paraId="7E0E11D4" w14:textId="77777777" w:rsidR="00795316" w:rsidRDefault="00795316" w:rsidP="00795316">
      <w:pPr>
        <w:pStyle w:val="EditorsNote"/>
      </w:pPr>
      <w:r w:rsidRPr="00700648">
        <w:t>Editor's Note: It is FFS whether the solution can support roaming scenarios.</w:t>
      </w:r>
    </w:p>
    <w:p w14:paraId="7CCEECAB" w14:textId="77777777" w:rsidR="00795316" w:rsidRDefault="00795316" w:rsidP="00795316">
      <w:pPr>
        <w:pStyle w:val="EditorsNote"/>
      </w:pPr>
      <w:r>
        <w:lastRenderedPageBreak/>
        <w:t>Editor's Note: Further evaluation is FFS.</w:t>
      </w:r>
    </w:p>
    <w:p w14:paraId="07AE7D8C" w14:textId="328B05E8" w:rsidR="00BC034E" w:rsidRDefault="00BC034E" w:rsidP="00BC034E">
      <w:pPr>
        <w:pStyle w:val="21"/>
      </w:pPr>
      <w:bookmarkStart w:id="1166" w:name="_Toc175759660"/>
      <w:bookmarkStart w:id="1167" w:name="_Toc175759820"/>
      <w:bookmarkStart w:id="1168" w:name="_Toc180150790"/>
      <w:bookmarkStart w:id="1169" w:name="_Toc180400483"/>
      <w:bookmarkStart w:id="1170" w:name="_Toc180481664"/>
      <w:bookmarkStart w:id="1171" w:name="_Toc164702058"/>
      <w:bookmarkStart w:id="1172" w:name="_Toc167791495"/>
      <w:bookmarkStart w:id="1173" w:name="_Toc164702061"/>
      <w:bookmarkStart w:id="1174" w:name="_Toc167791498"/>
      <w:bookmarkStart w:id="1175" w:name="_Toc180740113"/>
      <w:bookmarkEnd w:id="1164"/>
      <w:bookmarkEnd w:id="1165"/>
      <w:r>
        <w:t>6.3</w:t>
      </w:r>
      <w:r>
        <w:tab/>
        <w:t>Solution #3: IOPS</w:t>
      </w:r>
      <w:r w:rsidRPr="00B7411B">
        <w:t xml:space="preserve"> based solution for UE to satellite security</w:t>
      </w:r>
      <w:bookmarkEnd w:id="1166"/>
      <w:bookmarkEnd w:id="1167"/>
      <w:bookmarkEnd w:id="1168"/>
      <w:bookmarkEnd w:id="1169"/>
      <w:bookmarkEnd w:id="1170"/>
      <w:bookmarkEnd w:id="1175"/>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1171"/>
      <w:bookmarkEnd w:id="1172"/>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1176" w:name="_Toc175759821"/>
      <w:bookmarkStart w:id="1177" w:name="_Toc180150791"/>
      <w:bookmarkStart w:id="1178" w:name="_Toc180400484"/>
      <w:bookmarkStart w:id="1179" w:name="_Toc180481665"/>
      <w:bookmarkStart w:id="1180" w:name="_Toc180740114"/>
      <w:r>
        <w:t>6.</w:t>
      </w:r>
      <w:r>
        <w:rPr>
          <w:rFonts w:hint="eastAsia"/>
          <w:lang w:eastAsia="zh-CN"/>
        </w:rPr>
        <w:t>3</w:t>
      </w:r>
      <w:r>
        <w:t>.2</w:t>
      </w:r>
      <w:r>
        <w:tab/>
        <w:t>Solution details</w:t>
      </w:r>
      <w:bookmarkEnd w:id="1176"/>
      <w:bookmarkEnd w:id="1177"/>
      <w:bookmarkEnd w:id="1178"/>
      <w:bookmarkEnd w:id="1179"/>
      <w:bookmarkEnd w:id="1180"/>
    </w:p>
    <w:p w14:paraId="20BB1828" w14:textId="77777777" w:rsidR="00895186" w:rsidRPr="005D7148" w:rsidRDefault="00895186" w:rsidP="00895186">
      <w:pPr>
        <w:pStyle w:val="41"/>
      </w:pPr>
      <w:bookmarkStart w:id="1181" w:name="_Toc180150792"/>
      <w:bookmarkStart w:id="1182" w:name="_Toc180400485"/>
      <w:bookmarkStart w:id="1183" w:name="_Toc180481666"/>
      <w:bookmarkStart w:id="1184" w:name="_Toc180740115"/>
      <w:r>
        <w:t>6.3.2.1</w:t>
      </w:r>
      <w:r>
        <w:tab/>
        <w:t>IOPS based solution</w:t>
      </w:r>
      <w:bookmarkEnd w:id="1181"/>
      <w:bookmarkEnd w:id="1182"/>
      <w:bookmarkEnd w:id="1183"/>
      <w:bookmarkEnd w:id="1184"/>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1185" w:name="_Toc180150793"/>
      <w:bookmarkStart w:id="1186" w:name="_Toc180400486"/>
      <w:bookmarkStart w:id="1187" w:name="_Toc180481667"/>
      <w:bookmarkStart w:id="1188" w:name="_Toc180740116"/>
      <w:r>
        <w:t>6.3.2.2</w:t>
      </w:r>
      <w:r>
        <w:tab/>
        <w:t>Enhancement to IOPS solution</w:t>
      </w:r>
      <w:bookmarkEnd w:id="1185"/>
      <w:bookmarkEnd w:id="1186"/>
      <w:bookmarkEnd w:id="1187"/>
      <w:bookmarkEnd w:id="1188"/>
      <w:r>
        <w:t xml:space="preserve"> </w:t>
      </w:r>
    </w:p>
    <w:p w14:paraId="793C027B" w14:textId="77777777" w:rsidR="00895186" w:rsidRDefault="00895186" w:rsidP="00895186">
      <w:r>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w:t>
      </w:r>
      <w:r w:rsidRPr="000276C8">
        <w:t>F.4.2</w:t>
      </w:r>
      <w:r>
        <w:t xml:space="preserve"> of TS 33.401 [3]. The effect of that Annex is to base the key derivation on the m value in addition to the n value and hence old keys are in effect deprecated. </w:t>
      </w:r>
    </w:p>
    <w:p w14:paraId="0E3828D0" w14:textId="77777777" w:rsidR="00895186" w:rsidRDefault="00895186" w:rsidP="00895186">
      <w:r>
        <w:t xml:space="preserve">The following describes a method that could be used to automatically update the value of m. This is done by  including m in the SQN number that is sent to the USIM, e.g. </w:t>
      </w:r>
    </w:p>
    <w:p w14:paraId="1B827E45" w14:textId="3D864859" w:rsidR="00895186" w:rsidRDefault="00895186" w:rsidP="00895186">
      <w:pPr>
        <w:ind w:firstLine="284"/>
      </w:pPr>
      <w:r w:rsidRPr="00C662C5">
        <w:t>SQN = (4</w:t>
      </w:r>
      <w:r>
        <w:t>5</w:t>
      </w:r>
      <w:r w:rsidRPr="00C662C5">
        <w:t xml:space="preserve"> bit) m value</w:t>
      </w:r>
      <w:r>
        <w:t xml:space="preserve"> (</w:t>
      </w:r>
      <w:del w:id="1189" w:author="NOKIA-2" w:date="2024-10-18T13:25:00Z">
        <w:r w:rsidDel="003550F6">
          <w:delText>which could include the IND value</w:delText>
        </w:r>
      </w:del>
      <w:r>
        <w:t xml:space="preserve">) </w:t>
      </w:r>
      <w:r w:rsidRPr="00C662C5">
        <w:t xml:space="preserve"> | (3 bit) x value</w:t>
      </w:r>
    </w:p>
    <w:p w14:paraId="7832D436" w14:textId="1DDC94FF" w:rsidR="00895186" w:rsidRDefault="00895186" w:rsidP="00895186">
      <w:r>
        <w:t>The least significant bits of m would need to be sent in the clear</w:t>
      </w:r>
      <w:ins w:id="1190" w:author="NOKIA-2" w:date="2024-10-18T13:25:00Z">
        <w:r w:rsidR="00971E48" w:rsidRPr="00971E48">
          <w:t xml:space="preserve">, i.e. not encrypted by AK, so that the USIM can get estimate the value of m. </w:t>
        </w:r>
      </w:ins>
      <w:r>
        <w:t xml:space="preserve"> </w:t>
      </w:r>
      <w:del w:id="1191" w:author="NOKIA-2" w:date="2024-10-18T13:25:00Z">
        <w:r w:rsidDel="00971E48">
          <w:delText>and i</w:delText>
        </w:r>
      </w:del>
      <w:ins w:id="1192" w:author="NOKIA-2" w:date="2024-10-18T13:25:00Z">
        <w:r w:rsidR="00971E48">
          <w:t>I</w:t>
        </w:r>
      </w:ins>
      <w:r>
        <w:t>n this example the HSS in the satellite would only be able to generate at most 8 (=2</w:t>
      </w:r>
      <w:r w:rsidRPr="00C662C5">
        <w:rPr>
          <w:vertAlign w:val="superscript"/>
        </w:rPr>
        <w:t>3</w:t>
      </w:r>
      <w:r>
        <w:t>) AVs</w:t>
      </w:r>
      <w:ins w:id="1193" w:author="NOKIA-2" w:date="2024-10-18T13:26:00Z">
        <w:r w:rsidR="00971E48">
          <w:t xml:space="preserve"> </w:t>
        </w:r>
        <w:r w:rsidR="00971E48" w:rsidRPr="00971E48">
          <w:t>because change of m value requires a new key to generate AV. This illustrates how this can be used to limit the effect of a compromise of onboard HSS in the satellite and of course different lengths of m can be chosen in practise</w:t>
        </w:r>
      </w:ins>
      <w:r>
        <w:t xml:space="preserve">. The USIM would store the largest m value </w:t>
      </w:r>
      <w:ins w:id="1194" w:author="NOKIA-2" w:date="2024-10-18T13:26:00Z">
        <w:r w:rsidR="00971E48" w:rsidRPr="00971E48">
          <w:t xml:space="preserve">used for successful authentication </w:t>
        </w:r>
      </w:ins>
      <w:r>
        <w:t xml:space="preserve">for a particular n value and not accept any AVs with </w:t>
      </w:r>
      <w:del w:id="1195" w:author="NOKIA-2" w:date="2024-10-18T13:27:00Z">
        <w:r w:rsidDel="00D42118">
          <w:delText>a smaller</w:delText>
        </w:r>
      </w:del>
      <w:ins w:id="1196" w:author="NOKIA-2" w:date="2024-10-18T13:28:00Z">
        <w:r w:rsidR="00D42118">
          <w:t xml:space="preserve"> an</w:t>
        </w:r>
      </w:ins>
      <w:del w:id="1197" w:author="NOKIA-2" w:date="2024-10-18T13:27:00Z">
        <w:r w:rsidDel="00D42118">
          <w:delText xml:space="preserve"> </w:delText>
        </w:r>
      </w:del>
      <w:r>
        <w:t>m value</w:t>
      </w:r>
      <w:ins w:id="1198" w:author="NOKIA-2" w:date="2024-10-18T13:28:00Z">
        <w:r w:rsidR="00D42118">
          <w:t xml:space="preserve"> </w:t>
        </w:r>
        <w:r w:rsidR="00D42118" w:rsidRPr="00D42118">
          <w:t>that is less than the stored m value</w:t>
        </w:r>
      </w:ins>
      <w:r>
        <w:t>. When the HPLMN provide a new key to the satellite, the HPLMN also provides the value of m to use with that key.</w:t>
      </w:r>
      <w:ins w:id="1199" w:author="NOKIA-2" w:date="2024-10-18T13:28:00Z">
        <w:r w:rsidR="00D42118">
          <w:t xml:space="preserve"> </w:t>
        </w:r>
        <w:r w:rsidR="00D42118" w:rsidRPr="00D42118">
          <w:t xml:space="preserve">This enables the satellite to create the SQN for the AV embedding the </w:t>
        </w:r>
        <w:r w:rsidR="00D42118" w:rsidRPr="00D42118">
          <w:lastRenderedPageBreak/>
          <w:t>value of m to be used by the USIM to ensure that the HSS in the satellite and USIM use the same value of m when creating or processing the AV respectively.</w:t>
        </w:r>
      </w:ins>
    </w:p>
    <w:p w14:paraId="51040FD5" w14:textId="77777777" w:rsidR="00895186" w:rsidRDefault="00895186" w:rsidP="00895186">
      <w:pPr>
        <w:pStyle w:val="EditorsNote"/>
      </w:pPr>
      <w:r>
        <w:t>Editor’s note: Further details on the enhancement are needed.</w:t>
      </w:r>
    </w:p>
    <w:p w14:paraId="23E02DBB" w14:textId="42ED9BB8" w:rsidR="00895186" w:rsidRPr="005D7148" w:rsidRDefault="00895186" w:rsidP="00895186">
      <w:r>
        <w:t xml:space="preserve">The result of this auto-updating of the m values is that an old key gets deprecated after the successful reception of an AV with a larger </w:t>
      </w:r>
      <w:del w:id="1200" w:author="NOKIA-2" w:date="2024-10-18T13:28:00Z">
        <w:r w:rsidDel="00D42118">
          <w:delText xml:space="preserve">SQN </w:delText>
        </w:r>
      </w:del>
      <w:ins w:id="1201" w:author="NOKIA-2" w:date="2024-10-18T13:28:00Z">
        <w:r w:rsidR="00D42118">
          <w:t xml:space="preserve">m </w:t>
        </w:r>
      </w:ins>
      <w:r>
        <w:t>value</w:t>
      </w:r>
      <w:ins w:id="1202" w:author="NOKIA-2" w:date="2024-10-18T13:28:00Z">
        <w:r w:rsidR="00BE77BD">
          <w:t xml:space="preserve"> in the SQN</w:t>
        </w:r>
      </w:ins>
      <w:r>
        <w:t xml:space="preserve">. </w:t>
      </w:r>
      <w:ins w:id="1203" w:author="NOKIA-2" w:date="2024-10-18T13:29:00Z">
        <w:r w:rsidR="00BE77BD" w:rsidRPr="00BE77BD">
          <w:t xml:space="preserve">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w:t>
        </w:r>
      </w:ins>
      <w:r>
        <w:t xml:space="preserve">This is a </w:t>
      </w:r>
      <w:del w:id="1204" w:author="NOKIA-2" w:date="2024-10-18T13:29:00Z">
        <w:r w:rsidDel="00BE77BD">
          <w:delText xml:space="preserve">very </w:delText>
        </w:r>
      </w:del>
      <w:r>
        <w:t xml:space="preserve">similar security property to that of AVs generated in a HPLMN HSS in regular deployments. </w:t>
      </w:r>
    </w:p>
    <w:p w14:paraId="6A47201E" w14:textId="77777777" w:rsidR="00895186" w:rsidRPr="005D7148" w:rsidRDefault="00895186" w:rsidP="00895186">
      <w:pPr>
        <w:keepNext/>
        <w:keepLines/>
        <w:spacing w:before="120"/>
        <w:ind w:left="1134" w:hanging="1134"/>
        <w:outlineLvl w:val="2"/>
        <w:rPr>
          <w:rFonts w:ascii="Arial" w:hAnsi="Arial"/>
          <w:sz w:val="28"/>
        </w:rPr>
      </w:pPr>
      <w:bookmarkStart w:id="1205" w:name="_Toc164702060"/>
      <w:bookmarkStart w:id="1206" w:name="_Toc167791497"/>
      <w:r w:rsidRPr="005D7148">
        <w:rPr>
          <w:rFonts w:ascii="Arial" w:hAnsi="Arial"/>
          <w:sz w:val="28"/>
        </w:rPr>
        <w:t>6.3.3</w:t>
      </w:r>
      <w:r w:rsidRPr="005D7148">
        <w:rPr>
          <w:rFonts w:ascii="Arial" w:hAnsi="Arial"/>
          <w:sz w:val="28"/>
        </w:rPr>
        <w:tab/>
        <w:t>Evaluation</w:t>
      </w:r>
      <w:bookmarkEnd w:id="1205"/>
      <w:bookmarkEnd w:id="1206"/>
    </w:p>
    <w:p w14:paraId="45A82026" w14:textId="498F3214" w:rsidR="00895186" w:rsidRDefault="00895186" w:rsidP="00895186">
      <w:r>
        <w:t>The solutions described in clause</w:t>
      </w:r>
      <w:ins w:id="1207" w:author="NOKIA-2" w:date="2024-10-18T13:29:00Z">
        <w:r w:rsidR="00BE77BD">
          <w:t>s</w:t>
        </w:r>
      </w:ins>
      <w:r>
        <w:t xml:space="preserve"> 6.3.2.1 and 6.3.2.2 are applicable to the case that the full core network is on board the satellite. </w:t>
      </w:r>
    </w:p>
    <w:p w14:paraId="5DE6384E" w14:textId="23A41DE3" w:rsidR="00895186" w:rsidRDefault="00BE77BD" w:rsidP="00895186">
      <w:r w:rsidRPr="00BE77BD">
        <w:t>The solutions rely on IOPS solution described in TS 33.401 [3]</w:t>
      </w:r>
      <w:ins w:id="1208" w:author="Qualcomm" w:date="2024-10-07T11:19:00Z">
        <w:r w:rsidRPr="00BE77BD">
          <w:t xml:space="preserve"> and does not require further changes to the LTE security procedure other than the IOPS related ones</w:t>
        </w:r>
      </w:ins>
      <w:r w:rsidRPr="00BE77BD">
        <w:t>.</w:t>
      </w:r>
    </w:p>
    <w:p w14:paraId="2E75FB86" w14:textId="77777777" w:rsidR="00BE77BD" w:rsidRPr="00BE77BD" w:rsidRDefault="00BE77BD" w:rsidP="00BE77BD">
      <w:pPr>
        <w:rPr>
          <w:del w:id="1209" w:author="Qualcomm" w:date="2024-10-04T14:17:00Z"/>
        </w:rPr>
      </w:pPr>
      <w:ins w:id="1210" w:author="Qualcomm" w:date="2024-10-04T14:17:00Z">
        <w:r w:rsidRPr="00BE77BD">
          <w:t>It is left out of scope of the solution how the HSSs on the satellites are provisioned with the keys etc</w:t>
        </w:r>
      </w:ins>
      <w:ins w:id="1211" w:author="Qualcomm" w:date="2024-10-07T11:14:00Z">
        <w:r w:rsidRPr="00BE77BD">
          <w:t>.</w:t>
        </w:r>
      </w:ins>
    </w:p>
    <w:p w14:paraId="7F3F0769" w14:textId="77777777" w:rsidR="00BE77BD" w:rsidRPr="00BE77BD" w:rsidRDefault="00BE77BD" w:rsidP="00BE77BD">
      <w:pPr>
        <w:rPr>
          <w:ins w:id="1212" w:author="Qualcomm" w:date="2024-10-07T11:17:00Z"/>
        </w:rPr>
      </w:pPr>
    </w:p>
    <w:p w14:paraId="300C4F24" w14:textId="77777777" w:rsidR="00BE77BD" w:rsidRPr="00BE77BD" w:rsidRDefault="00BE77BD" w:rsidP="00BE77BD">
      <w:pPr>
        <w:rPr>
          <w:del w:id="1213" w:author="Qualcomm" w:date="2024-09-26T17:28:00Z"/>
        </w:rPr>
      </w:pPr>
      <w:r w:rsidRPr="00BE77BD">
        <w:t>T</w:t>
      </w:r>
      <w:del w:id="1214" w:author="Qualcomm" w:date="2024-10-07T11:15:00Z">
        <w:r w:rsidRPr="00BE77BD">
          <w:delText>his solution with t</w:delText>
        </w:r>
      </w:del>
      <w:r w:rsidRPr="00BE77BD">
        <w:t xml:space="preserve">he enhancement described in clause 6.3.2.2, </w:t>
      </w:r>
      <w:del w:id="1215" w:author="Qualcomm" w:date="2024-10-07T11:15:00Z">
        <w:r w:rsidRPr="00BE77BD">
          <w:delText xml:space="preserve">that </w:delText>
        </w:r>
      </w:del>
      <w:r w:rsidRPr="00BE77BD">
        <w:t xml:space="preserve">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w:t>
      </w:r>
      <w:ins w:id="1216" w:author="Qualcomm" w:date="2024-09-26T17:27:00Z">
        <w:r w:rsidRPr="00BE77BD">
          <w:t>This involves a slightly modified handl</w:t>
        </w:r>
      </w:ins>
      <w:ins w:id="1217" w:author="Qualcomm" w:date="2024-10-07T11:15:00Z">
        <w:r w:rsidRPr="00BE77BD">
          <w:t>ing</w:t>
        </w:r>
      </w:ins>
      <w:ins w:id="1218" w:author="Qualcomm" w:date="2024-09-26T17:27:00Z">
        <w:r w:rsidRPr="00BE77BD">
          <w:t xml:space="preserve"> of the SQN numbers used in AVs compared to regular 3GP</w:t>
        </w:r>
      </w:ins>
      <w:ins w:id="1219" w:author="Qualcomm" w:date="2024-09-26T17:28:00Z">
        <w:r w:rsidRPr="00BE77BD">
          <w:t>P accesses</w:t>
        </w:r>
      </w:ins>
      <w:ins w:id="1220" w:author="Qualcomm" w:date="2024-10-04T14:20:00Z">
        <w:r w:rsidRPr="00BE77BD">
          <w:t xml:space="preserve"> and calculation of keys compared to the existing IOPS solution</w:t>
        </w:r>
      </w:ins>
      <w:ins w:id="1221" w:author="Qualcomm" w:date="2024-09-26T17:28:00Z">
        <w:r w:rsidRPr="00BE77BD">
          <w:t xml:space="preserve">. </w:t>
        </w:r>
      </w:ins>
    </w:p>
    <w:p w14:paraId="6344E5A1" w14:textId="77777777" w:rsidR="00BE77BD" w:rsidRPr="00BE77BD" w:rsidRDefault="00BE77BD" w:rsidP="00BE77BD">
      <w:pPr>
        <w:rPr>
          <w:del w:id="1222" w:author="Qualcomm" w:date="2024-10-04T14:19:00Z"/>
        </w:rPr>
      </w:pPr>
      <w:del w:id="1223" w:author="Qualcomm" w:date="2024-10-04T14:19:00Z">
        <w:r w:rsidRPr="00BE77BD">
          <w:delText xml:space="preserve">It is left out of scope of the solution how the HSSs on the satellites are provisioned with the keys etc. </w:delText>
        </w:r>
      </w:del>
    </w:p>
    <w:p w14:paraId="6024F017" w14:textId="77777777" w:rsidR="00895186" w:rsidRDefault="00895186" w:rsidP="00895186">
      <w:r>
        <w:t xml:space="preserve">The enhancement of the IOPS solution given in clause 6.3.2.2 deprecates the keys in HSS in a similar manner that old AVs are deprecated in regular LTE. </w:t>
      </w:r>
    </w:p>
    <w:p w14:paraId="5F1F80B5" w14:textId="77777777" w:rsidR="00BC034E" w:rsidRPr="00D3185C" w:rsidRDefault="00BC034E" w:rsidP="00BC034E">
      <w:pPr>
        <w:pStyle w:val="EditorsNote"/>
      </w:pPr>
      <w:r>
        <w:t xml:space="preserve">Editor’s Note: </w:t>
      </w:r>
      <w:r w:rsidRPr="00D3185C">
        <w:t xml:space="preserve">The impacts of the key lifetime limitation proposed in clause 6.3.2.2 are FFS. </w:t>
      </w:r>
    </w:p>
    <w:p w14:paraId="54F89B3F" w14:textId="32328719" w:rsidR="002A6AEB" w:rsidRDefault="002A6AEB" w:rsidP="002A6AEB">
      <w:pPr>
        <w:pStyle w:val="21"/>
      </w:pPr>
      <w:bookmarkStart w:id="1224" w:name="_Toc180150794"/>
      <w:bookmarkStart w:id="1225" w:name="_Toc180400487"/>
      <w:bookmarkStart w:id="1226" w:name="_Toc180481668"/>
      <w:bookmarkStart w:id="1227" w:name="_Toc180740117"/>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173"/>
      <w:bookmarkEnd w:id="1174"/>
      <w:bookmarkEnd w:id="1224"/>
      <w:bookmarkEnd w:id="1225"/>
      <w:bookmarkEnd w:id="1226"/>
      <w:bookmarkEnd w:id="1227"/>
    </w:p>
    <w:p w14:paraId="606891C8" w14:textId="22923C89" w:rsidR="002A6AEB" w:rsidRDefault="002A6AEB" w:rsidP="002A6AEB">
      <w:pPr>
        <w:pStyle w:val="31"/>
      </w:pPr>
      <w:bookmarkStart w:id="1228" w:name="_Toc164702062"/>
      <w:bookmarkStart w:id="1229" w:name="_Toc167791499"/>
      <w:bookmarkStart w:id="1230" w:name="_Toc180150795"/>
      <w:bookmarkStart w:id="1231" w:name="_Toc180400488"/>
      <w:bookmarkStart w:id="1232" w:name="_Toc180481669"/>
      <w:bookmarkStart w:id="1233" w:name="_Toc180740118"/>
      <w:r>
        <w:t>6.4.1</w:t>
      </w:r>
      <w:r>
        <w:tab/>
        <w:t>Introduction</w:t>
      </w:r>
      <w:bookmarkEnd w:id="1228"/>
      <w:bookmarkEnd w:id="1229"/>
      <w:bookmarkEnd w:id="1230"/>
      <w:bookmarkEnd w:id="1231"/>
      <w:bookmarkEnd w:id="1232"/>
      <w:bookmarkEnd w:id="1233"/>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lastRenderedPageBreak/>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rPr>
          <w:ins w:id="1234" w:author="NOKIA-2" w:date="2024-10-18T11:52:00Z"/>
          <w:rFonts w:eastAsia="宋体"/>
          <w:iCs/>
        </w:rPr>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ins w:id="1235" w:author="NOKIA-2" w:date="2024-10-18T11:52:00Z">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ins>
    </w:p>
    <w:p w14:paraId="6C11B980" w14:textId="6541CF9C" w:rsidR="002A6AEB" w:rsidRDefault="002A6AEB" w:rsidP="002A6AEB">
      <w:pPr>
        <w:pStyle w:val="31"/>
      </w:pPr>
      <w:bookmarkStart w:id="1236" w:name="_Toc164702063"/>
      <w:bookmarkStart w:id="1237" w:name="_Toc167791500"/>
      <w:bookmarkStart w:id="1238" w:name="_Toc180150796"/>
      <w:bookmarkStart w:id="1239" w:name="_Toc180400489"/>
      <w:bookmarkStart w:id="1240" w:name="_Toc180481670"/>
      <w:bookmarkStart w:id="1241" w:name="_Toc180740119"/>
      <w:r>
        <w:t>6.4.2</w:t>
      </w:r>
      <w:r>
        <w:tab/>
        <w:t>Solution details</w:t>
      </w:r>
      <w:bookmarkEnd w:id="1236"/>
      <w:bookmarkEnd w:id="1237"/>
      <w:bookmarkEnd w:id="1238"/>
      <w:bookmarkEnd w:id="1239"/>
      <w:bookmarkEnd w:id="1240"/>
      <w:bookmarkEnd w:id="1241"/>
    </w:p>
    <w:p w14:paraId="3EB574EB" w14:textId="22DD7F95" w:rsidR="00DF27BE" w:rsidRDefault="00C620D5" w:rsidP="00DF27BE">
      <w:pPr>
        <w:rPr>
          <w:rFonts w:eastAsia="宋体"/>
        </w:rPr>
      </w:pPr>
      <w:r>
        <w:object w:dxaOrig="15030" w:dyaOrig="11070" w14:anchorId="4D96879D">
          <v:shape id="_x0000_i1031" type="#_x0000_t75" style="width:480.85pt;height:355pt" o:ole="">
            <v:imagedata r:id="rId20" o:title=""/>
          </v:shape>
          <o:OLEObject Type="Embed" ProgID="Visio.Drawing.15" ShapeID="_x0000_i1031" DrawAspect="Content" ObjectID="_1791352859"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lastRenderedPageBreak/>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85pt;height:403.2pt" o:ole="">
            <v:imagedata r:id="rId22" o:title=""/>
          </v:shape>
          <o:OLEObject Type="Embed" ProgID="Visio.Drawing.15" ShapeID="_x0000_i1032" DrawAspect="Content" ObjectID="_1791352860"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lastRenderedPageBreak/>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242" w:name="_Toc164702064"/>
      <w:bookmarkStart w:id="1243" w:name="_Toc167791501"/>
      <w:bookmarkStart w:id="1244" w:name="_Toc180150797"/>
      <w:bookmarkStart w:id="1245" w:name="_Toc180400490"/>
      <w:bookmarkStart w:id="1246" w:name="_Toc180481671"/>
      <w:bookmarkStart w:id="1247" w:name="_Toc180740120"/>
      <w:r>
        <w:t>6.4.3</w:t>
      </w:r>
      <w:r>
        <w:tab/>
        <w:t>Evaluation</w:t>
      </w:r>
      <w:bookmarkEnd w:id="1242"/>
      <w:bookmarkEnd w:id="1243"/>
      <w:bookmarkEnd w:id="1244"/>
      <w:bookmarkEnd w:id="1245"/>
      <w:bookmarkEnd w:id="1246"/>
      <w:bookmarkEnd w:id="1247"/>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ns w:id="1248" w:author="NOKIA-2" w:date="2024-10-18T11:52:00Z"/>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ins w:id="1249" w:author="NOKIA-2" w:date="2024-10-18T11:52:00Z">
        <w:r w:rsidRPr="000317C5">
          <w:rPr>
            <w:iCs/>
          </w:rPr>
          <w:t>The solution can be applied to EPC as well.</w:t>
        </w:r>
      </w:ins>
    </w:p>
    <w:p w14:paraId="256BE775" w14:textId="7574C473" w:rsidR="00547862" w:rsidRDefault="00547862" w:rsidP="00547862">
      <w:pPr>
        <w:pStyle w:val="21"/>
      </w:pPr>
      <w:bookmarkStart w:id="1250" w:name="_Toc164702065"/>
      <w:bookmarkStart w:id="1251" w:name="_Toc167791502"/>
      <w:bookmarkStart w:id="1252" w:name="_Toc180150798"/>
      <w:bookmarkStart w:id="1253" w:name="_Toc180400491"/>
      <w:bookmarkStart w:id="1254" w:name="_Toc180481672"/>
      <w:bookmarkStart w:id="1255" w:name="_Toc180740121"/>
      <w:r>
        <w:t>6.5</w:t>
      </w:r>
      <w:r>
        <w:tab/>
        <w:t>Solution #</w:t>
      </w:r>
      <w:r w:rsidR="001012DC">
        <w:t>5</w:t>
      </w:r>
      <w:r>
        <w:t xml:space="preserve">: </w:t>
      </w:r>
      <w:r w:rsidR="00D747D7" w:rsidRPr="00D747D7">
        <w:t>Onboard UDM</w:t>
      </w:r>
      <w:bookmarkEnd w:id="1250"/>
      <w:bookmarkEnd w:id="1251"/>
      <w:bookmarkEnd w:id="1252"/>
      <w:bookmarkEnd w:id="1253"/>
      <w:bookmarkEnd w:id="1254"/>
      <w:bookmarkEnd w:id="1255"/>
    </w:p>
    <w:p w14:paraId="379B30DF" w14:textId="1B9353CB" w:rsidR="00547862" w:rsidRDefault="00547862" w:rsidP="00547862">
      <w:pPr>
        <w:pStyle w:val="31"/>
      </w:pPr>
      <w:bookmarkStart w:id="1256" w:name="_Toc164702066"/>
      <w:bookmarkStart w:id="1257" w:name="_Toc167791503"/>
      <w:bookmarkStart w:id="1258" w:name="_Toc180150799"/>
      <w:bookmarkStart w:id="1259" w:name="_Toc180400492"/>
      <w:bookmarkStart w:id="1260" w:name="_Toc180481673"/>
      <w:bookmarkStart w:id="1261" w:name="_Toc180740122"/>
      <w:r>
        <w:t>6.5.1</w:t>
      </w:r>
      <w:r>
        <w:tab/>
        <w:t>Introduction</w:t>
      </w:r>
      <w:bookmarkEnd w:id="1256"/>
      <w:bookmarkEnd w:id="1257"/>
      <w:bookmarkEnd w:id="1258"/>
      <w:bookmarkEnd w:id="1259"/>
      <w:bookmarkEnd w:id="1260"/>
      <w:bookmarkEnd w:id="1261"/>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1262" w:name="_Toc164702067"/>
      <w:bookmarkStart w:id="1263" w:name="_Toc167791504"/>
      <w:bookmarkStart w:id="1264" w:name="_Toc180150800"/>
      <w:bookmarkStart w:id="1265" w:name="_Toc180400493"/>
      <w:bookmarkStart w:id="1266" w:name="_Toc180481674"/>
      <w:bookmarkStart w:id="1267" w:name="_Toc180740123"/>
      <w:r>
        <w:t>6.5.2</w:t>
      </w:r>
      <w:r>
        <w:tab/>
        <w:t>Solution details</w:t>
      </w:r>
      <w:bookmarkEnd w:id="1262"/>
      <w:bookmarkEnd w:id="1263"/>
      <w:bookmarkEnd w:id="1264"/>
      <w:bookmarkEnd w:id="1265"/>
      <w:bookmarkEnd w:id="1266"/>
      <w:bookmarkEnd w:id="1267"/>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1E6C16" w:rsidP="00383321">
      <w:r>
        <w:rPr>
          <w:sz w:val="24"/>
          <w:szCs w:val="24"/>
        </w:rPr>
        <w:lastRenderedPageBreak/>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8C54CB" w:rsidRDefault="008C54CB"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8C54CB" w:rsidRDefault="008C54CB"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8C54CB" w:rsidRDefault="008C54CB" w:rsidP="00383321">
                      <w:pPr>
                        <w:pStyle w:val="aff3"/>
                        <w:jc w:val="center"/>
                        <w:rPr>
                          <w:rFonts w:eastAsia="微软雅黑"/>
                          <w:color w:val="000000"/>
                          <w:kern w:val="24"/>
                          <w:sz w:val="20"/>
                          <w:szCs w:val="20"/>
                        </w:rPr>
                      </w:pPr>
                    </w:p>
                    <w:p w14:paraId="6F9B026C" w14:textId="77777777" w:rsidR="008C54CB" w:rsidRDefault="008C54CB"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8C54CB" w:rsidRDefault="008C54CB"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8C54CB" w:rsidRDefault="008C54CB"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77777777" w:rsidR="006C591E" w:rsidRDefault="006C591E" w:rsidP="006C591E">
      <w:pPr>
        <w:pStyle w:val="NO"/>
        <w:rPr>
          <w:lang w:val="en-US" w:eastAsia="zh-CN"/>
        </w:rPr>
      </w:pPr>
      <w:bookmarkStart w:id="1268" w:name="_Toc164702068"/>
      <w:bookmarkStart w:id="1269" w:name="_Toc167791505"/>
      <w:r>
        <w:rPr>
          <w:rFonts w:hint="eastAsia"/>
          <w:lang w:val="en-US" w:eastAsia="zh-CN"/>
        </w:rPr>
        <w:t>NOTE: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6FD5050D" w14:textId="77777777" w:rsidR="006C591E" w:rsidRDefault="006C591E" w:rsidP="006C591E">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1270" w:name="_Toc180150801"/>
      <w:bookmarkStart w:id="1271" w:name="_Toc180400494"/>
      <w:bookmarkStart w:id="1272" w:name="_Toc180481675"/>
      <w:bookmarkStart w:id="1273" w:name="_Toc180740124"/>
      <w:r>
        <w:t>6.5.3</w:t>
      </w:r>
      <w:r>
        <w:tab/>
        <w:t>Evaluation</w:t>
      </w:r>
      <w:bookmarkEnd w:id="1268"/>
      <w:bookmarkEnd w:id="1269"/>
      <w:bookmarkEnd w:id="1270"/>
      <w:bookmarkEnd w:id="1271"/>
      <w:bookmarkEnd w:id="1272"/>
      <w:bookmarkEnd w:id="1273"/>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1274" w:name="_Toc164702069"/>
      <w:bookmarkStart w:id="1275" w:name="_Toc167791506"/>
      <w:bookmarkStart w:id="1276" w:name="_Toc180150802"/>
      <w:bookmarkStart w:id="1277" w:name="_Toc180400495"/>
      <w:bookmarkStart w:id="1278" w:name="_Toc180481676"/>
      <w:bookmarkStart w:id="1279" w:name="_Toc180740125"/>
      <w:r>
        <w:t>6.6</w:t>
      </w:r>
      <w:r>
        <w:tab/>
        <w:t>Solution #</w:t>
      </w:r>
      <w:r w:rsidR="001012DC">
        <w:t>6</w:t>
      </w:r>
      <w:r>
        <w:t xml:space="preserve">: </w:t>
      </w:r>
      <w:r>
        <w:rPr>
          <w:rFonts w:cs="Arial"/>
          <w:iCs/>
          <w:szCs w:val="32"/>
        </w:rPr>
        <w:t>Primary authentication and NAS security context establishment during store-and-forward operations</w:t>
      </w:r>
      <w:bookmarkEnd w:id="1274"/>
      <w:bookmarkEnd w:id="1275"/>
      <w:bookmarkEnd w:id="1276"/>
      <w:bookmarkEnd w:id="1277"/>
      <w:bookmarkEnd w:id="1278"/>
      <w:bookmarkEnd w:id="1279"/>
    </w:p>
    <w:p w14:paraId="6608662F" w14:textId="2290D17B" w:rsidR="00B660BE" w:rsidRDefault="00B660BE" w:rsidP="00B660BE">
      <w:pPr>
        <w:pStyle w:val="31"/>
      </w:pPr>
      <w:bookmarkStart w:id="1280" w:name="_Toc164702070"/>
      <w:bookmarkStart w:id="1281" w:name="_Toc167791507"/>
      <w:bookmarkStart w:id="1282" w:name="_Toc180150803"/>
      <w:bookmarkStart w:id="1283" w:name="_Toc180400496"/>
      <w:bookmarkStart w:id="1284" w:name="_Toc180481677"/>
      <w:bookmarkStart w:id="1285" w:name="_Toc180740126"/>
      <w:r>
        <w:t>6.6.1</w:t>
      </w:r>
      <w:r>
        <w:tab/>
        <w:t>Introduction</w:t>
      </w:r>
      <w:bookmarkEnd w:id="1280"/>
      <w:bookmarkEnd w:id="1281"/>
      <w:bookmarkEnd w:id="1282"/>
      <w:bookmarkEnd w:id="1283"/>
      <w:bookmarkEnd w:id="1284"/>
      <w:bookmarkEnd w:id="1285"/>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286" w:name="_Toc164702071"/>
      <w:bookmarkStart w:id="1287" w:name="_Toc167791508"/>
      <w:bookmarkStart w:id="1288" w:name="_Toc180150804"/>
      <w:bookmarkStart w:id="1289" w:name="_Toc180400497"/>
      <w:bookmarkStart w:id="1290" w:name="_Toc180481678"/>
      <w:bookmarkStart w:id="1291" w:name="_Toc180740127"/>
      <w:r>
        <w:lastRenderedPageBreak/>
        <w:t>6.6.2</w:t>
      </w:r>
      <w:r>
        <w:tab/>
        <w:t>Solution details</w:t>
      </w:r>
      <w:bookmarkEnd w:id="1286"/>
      <w:bookmarkEnd w:id="1287"/>
      <w:bookmarkEnd w:id="1288"/>
      <w:bookmarkEnd w:id="1289"/>
      <w:bookmarkEnd w:id="1290"/>
      <w:bookmarkEnd w:id="1291"/>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2.1pt;height:480.85pt" o:ole="">
            <v:imagedata r:id="rId28" o:title=""/>
          </v:shape>
          <o:OLEObject Type="Embed" ProgID="Visio.Drawing.15" ShapeID="_x0000_i1033" DrawAspect="Content" ObjectID="_1791352861" r:id="rId29"/>
        </w:object>
      </w:r>
    </w:p>
    <w:p w14:paraId="2ACA3466" w14:textId="73E2B069" w:rsidR="0090399E" w:rsidRDefault="0090399E" w:rsidP="0090399E">
      <w:pPr>
        <w:pStyle w:val="af0"/>
        <w:jc w:val="center"/>
      </w:pPr>
      <w:bookmarkStart w:id="1292"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292"/>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6E6742">
      <w:pPr>
        <w:numPr>
          <w:ilvl w:val="1"/>
          <w:numId w:val="15"/>
        </w:numPr>
        <w:jc w:val="both"/>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1293" w:name="_Toc164702072"/>
      <w:bookmarkStart w:id="1294"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1295" w:name="_Toc180150805"/>
      <w:bookmarkStart w:id="1296" w:name="_Toc180400498"/>
      <w:bookmarkStart w:id="1297" w:name="_Toc180481679"/>
      <w:bookmarkStart w:id="1298" w:name="_Toc180740128"/>
      <w:r>
        <w:t>6.6.3</w:t>
      </w:r>
      <w:r>
        <w:tab/>
        <w:t>Evaluation</w:t>
      </w:r>
      <w:bookmarkEnd w:id="1293"/>
      <w:bookmarkEnd w:id="1294"/>
      <w:bookmarkEnd w:id="1295"/>
      <w:bookmarkEnd w:id="1296"/>
      <w:bookmarkEnd w:id="1297"/>
      <w:bookmarkEnd w:id="1298"/>
    </w:p>
    <w:p w14:paraId="629F9346" w14:textId="77777777" w:rsidR="00A540FF" w:rsidRDefault="00A540FF" w:rsidP="00A540FF">
      <w:bookmarkStart w:id="1299" w:name="_Toc164702073"/>
      <w:bookmarkStart w:id="1300"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77777777" w:rsidR="00A540FF" w:rsidRPr="00F60FD9" w:rsidRDefault="00A540FF" w:rsidP="00A540FF">
      <w:pPr>
        <w:spacing w:after="0"/>
      </w:pPr>
      <w:r w:rsidRPr="00F60FD9">
        <w:t xml:space="preserve">•            Dependency on </w:t>
      </w:r>
      <w:r>
        <w:t>TR 23.700-29</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68E476E" w:rsidR="00A540FF" w:rsidRDefault="00A540FF" w:rsidP="00A540FF">
      <w:pPr>
        <w:spacing w:after="0"/>
      </w:pPr>
      <w:r w:rsidRPr="00F60FD9">
        <w:t>•            Impacted entities:</w:t>
      </w:r>
      <w:r>
        <w:t xml:space="preserve"> No impacts from SA3 point of view, however MME/AMF and UE (for NAS timer Registration reject message) are impacted.</w:t>
      </w:r>
    </w:p>
    <w:p w14:paraId="1B82734E" w14:textId="77777777" w:rsidR="00A540FF" w:rsidRDefault="00A540FF" w:rsidP="00A540FF">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1301" w:name="_Toc180150806"/>
      <w:bookmarkStart w:id="1302" w:name="_Toc180400499"/>
      <w:bookmarkStart w:id="1303" w:name="_Toc180481680"/>
      <w:bookmarkStart w:id="1304" w:name="_Toc180740129"/>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1299"/>
      <w:bookmarkEnd w:id="1300"/>
      <w:bookmarkEnd w:id="1301"/>
      <w:bookmarkEnd w:id="1302"/>
      <w:bookmarkEnd w:id="1303"/>
      <w:bookmarkEnd w:id="1304"/>
    </w:p>
    <w:p w14:paraId="68323E9D" w14:textId="3E21D794" w:rsidR="00984224" w:rsidRDefault="00984224" w:rsidP="00984224">
      <w:pPr>
        <w:pStyle w:val="31"/>
      </w:pPr>
      <w:bookmarkStart w:id="1305" w:name="_Toc164702074"/>
      <w:bookmarkStart w:id="1306" w:name="_Toc167791511"/>
      <w:bookmarkStart w:id="1307" w:name="_Toc180150807"/>
      <w:bookmarkStart w:id="1308" w:name="_Toc180400500"/>
      <w:bookmarkStart w:id="1309" w:name="_Toc180481681"/>
      <w:bookmarkStart w:id="1310" w:name="_Toc180740130"/>
      <w:r>
        <w:t>6.7.1</w:t>
      </w:r>
      <w:r>
        <w:tab/>
        <w:t>Introduction</w:t>
      </w:r>
      <w:bookmarkEnd w:id="1305"/>
      <w:bookmarkEnd w:id="1306"/>
      <w:bookmarkEnd w:id="1307"/>
      <w:bookmarkEnd w:id="1308"/>
      <w:bookmarkEnd w:id="1309"/>
      <w:bookmarkEnd w:id="1310"/>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1311" w:name="_Toc164702075"/>
      <w:bookmarkStart w:id="1312" w:name="_Toc167791512"/>
      <w:bookmarkStart w:id="1313" w:name="_Toc180150808"/>
      <w:bookmarkStart w:id="1314" w:name="_Toc180400501"/>
      <w:bookmarkStart w:id="1315" w:name="_Toc180481682"/>
      <w:bookmarkStart w:id="1316" w:name="_Toc180740131"/>
      <w:r>
        <w:lastRenderedPageBreak/>
        <w:t>6.7.2</w:t>
      </w:r>
      <w:r>
        <w:tab/>
        <w:t>Solution details</w:t>
      </w:r>
      <w:bookmarkEnd w:id="1311"/>
      <w:bookmarkEnd w:id="1312"/>
      <w:bookmarkEnd w:id="1313"/>
      <w:bookmarkEnd w:id="1314"/>
      <w:bookmarkEnd w:id="1315"/>
      <w:bookmarkEnd w:id="1316"/>
    </w:p>
    <w:p w14:paraId="73E59089" w14:textId="035EAFB8" w:rsidR="00B660CB" w:rsidRDefault="00DC03E5" w:rsidP="00DC03E5">
      <w:pPr>
        <w:pStyle w:val="41"/>
      </w:pPr>
      <w:bookmarkStart w:id="1317" w:name="_Toc164702076"/>
      <w:bookmarkStart w:id="1318" w:name="_Toc167791513"/>
      <w:bookmarkStart w:id="1319" w:name="_Toc180150809"/>
      <w:bookmarkStart w:id="1320" w:name="_Toc180400502"/>
      <w:bookmarkStart w:id="1321" w:name="_Toc180481683"/>
      <w:bookmarkStart w:id="1322" w:name="_Toc180740132"/>
      <w:r>
        <w:t xml:space="preserve">6.7.2.1 </w:t>
      </w:r>
      <w:r>
        <w:tab/>
      </w:r>
      <w:r w:rsidRPr="00DC03E5">
        <w:t>Provisioning of authentication vectors</w:t>
      </w:r>
      <w:bookmarkEnd w:id="1317"/>
      <w:bookmarkEnd w:id="1318"/>
      <w:bookmarkEnd w:id="1319"/>
      <w:bookmarkEnd w:id="1320"/>
      <w:bookmarkEnd w:id="1321"/>
      <w:bookmarkEnd w:id="1322"/>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50.15pt;height:93.9pt" o:ole="">
            <v:imagedata r:id="rId30" o:title=""/>
          </v:shape>
          <o:OLEObject Type="Embed" ProgID="Visio.Drawing.15" ShapeID="_x0000_i1034" DrawAspect="Content" ObjectID="_1791352862"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6E6742">
      <w:pPr>
        <w:numPr>
          <w:ilvl w:val="0"/>
          <w:numId w:val="16"/>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6E6742">
      <w:pPr>
        <w:pStyle w:val="aff"/>
        <w:numPr>
          <w:ilvl w:val="0"/>
          <w:numId w:val="16"/>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6E6742">
      <w:pPr>
        <w:pStyle w:val="aff"/>
        <w:numPr>
          <w:ilvl w:val="0"/>
          <w:numId w:val="16"/>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6E6742">
      <w:pPr>
        <w:pStyle w:val="aff"/>
        <w:numPr>
          <w:ilvl w:val="0"/>
          <w:numId w:val="16"/>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6E6742">
      <w:pPr>
        <w:pStyle w:val="aff"/>
        <w:numPr>
          <w:ilvl w:val="0"/>
          <w:numId w:val="16"/>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1323" w:name="_Toc164702077"/>
      <w:bookmarkStart w:id="1324" w:name="_Toc167791514"/>
      <w:bookmarkStart w:id="1325" w:name="_Toc180150810"/>
      <w:bookmarkStart w:id="1326" w:name="_Toc180400503"/>
      <w:bookmarkStart w:id="1327" w:name="_Toc180481684"/>
      <w:bookmarkStart w:id="1328" w:name="_Toc180740133"/>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1323"/>
      <w:bookmarkEnd w:id="1324"/>
      <w:bookmarkEnd w:id="1325"/>
      <w:bookmarkEnd w:id="1326"/>
      <w:bookmarkEnd w:id="1327"/>
      <w:bookmarkEnd w:id="1328"/>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7pt;height:343.7pt" o:ole="">
            <v:imagedata r:id="rId32" o:title=""/>
          </v:shape>
          <o:OLEObject Type="Embed" ProgID="Visio.Drawing.15" ShapeID="_x0000_i1035" DrawAspect="Content" ObjectID="_1791352863"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6E6742">
      <w:pPr>
        <w:numPr>
          <w:ilvl w:val="0"/>
          <w:numId w:val="17"/>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6E6742">
      <w:pPr>
        <w:numPr>
          <w:ilvl w:val="0"/>
          <w:numId w:val="17"/>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6E6742">
      <w:pPr>
        <w:numPr>
          <w:ilvl w:val="0"/>
          <w:numId w:val="17"/>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6E6742">
      <w:pPr>
        <w:numPr>
          <w:ilvl w:val="0"/>
          <w:numId w:val="17"/>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6E6742">
      <w:pPr>
        <w:numPr>
          <w:ilvl w:val="0"/>
          <w:numId w:val="17"/>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6E6742">
      <w:pPr>
        <w:numPr>
          <w:ilvl w:val="0"/>
          <w:numId w:val="17"/>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6E6742">
      <w:pPr>
        <w:numPr>
          <w:ilvl w:val="0"/>
          <w:numId w:val="17"/>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6E6742">
      <w:pPr>
        <w:numPr>
          <w:ilvl w:val="0"/>
          <w:numId w:val="17"/>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6E6742">
      <w:pPr>
        <w:numPr>
          <w:ilvl w:val="0"/>
          <w:numId w:val="17"/>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3DC9C59A" w:rsidR="00A02B16" w:rsidRPr="00817E13" w:rsidRDefault="00A02B16" w:rsidP="006E6742">
      <w:pPr>
        <w:numPr>
          <w:ilvl w:val="0"/>
          <w:numId w:val="17"/>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1329" w:name="_Toc164702078"/>
      <w:bookmarkStart w:id="1330" w:name="_Toc167791515"/>
      <w:bookmarkStart w:id="1331" w:name="_Toc180150811"/>
      <w:bookmarkStart w:id="1332" w:name="_Toc180400504"/>
      <w:bookmarkStart w:id="1333" w:name="_Toc180481685"/>
      <w:bookmarkStart w:id="1334" w:name="_Toc180740134"/>
      <w:r>
        <w:t>6.7.3</w:t>
      </w:r>
      <w:r>
        <w:tab/>
        <w:t>Evaluation</w:t>
      </w:r>
      <w:bookmarkEnd w:id="1329"/>
      <w:bookmarkEnd w:id="1330"/>
      <w:bookmarkEnd w:id="1331"/>
      <w:bookmarkEnd w:id="1332"/>
      <w:bookmarkEnd w:id="1333"/>
      <w:bookmarkEnd w:id="1334"/>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1335" w:name="_Toc164702079"/>
      <w:bookmarkStart w:id="1336"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1337" w:name="_Toc180150812"/>
      <w:bookmarkStart w:id="1338" w:name="_Toc180400505"/>
      <w:bookmarkStart w:id="1339" w:name="_Toc180481686"/>
      <w:bookmarkStart w:id="1340" w:name="_Toc180740135"/>
      <w:r>
        <w:t>6.8</w:t>
      </w:r>
      <w:r>
        <w:tab/>
        <w:t>Solution #</w:t>
      </w:r>
      <w:r w:rsidR="001012DC">
        <w:t>8</w:t>
      </w:r>
      <w:r>
        <w:t xml:space="preserve">: </w:t>
      </w:r>
      <w:r w:rsidR="00404734" w:rsidRPr="00404734">
        <w:t>Solution on preventing DoS attacks in S&amp;F operation</w:t>
      </w:r>
      <w:bookmarkEnd w:id="1335"/>
      <w:bookmarkEnd w:id="1336"/>
      <w:bookmarkEnd w:id="1337"/>
      <w:bookmarkEnd w:id="1338"/>
      <w:bookmarkEnd w:id="1339"/>
      <w:bookmarkEnd w:id="1340"/>
    </w:p>
    <w:p w14:paraId="67351493" w14:textId="4EE43EBA" w:rsidR="003622B7" w:rsidRDefault="003622B7" w:rsidP="003622B7">
      <w:pPr>
        <w:pStyle w:val="31"/>
      </w:pPr>
      <w:bookmarkStart w:id="1341" w:name="_Toc164702080"/>
      <w:bookmarkStart w:id="1342" w:name="_Toc167791517"/>
      <w:bookmarkStart w:id="1343" w:name="_Toc180150813"/>
      <w:bookmarkStart w:id="1344" w:name="_Toc180400506"/>
      <w:bookmarkStart w:id="1345" w:name="_Toc180481687"/>
      <w:bookmarkStart w:id="1346" w:name="_Toc180740136"/>
      <w:r>
        <w:t>6.8.1</w:t>
      </w:r>
      <w:r>
        <w:tab/>
        <w:t>Introduction</w:t>
      </w:r>
      <w:bookmarkEnd w:id="1341"/>
      <w:bookmarkEnd w:id="1342"/>
      <w:bookmarkEnd w:id="1343"/>
      <w:bookmarkEnd w:id="1344"/>
      <w:bookmarkEnd w:id="1345"/>
      <w:bookmarkEnd w:id="1346"/>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1347" w:name="_Toc164702081"/>
      <w:bookmarkStart w:id="1348" w:name="_Toc167791518"/>
      <w:bookmarkStart w:id="1349" w:name="_Toc180150814"/>
      <w:bookmarkStart w:id="1350" w:name="_Toc180400507"/>
      <w:bookmarkStart w:id="1351" w:name="_Toc180481688"/>
      <w:bookmarkStart w:id="1352" w:name="_Toc180740137"/>
      <w:r>
        <w:lastRenderedPageBreak/>
        <w:t>6.8.2</w:t>
      </w:r>
      <w:r>
        <w:tab/>
        <w:t>Solution details</w:t>
      </w:r>
      <w:bookmarkEnd w:id="1347"/>
      <w:bookmarkEnd w:id="1348"/>
      <w:bookmarkEnd w:id="1349"/>
      <w:bookmarkEnd w:id="1350"/>
      <w:bookmarkEnd w:id="1351"/>
      <w:bookmarkEnd w:id="1352"/>
    </w:p>
    <w:p w14:paraId="678130D2" w14:textId="052B214E" w:rsidR="009A2961" w:rsidRDefault="00357004" w:rsidP="009A2961">
      <w:r>
        <w:object w:dxaOrig="11430" w:dyaOrig="10605" w14:anchorId="438BDBEF">
          <v:shape id="_x0000_i1036" type="#_x0000_t75" style="width:481.45pt;height:445.75pt" o:ole="">
            <v:imagedata r:id="rId34" o:title=""/>
          </v:shape>
          <o:OLEObject Type="Embed" ProgID="Visio.Drawing.15" ShapeID="_x0000_i1036" DrawAspect="Content" ObjectID="_1791352864"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6E6742">
      <w:pPr>
        <w:numPr>
          <w:ilvl w:val="0"/>
          <w:numId w:val="18"/>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60F3A4AB"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14654DC5" w:rsidR="00036D96" w:rsidRDefault="00F57EDC" w:rsidP="006E6742">
      <w:pPr>
        <w:pStyle w:val="aff"/>
        <w:numPr>
          <w:ilvl w:val="0"/>
          <w:numId w:val="19"/>
        </w:numPr>
        <w:spacing w:after="120" w:line="288" w:lineRule="auto"/>
        <w:rPr>
          <w:rFonts w:eastAsia="Malgun Gothic"/>
          <w:lang w:eastAsia="ko-KR"/>
        </w:rPr>
      </w:pPr>
      <w:r>
        <w:rPr>
          <w:rFonts w:eastAsia="Malgun Gothic"/>
          <w:lang w:eastAsia="ko-KR"/>
        </w:rPr>
        <w:t>The UE retries the network connection by transmitting the Attach Request. This message can be protected using the similar method to step 2.</w:t>
      </w:r>
    </w:p>
    <w:p w14:paraId="26535C0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NAS SMC procedure is performed between the UE and the satellite.</w:t>
      </w:r>
    </w:p>
    <w:p w14:paraId="4A05DE6C" w14:textId="7E010F15" w:rsidR="00036D96" w:rsidRDefault="00724FF6" w:rsidP="00817E13">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1353" w:name="_Toc164702082"/>
      <w:bookmarkStart w:id="1354" w:name="_Toc167791519"/>
      <w:bookmarkStart w:id="1355" w:name="_Toc180150815"/>
      <w:bookmarkStart w:id="1356" w:name="_Toc180400508"/>
      <w:bookmarkStart w:id="1357" w:name="_Toc180481689"/>
      <w:bookmarkStart w:id="1358" w:name="_Toc180740138"/>
      <w:r>
        <w:t>6.8.3</w:t>
      </w:r>
      <w:r>
        <w:tab/>
        <w:t>Evaluation</w:t>
      </w:r>
      <w:bookmarkEnd w:id="1353"/>
      <w:bookmarkEnd w:id="1354"/>
      <w:bookmarkEnd w:id="1355"/>
      <w:bookmarkEnd w:id="1356"/>
      <w:bookmarkEnd w:id="1357"/>
      <w:bookmarkEnd w:id="1358"/>
    </w:p>
    <w:p w14:paraId="7A8E49F3" w14:textId="77777777" w:rsidR="00F57EDC" w:rsidRDefault="00F57EDC" w:rsidP="00F57EDC">
      <w:pPr>
        <w:rPr>
          <w:rFonts w:eastAsia="Malgun Gothic"/>
          <w:lang w:eastAsia="ko-KR"/>
        </w:rPr>
      </w:pPr>
      <w:bookmarkStart w:id="1359" w:name="_Toc164702083"/>
      <w:bookmarkStart w:id="1360"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1361" w:name="_Toc180150816"/>
      <w:bookmarkStart w:id="1362" w:name="_Toc180400509"/>
      <w:bookmarkStart w:id="1363" w:name="_Toc180481690"/>
      <w:bookmarkStart w:id="1364" w:name="_Toc180740139"/>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1359"/>
      <w:bookmarkEnd w:id="1360"/>
      <w:bookmarkEnd w:id="1361"/>
      <w:bookmarkEnd w:id="1362"/>
      <w:bookmarkEnd w:id="1363"/>
      <w:bookmarkEnd w:id="1364"/>
    </w:p>
    <w:p w14:paraId="5464C0A9" w14:textId="0924D385" w:rsidR="007D09A2" w:rsidRDefault="007D09A2" w:rsidP="007D09A2">
      <w:pPr>
        <w:pStyle w:val="31"/>
      </w:pPr>
      <w:bookmarkStart w:id="1365" w:name="_Toc164702084"/>
      <w:bookmarkStart w:id="1366" w:name="_Toc167791521"/>
      <w:bookmarkStart w:id="1367" w:name="_Toc180150817"/>
      <w:bookmarkStart w:id="1368" w:name="_Toc180400510"/>
      <w:bookmarkStart w:id="1369" w:name="_Toc180481691"/>
      <w:bookmarkStart w:id="1370" w:name="_Toc180740140"/>
      <w:r>
        <w:t>6.</w:t>
      </w:r>
      <w:r w:rsidR="00260824">
        <w:t>9</w:t>
      </w:r>
      <w:r>
        <w:t>.1</w:t>
      </w:r>
      <w:r>
        <w:tab/>
        <w:t>Introduction</w:t>
      </w:r>
      <w:bookmarkEnd w:id="1365"/>
      <w:bookmarkEnd w:id="1366"/>
      <w:bookmarkEnd w:id="1367"/>
      <w:bookmarkEnd w:id="1368"/>
      <w:bookmarkEnd w:id="1369"/>
      <w:bookmarkEnd w:id="1370"/>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1371" w:name="_Toc164702085"/>
      <w:bookmarkStart w:id="1372" w:name="_Toc167791522"/>
      <w:bookmarkStart w:id="1373" w:name="_Toc180150818"/>
      <w:bookmarkStart w:id="1374" w:name="_Toc180400511"/>
      <w:bookmarkStart w:id="1375" w:name="_Toc180481692"/>
      <w:bookmarkStart w:id="1376" w:name="_Toc180740141"/>
      <w:r>
        <w:t>6</w:t>
      </w:r>
      <w:r w:rsidR="00260824">
        <w:t>.9</w:t>
      </w:r>
      <w:r>
        <w:t>.2</w:t>
      </w:r>
      <w:r>
        <w:tab/>
        <w:t>Solution details</w:t>
      </w:r>
      <w:bookmarkEnd w:id="1371"/>
      <w:bookmarkEnd w:id="1372"/>
      <w:bookmarkEnd w:id="1373"/>
      <w:bookmarkEnd w:id="1374"/>
      <w:bookmarkEnd w:id="1375"/>
      <w:bookmarkEnd w:id="1376"/>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45pt;height:343.7pt" o:ole="">
            <v:imagedata r:id="rId36" o:title=""/>
          </v:shape>
          <o:OLEObject Type="Embed" ProgID="Visio.Drawing.15" ShapeID="_x0000_i1037" DrawAspect="Content" ObjectID="_1791352865"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1377" w:name="_Toc164702086"/>
      <w:bookmarkStart w:id="1378" w:name="_Toc167791523"/>
      <w:bookmarkStart w:id="1379" w:name="_Toc180150819"/>
      <w:bookmarkStart w:id="1380" w:name="_Toc180400512"/>
      <w:bookmarkStart w:id="1381" w:name="_Toc180481693"/>
      <w:bookmarkStart w:id="1382" w:name="_Toc180740142"/>
      <w:r>
        <w:t>6.</w:t>
      </w:r>
      <w:r w:rsidR="00260824">
        <w:t>9</w:t>
      </w:r>
      <w:r>
        <w:t>.3</w:t>
      </w:r>
      <w:r>
        <w:tab/>
        <w:t>Evaluation</w:t>
      </w:r>
      <w:bookmarkEnd w:id="1377"/>
      <w:bookmarkEnd w:id="1378"/>
      <w:bookmarkEnd w:id="1379"/>
      <w:bookmarkEnd w:id="1380"/>
      <w:bookmarkEnd w:id="1381"/>
      <w:bookmarkEnd w:id="1382"/>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lastRenderedPageBreak/>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2C1CB9A5" w14:textId="68D3FD30" w:rsidR="0038372A" w:rsidRDefault="0038372A" w:rsidP="0038372A">
      <w:pPr>
        <w:jc w:val="both"/>
      </w:pPr>
      <w:bookmarkStart w:id="1383" w:name="_Toc164702087"/>
      <w:bookmarkStart w:id="1384"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63B5B6C3" w14:textId="063F658A" w:rsidR="004E4D8D" w:rsidRDefault="004E4D8D" w:rsidP="004E4D8D">
      <w:pPr>
        <w:pStyle w:val="21"/>
      </w:pPr>
      <w:bookmarkStart w:id="1385" w:name="_Toc180150820"/>
      <w:bookmarkStart w:id="1386" w:name="_Toc180400513"/>
      <w:bookmarkStart w:id="1387" w:name="_Toc180481694"/>
      <w:bookmarkStart w:id="1388" w:name="_Toc180740143"/>
      <w:r>
        <w:t>6.10</w:t>
      </w:r>
      <w:r>
        <w:tab/>
        <w:t>Solution #</w:t>
      </w:r>
      <w:r w:rsidR="001012DC">
        <w:t>10</w:t>
      </w:r>
      <w:r>
        <w:t xml:space="preserve">: </w:t>
      </w:r>
      <w:r w:rsidRPr="004E4D8D">
        <w:t>UE Attach/Registration method for S&amp;F operation</w:t>
      </w:r>
      <w:bookmarkEnd w:id="1383"/>
      <w:bookmarkEnd w:id="1384"/>
      <w:bookmarkEnd w:id="1385"/>
      <w:bookmarkEnd w:id="1386"/>
      <w:bookmarkEnd w:id="1387"/>
      <w:bookmarkEnd w:id="1388"/>
    </w:p>
    <w:p w14:paraId="4D315086" w14:textId="76EB2908" w:rsidR="004E4D8D" w:rsidRDefault="004E4D8D" w:rsidP="004E4D8D">
      <w:pPr>
        <w:pStyle w:val="31"/>
      </w:pPr>
      <w:bookmarkStart w:id="1389" w:name="_Toc164702088"/>
      <w:bookmarkStart w:id="1390" w:name="_Toc167791525"/>
      <w:bookmarkStart w:id="1391" w:name="_Toc180150821"/>
      <w:bookmarkStart w:id="1392" w:name="_Toc180400514"/>
      <w:bookmarkStart w:id="1393" w:name="_Toc180481695"/>
      <w:bookmarkStart w:id="1394" w:name="_Toc180740144"/>
      <w:r>
        <w:t>6.10.1</w:t>
      </w:r>
      <w:r>
        <w:tab/>
        <w:t>Introduction</w:t>
      </w:r>
      <w:bookmarkEnd w:id="1389"/>
      <w:bookmarkEnd w:id="1390"/>
      <w:bookmarkEnd w:id="1391"/>
      <w:bookmarkEnd w:id="1392"/>
      <w:bookmarkEnd w:id="1393"/>
      <w:bookmarkEnd w:id="1394"/>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1395" w:name="_Toc164702089"/>
      <w:bookmarkStart w:id="1396" w:name="_Toc167791526"/>
      <w:bookmarkStart w:id="1397" w:name="_Toc180150822"/>
      <w:bookmarkStart w:id="1398" w:name="_Toc180400515"/>
      <w:bookmarkStart w:id="1399" w:name="_Toc180481696"/>
      <w:bookmarkStart w:id="1400" w:name="_Toc180740145"/>
      <w:r>
        <w:t>6.10.2</w:t>
      </w:r>
      <w:r>
        <w:tab/>
        <w:t>Solution details</w:t>
      </w:r>
      <w:bookmarkEnd w:id="1395"/>
      <w:bookmarkEnd w:id="1396"/>
      <w:bookmarkEnd w:id="1397"/>
      <w:bookmarkEnd w:id="1398"/>
      <w:bookmarkEnd w:id="1399"/>
      <w:bookmarkEnd w:id="1400"/>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45pt;height:260.45pt" o:ole="">
            <v:imagedata r:id="rId38" o:title=""/>
          </v:shape>
          <o:OLEObject Type="Embed" ProgID="Visio.Drawing.15" ShapeID="_x0000_i1038" DrawAspect="Content" ObjectID="_1791352866"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16C60AB6" w14:textId="767351EB" w:rsidR="00642D6B" w:rsidRDefault="00642D6B" w:rsidP="00AA3B77">
      <w:pPr>
        <w:pStyle w:val="EditorsNote"/>
        <w:rPr>
          <w:lang w:eastAsia="zh-CN"/>
        </w:rPr>
      </w:pPr>
      <w:r>
        <w:t>NOTE:</w:t>
      </w:r>
      <w:r>
        <w:tab/>
      </w:r>
      <w:r>
        <w:rPr>
          <w:lang w:eastAsia="zh-CN"/>
        </w:rPr>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1401" w:name="_Toc164702090"/>
      <w:bookmarkStart w:id="1402" w:name="_Toc167791527"/>
      <w:bookmarkStart w:id="1403" w:name="_Toc180150823"/>
      <w:bookmarkStart w:id="1404" w:name="_Toc180400516"/>
      <w:bookmarkStart w:id="1405" w:name="_Toc180481697"/>
      <w:bookmarkStart w:id="1406" w:name="_Toc180740146"/>
      <w:r>
        <w:t>6.10.3</w:t>
      </w:r>
      <w:r>
        <w:tab/>
        <w:t>Evaluation</w:t>
      </w:r>
      <w:bookmarkEnd w:id="1401"/>
      <w:bookmarkEnd w:id="1402"/>
      <w:bookmarkEnd w:id="1403"/>
      <w:bookmarkEnd w:id="1404"/>
      <w:bookmarkEnd w:id="1405"/>
      <w:bookmarkEnd w:id="1406"/>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lastRenderedPageBreak/>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1407" w:name="_Toc164702091"/>
      <w:bookmarkStart w:id="1408" w:name="_Toc167791528"/>
      <w:bookmarkStart w:id="1409" w:name="_Toc180150824"/>
      <w:bookmarkStart w:id="1410" w:name="_Toc180400517"/>
      <w:bookmarkStart w:id="1411" w:name="_Toc180481698"/>
      <w:bookmarkStart w:id="1412" w:name="_Toc180740147"/>
      <w:r>
        <w:t>6.</w:t>
      </w:r>
      <w:r w:rsidR="000E2DAF">
        <w:t>11</w:t>
      </w:r>
      <w:r>
        <w:tab/>
        <w:t>Solution #</w:t>
      </w:r>
      <w:r w:rsidR="001012DC">
        <w:t>11</w:t>
      </w:r>
      <w:r>
        <w:t xml:space="preserve">: </w:t>
      </w:r>
      <w:r w:rsidR="000E2DAF" w:rsidRPr="000E2DAF">
        <w:t>UE context management for S&amp;F operation</w:t>
      </w:r>
      <w:bookmarkEnd w:id="1407"/>
      <w:bookmarkEnd w:id="1408"/>
      <w:bookmarkEnd w:id="1409"/>
      <w:bookmarkEnd w:id="1410"/>
      <w:bookmarkEnd w:id="1411"/>
      <w:bookmarkEnd w:id="1412"/>
    </w:p>
    <w:p w14:paraId="11F2F8DC" w14:textId="44D55CEE" w:rsidR="007A3152" w:rsidRDefault="007A3152" w:rsidP="007A3152">
      <w:pPr>
        <w:pStyle w:val="31"/>
      </w:pPr>
      <w:bookmarkStart w:id="1413" w:name="_Toc164702092"/>
      <w:bookmarkStart w:id="1414" w:name="_Toc167791529"/>
      <w:bookmarkStart w:id="1415" w:name="_Toc180150825"/>
      <w:bookmarkStart w:id="1416" w:name="_Toc180400518"/>
      <w:bookmarkStart w:id="1417" w:name="_Toc180481699"/>
      <w:bookmarkStart w:id="1418" w:name="_Toc180740148"/>
      <w:r>
        <w:t>6.</w:t>
      </w:r>
      <w:r w:rsidR="000E2DAF">
        <w:t>11</w:t>
      </w:r>
      <w:r>
        <w:t>.1</w:t>
      </w:r>
      <w:r>
        <w:tab/>
        <w:t>Introduction</w:t>
      </w:r>
      <w:bookmarkEnd w:id="1413"/>
      <w:bookmarkEnd w:id="1414"/>
      <w:bookmarkEnd w:id="1415"/>
      <w:bookmarkEnd w:id="1416"/>
      <w:bookmarkEnd w:id="1417"/>
      <w:bookmarkEnd w:id="1418"/>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1419" w:name="_Toc164702093"/>
      <w:bookmarkStart w:id="1420" w:name="_Toc167791530"/>
      <w:bookmarkStart w:id="1421" w:name="_Toc180150826"/>
      <w:bookmarkStart w:id="1422" w:name="_Toc180400519"/>
      <w:bookmarkStart w:id="1423" w:name="_Toc180481700"/>
      <w:bookmarkStart w:id="1424" w:name="_Toc180740149"/>
      <w:r>
        <w:t>6.</w:t>
      </w:r>
      <w:r w:rsidR="000E2DAF">
        <w:t>11</w:t>
      </w:r>
      <w:r>
        <w:t>.2</w:t>
      </w:r>
      <w:r>
        <w:tab/>
        <w:t>Solution details</w:t>
      </w:r>
      <w:bookmarkEnd w:id="1419"/>
      <w:bookmarkEnd w:id="1420"/>
      <w:bookmarkEnd w:id="1421"/>
      <w:bookmarkEnd w:id="1422"/>
      <w:bookmarkEnd w:id="1423"/>
      <w:bookmarkEnd w:id="1424"/>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45pt;height:293pt" o:ole="">
            <v:imagedata r:id="rId40" o:title=""/>
          </v:shape>
          <o:OLEObject Type="Embed" ProgID="Visio.Drawing.15" ShapeID="_x0000_i1039" DrawAspect="Content" ObjectID="_1791352867"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1425" w:name="_Toc164702094"/>
      <w:bookmarkStart w:id="1426" w:name="_Toc164952862"/>
      <w:bookmarkStart w:id="1427" w:name="_Toc180150827"/>
      <w:bookmarkStart w:id="1428" w:name="_Toc180400520"/>
      <w:bookmarkStart w:id="1429" w:name="_Toc180481701"/>
      <w:bookmarkStart w:id="1430" w:name="_Toc180740150"/>
      <w:r>
        <w:t>6.11.3</w:t>
      </w:r>
      <w:r>
        <w:tab/>
        <w:t>Evaluation</w:t>
      </w:r>
      <w:bookmarkEnd w:id="1425"/>
      <w:bookmarkEnd w:id="1426"/>
      <w:bookmarkEnd w:id="1427"/>
      <w:bookmarkEnd w:id="1428"/>
      <w:bookmarkEnd w:id="1429"/>
      <w:bookmarkEnd w:id="1430"/>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1431" w:name="_Toc164702095"/>
      <w:bookmarkStart w:id="1432" w:name="_Toc167791532"/>
      <w:bookmarkStart w:id="1433" w:name="_Toc180150828"/>
      <w:bookmarkStart w:id="1434" w:name="_Toc180400521"/>
      <w:bookmarkStart w:id="1435" w:name="_Toc180481702"/>
      <w:bookmarkStart w:id="1436" w:name="_Toc180740151"/>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1431"/>
      <w:bookmarkEnd w:id="1432"/>
      <w:bookmarkEnd w:id="1433"/>
      <w:bookmarkEnd w:id="1434"/>
      <w:bookmarkEnd w:id="1435"/>
      <w:bookmarkEnd w:id="1436"/>
    </w:p>
    <w:p w14:paraId="3353012D" w14:textId="21A88D9C" w:rsidR="001012DC" w:rsidRDefault="001012DC" w:rsidP="001012DC">
      <w:pPr>
        <w:pStyle w:val="31"/>
      </w:pPr>
      <w:bookmarkStart w:id="1437" w:name="_Toc164702096"/>
      <w:bookmarkStart w:id="1438" w:name="_Toc167791533"/>
      <w:bookmarkStart w:id="1439" w:name="_Toc180150829"/>
      <w:bookmarkStart w:id="1440" w:name="_Toc180400522"/>
      <w:bookmarkStart w:id="1441" w:name="_Toc180481703"/>
      <w:bookmarkStart w:id="1442" w:name="_Toc180740152"/>
      <w:r>
        <w:t>6.</w:t>
      </w:r>
      <w:r w:rsidR="00506AF1">
        <w:t>12</w:t>
      </w:r>
      <w:r>
        <w:t>.1</w:t>
      </w:r>
      <w:r>
        <w:tab/>
        <w:t>Introduction</w:t>
      </w:r>
      <w:bookmarkEnd w:id="1437"/>
      <w:bookmarkEnd w:id="1438"/>
      <w:bookmarkEnd w:id="1439"/>
      <w:bookmarkEnd w:id="1440"/>
      <w:bookmarkEnd w:id="1441"/>
      <w:bookmarkEnd w:id="1442"/>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1443" w:name="OLE_LINK1"/>
      <w:bookmarkStart w:id="1444" w:name="OLE_LINK2"/>
      <w:r>
        <w:t>Annex F “Isolated E-UTRAN Operation for Public Safety”</w:t>
      </w:r>
      <w:bookmarkEnd w:id="1443"/>
      <w:bookmarkEnd w:id="1444"/>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1445" w:name="_Hlk158761335"/>
      <w:r>
        <w:rPr>
          <w:lang w:eastAsia="en-GB"/>
        </w:rPr>
        <w:t xml:space="preserve">security </w:t>
      </w:r>
      <w:r w:rsidRPr="00E77187">
        <w:rPr>
          <w:lang w:eastAsia="en-GB"/>
        </w:rPr>
        <w:t xml:space="preserve">credentials </w:t>
      </w:r>
      <w:bookmarkEnd w:id="1445"/>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1446" w:name="_Hlk158761436"/>
      <w:r>
        <w:rPr>
          <w:lang w:eastAsia="en-GB"/>
        </w:rPr>
        <w:t xml:space="preserve">the authentication request is rejected </w:t>
      </w:r>
      <w:bookmarkEnd w:id="1446"/>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1447" w:name="_Toc164702097"/>
      <w:bookmarkStart w:id="1448" w:name="_Toc167791534"/>
      <w:bookmarkStart w:id="1449" w:name="_Toc180150830"/>
      <w:bookmarkStart w:id="1450" w:name="_Toc180400523"/>
      <w:bookmarkStart w:id="1451" w:name="_Toc180481704"/>
      <w:bookmarkStart w:id="1452" w:name="_Toc180740153"/>
      <w:r>
        <w:lastRenderedPageBreak/>
        <w:t>6.</w:t>
      </w:r>
      <w:r w:rsidR="00506AF1">
        <w:t>12</w:t>
      </w:r>
      <w:r>
        <w:t>.2</w:t>
      </w:r>
      <w:r>
        <w:tab/>
        <w:t>Solution details</w:t>
      </w:r>
      <w:bookmarkEnd w:id="1447"/>
      <w:bookmarkEnd w:id="1448"/>
      <w:bookmarkEnd w:id="1449"/>
      <w:bookmarkEnd w:id="1450"/>
      <w:bookmarkEnd w:id="1451"/>
      <w:bookmarkEnd w:id="1452"/>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5pt;height:374.4pt" o:ole="">
            <v:imagedata r:id="rId42" o:title=""/>
          </v:shape>
          <o:OLEObject Type="Embed" ProgID="Visio.Drawing.15" ShapeID="_x0000_i1040" DrawAspect="Content" ObjectID="_1791352868"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607BC4EF" w:rsidR="009D3375" w:rsidRPr="00E565F2" w:rsidRDefault="00AC4434" w:rsidP="006E6742">
      <w:pPr>
        <w:pStyle w:val="aff"/>
        <w:numPr>
          <w:ilvl w:val="0"/>
          <w:numId w:val="20"/>
        </w:numPr>
        <w:rPr>
          <w:rFonts w:eastAsia="Times New Roman"/>
          <w:lang w:val="en-US"/>
        </w:rPr>
      </w:pPr>
      <w:bookmarkStart w:id="1453" w:name="OLE_LINK3"/>
      <w:bookmarkStart w:id="1454" w:name="OLE_LINK4"/>
      <w:r w:rsidRPr="009D747C">
        <w:rPr>
          <w:rFonts w:eastAsia="Times New Roman"/>
          <w:lang w:val="en-US"/>
        </w:rPr>
        <w:t>The UE and the HSS-NTs for multiple satellites use subscriber key separation mechanism descri</w:t>
      </w:r>
      <w:r>
        <w:rPr>
          <w:rFonts w:eastAsia="Times New Roman"/>
          <w:lang w:val="en-US"/>
        </w:rPr>
        <w:t>b</w:t>
      </w:r>
      <w:r w:rsidRPr="009D747C">
        <w:rPr>
          <w:rFonts w:eastAsia="Times New Roman"/>
          <w:lang w:val="en-US"/>
        </w:rPr>
        <w:t>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1455" w:name="_Hlk164339802"/>
      <w:r w:rsidRPr="00E565F2">
        <w:rPr>
          <w:rFonts w:eastAsia="Times New Roman"/>
          <w:lang w:val="en-US"/>
        </w:rPr>
        <w:t>for a subset of users</w:t>
      </w:r>
      <w:bookmarkEnd w:id="1455"/>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1453"/>
    <w:bookmarkEnd w:id="1454"/>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6E6742">
      <w:pPr>
        <w:pStyle w:val="aff"/>
        <w:numPr>
          <w:ilvl w:val="0"/>
          <w:numId w:val="20"/>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6E6742">
      <w:pPr>
        <w:pStyle w:val="aff"/>
        <w:numPr>
          <w:ilvl w:val="0"/>
          <w:numId w:val="20"/>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6E6742">
      <w:pPr>
        <w:pStyle w:val="aff"/>
        <w:numPr>
          <w:ilvl w:val="0"/>
          <w:numId w:val="20"/>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6E6742">
      <w:pPr>
        <w:pStyle w:val="aff"/>
        <w:numPr>
          <w:ilvl w:val="0"/>
          <w:numId w:val="20"/>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6E6742">
      <w:pPr>
        <w:pStyle w:val="aff"/>
        <w:numPr>
          <w:ilvl w:val="0"/>
          <w:numId w:val="20"/>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6E6742">
      <w:pPr>
        <w:pStyle w:val="aff"/>
        <w:numPr>
          <w:ilvl w:val="0"/>
          <w:numId w:val="20"/>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2C28A1FF" w:rsidR="009D3375" w:rsidRPr="00E565F2" w:rsidRDefault="00AC4434" w:rsidP="006E6742">
      <w:pPr>
        <w:pStyle w:val="aff"/>
        <w:numPr>
          <w:ilvl w:val="0"/>
          <w:numId w:val="20"/>
        </w:numPr>
        <w:rPr>
          <w:rFonts w:eastAsia="Times New Roman"/>
          <w:lang w:val="en-US"/>
        </w:rPr>
      </w:pPr>
      <w:r>
        <w:rPr>
          <w:lang w:eastAsia="zh-CN"/>
        </w:rPr>
        <w:t>The HSS-T sends Security Key Response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6E6742">
      <w:pPr>
        <w:pStyle w:val="aff"/>
        <w:numPr>
          <w:ilvl w:val="0"/>
          <w:numId w:val="21"/>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6E6742">
      <w:pPr>
        <w:pStyle w:val="aff"/>
        <w:numPr>
          <w:ilvl w:val="0"/>
          <w:numId w:val="21"/>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1456" w:name="_Hlk164354725"/>
      <w:r>
        <w:rPr>
          <w:lang w:val="en-US" w:eastAsia="zh-CN"/>
        </w:rPr>
        <w:t>which</w:t>
      </w:r>
      <w:r w:rsidRPr="00565C00">
        <w:rPr>
          <w:lang w:val="en-US" w:eastAsia="zh-CN"/>
        </w:rPr>
        <w:t xml:space="preserve"> can be locally stored for future use to improve efficiency</w:t>
      </w:r>
      <w:bookmarkEnd w:id="1456"/>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6E6742">
      <w:pPr>
        <w:pStyle w:val="aff"/>
        <w:numPr>
          <w:ilvl w:val="0"/>
          <w:numId w:val="22"/>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68B5A24F" w14:textId="3C74E698" w:rsidR="00875CDC" w:rsidRDefault="001012DC" w:rsidP="00817E13">
      <w:pPr>
        <w:pStyle w:val="31"/>
      </w:pPr>
      <w:bookmarkStart w:id="1457" w:name="_Toc164702098"/>
      <w:bookmarkStart w:id="1458" w:name="_Toc167791535"/>
      <w:bookmarkStart w:id="1459" w:name="_Toc180150831"/>
      <w:bookmarkStart w:id="1460" w:name="_Toc180400524"/>
      <w:bookmarkStart w:id="1461" w:name="_Toc180481705"/>
      <w:bookmarkStart w:id="1462" w:name="_Toc180740154"/>
      <w:r>
        <w:t>6</w:t>
      </w:r>
      <w:r w:rsidR="00506AF1">
        <w:t>.12</w:t>
      </w:r>
      <w:r>
        <w:t>.3</w:t>
      </w:r>
      <w:r>
        <w:tab/>
        <w:t>Evaluation</w:t>
      </w:r>
      <w:bookmarkEnd w:id="1457"/>
      <w:bookmarkEnd w:id="1458"/>
      <w:bookmarkEnd w:id="1459"/>
      <w:bookmarkEnd w:id="1460"/>
      <w:bookmarkEnd w:id="1461"/>
      <w:bookmarkEnd w:id="1462"/>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1463" w:name="_Toc164702099"/>
      <w:bookmarkStart w:id="1464"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21"/>
      </w:pPr>
      <w:bookmarkStart w:id="1465" w:name="_Toc180150832"/>
      <w:bookmarkStart w:id="1466" w:name="_Toc180400525"/>
      <w:bookmarkStart w:id="1467" w:name="_Toc180481706"/>
      <w:bookmarkStart w:id="1468" w:name="_Toc180740155"/>
      <w:r>
        <w:lastRenderedPageBreak/>
        <w:t>6.13</w:t>
      </w:r>
      <w:r>
        <w:tab/>
        <w:t xml:space="preserve">Solution #13: </w:t>
      </w:r>
      <w:r w:rsidRPr="00884EA0">
        <w:t>Security protection based on onboard HSS</w:t>
      </w:r>
      <w:bookmarkEnd w:id="1463"/>
      <w:bookmarkEnd w:id="1464"/>
      <w:bookmarkEnd w:id="1465"/>
      <w:bookmarkEnd w:id="1466"/>
      <w:bookmarkEnd w:id="1467"/>
      <w:bookmarkEnd w:id="1468"/>
    </w:p>
    <w:p w14:paraId="6D70E374" w14:textId="56891C81" w:rsidR="00884EA0" w:rsidRDefault="00884EA0" w:rsidP="00884EA0">
      <w:pPr>
        <w:pStyle w:val="31"/>
      </w:pPr>
      <w:bookmarkStart w:id="1469" w:name="_Toc164702100"/>
      <w:bookmarkStart w:id="1470" w:name="_Toc167791537"/>
      <w:bookmarkStart w:id="1471" w:name="_Toc180150833"/>
      <w:bookmarkStart w:id="1472" w:name="_Toc180400526"/>
      <w:bookmarkStart w:id="1473" w:name="_Toc180481707"/>
      <w:bookmarkStart w:id="1474" w:name="_Toc180740156"/>
      <w:r>
        <w:t>6.13.1</w:t>
      </w:r>
      <w:r>
        <w:tab/>
        <w:t>Introduction</w:t>
      </w:r>
      <w:bookmarkEnd w:id="1469"/>
      <w:bookmarkEnd w:id="1470"/>
      <w:bookmarkEnd w:id="1471"/>
      <w:bookmarkEnd w:id="1472"/>
      <w:bookmarkEnd w:id="1473"/>
      <w:bookmarkEnd w:id="1474"/>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1475" w:name="_Toc164702101"/>
      <w:bookmarkStart w:id="1476" w:name="_Toc167791538"/>
      <w:bookmarkStart w:id="1477" w:name="_Toc180150834"/>
      <w:bookmarkStart w:id="1478" w:name="_Toc180400527"/>
      <w:bookmarkStart w:id="1479" w:name="_Toc180481708"/>
      <w:bookmarkStart w:id="1480" w:name="_Toc180740157"/>
      <w:r>
        <w:t>6.</w:t>
      </w:r>
      <w:r w:rsidR="005C491A">
        <w:t>13</w:t>
      </w:r>
      <w:r>
        <w:t>.2</w:t>
      </w:r>
      <w:r>
        <w:tab/>
        <w:t>Solution details</w:t>
      </w:r>
      <w:bookmarkEnd w:id="1475"/>
      <w:bookmarkEnd w:id="1476"/>
      <w:bookmarkEnd w:id="1477"/>
      <w:bookmarkEnd w:id="1478"/>
      <w:bookmarkEnd w:id="1479"/>
      <w:bookmarkEnd w:id="1480"/>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1481" w:name="_Toc164702102"/>
      <w:bookmarkStart w:id="1482" w:name="_Toc167791539"/>
      <w:bookmarkStart w:id="1483" w:name="_Toc180150835"/>
      <w:bookmarkStart w:id="1484" w:name="_Toc180400528"/>
      <w:bookmarkStart w:id="1485" w:name="_Toc180481709"/>
      <w:bookmarkStart w:id="1486" w:name="_Toc180740158"/>
      <w:r>
        <w:t>6.</w:t>
      </w:r>
      <w:r w:rsidR="00716454">
        <w:t>13</w:t>
      </w:r>
      <w:r>
        <w:t>.3</w:t>
      </w:r>
      <w:r>
        <w:tab/>
        <w:t>Evaluation</w:t>
      </w:r>
      <w:bookmarkEnd w:id="1481"/>
      <w:bookmarkEnd w:id="1482"/>
      <w:bookmarkEnd w:id="1483"/>
      <w:bookmarkEnd w:id="1484"/>
      <w:bookmarkEnd w:id="1485"/>
      <w:bookmarkEnd w:id="1486"/>
    </w:p>
    <w:p w14:paraId="5DE7C36A" w14:textId="24333D00" w:rsidR="004354B7" w:rsidRPr="00BC034E" w:rsidRDefault="004354B7" w:rsidP="004354B7">
      <w:pPr>
        <w:pStyle w:val="EditorsNote"/>
        <w:rPr>
          <w:color w:val="auto"/>
        </w:rPr>
      </w:pPr>
      <w:bookmarkStart w:id="1487" w:name="_Toc164702103"/>
      <w:bookmarkStart w:id="1488" w:name="_Toc167791540"/>
      <w:r w:rsidRPr="00BC034E">
        <w:rPr>
          <w:rFonts w:hint="eastAsia"/>
          <w:color w:val="auto"/>
          <w:lang w:val="en-US" w:eastAsia="zh-CN"/>
        </w:rPr>
        <w:t>Dependency on SA2 or RAN: Depends on the architecture option selected by TR 23.700-29 [2].</w:t>
      </w:r>
    </w:p>
    <w:p w14:paraId="1F40911A" w14:textId="77777777" w:rsidR="004354B7" w:rsidRPr="00BC034E" w:rsidRDefault="004354B7" w:rsidP="004354B7">
      <w:pPr>
        <w:pStyle w:val="EditorsNote"/>
        <w:rPr>
          <w:color w:val="auto"/>
        </w:rPr>
      </w:pPr>
      <w:r w:rsidRPr="00BC034E">
        <w:rPr>
          <w:rFonts w:hint="eastAsia"/>
          <w:color w:val="auto"/>
        </w:rPr>
        <w:t>Relevant KI and Potential Security Requirements addressed: KI#1, Requirements 1</w:t>
      </w:r>
      <w:r w:rsidRPr="00BC034E">
        <w:rPr>
          <w:rFonts w:hint="eastAsia"/>
          <w:color w:val="auto"/>
          <w:lang w:val="en-US" w:eastAsia="zh-CN"/>
        </w:rPr>
        <w:t>,</w:t>
      </w:r>
      <w:r w:rsidRPr="00BC034E">
        <w:rPr>
          <w:rFonts w:hint="eastAsia"/>
          <w:color w:val="auto"/>
        </w:rPr>
        <w:t xml:space="preserve"> 2</w:t>
      </w:r>
      <w:r w:rsidRPr="00BC034E">
        <w:rPr>
          <w:rFonts w:hint="eastAsia"/>
          <w:color w:val="auto"/>
          <w:lang w:val="en-US" w:eastAsia="zh-CN"/>
        </w:rPr>
        <w:t xml:space="preserve"> and 3. </w:t>
      </w:r>
    </w:p>
    <w:p w14:paraId="0B0B52E3" w14:textId="77777777" w:rsidR="004354B7" w:rsidRPr="00BC034E" w:rsidRDefault="004354B7" w:rsidP="004354B7">
      <w:pPr>
        <w:pStyle w:val="EditorsNote"/>
        <w:rPr>
          <w:color w:val="auto"/>
          <w:lang w:val="en-US" w:eastAsia="zh-CN"/>
        </w:rPr>
      </w:pPr>
      <w:r w:rsidRPr="00BC034E">
        <w:rPr>
          <w:color w:val="auto"/>
          <w:lang w:val="en-US" w:eastAsia="zh-CN"/>
        </w:rPr>
        <w:t>Architecture option:</w:t>
      </w:r>
      <w:r w:rsidRPr="00BC034E">
        <w:rPr>
          <w:rFonts w:hint="eastAsia"/>
          <w:color w:val="auto"/>
          <w:lang w:val="en-US" w:eastAsia="zh-CN"/>
        </w:rPr>
        <w:t xml:space="preserve"> </w:t>
      </w:r>
      <w:r w:rsidRPr="00BC034E">
        <w:rPr>
          <w:color w:val="auto"/>
          <w:lang w:val="en-US" w:eastAsia="zh-CN"/>
        </w:rPr>
        <w:t>RAN and CN onboard the satellite</w:t>
      </w:r>
      <w:r w:rsidRPr="00BC034E">
        <w:rPr>
          <w:rFonts w:hint="eastAsia"/>
          <w:color w:val="auto"/>
          <w:lang w:val="en-US" w:eastAsia="zh-CN"/>
        </w:rPr>
        <w:t>.</w:t>
      </w:r>
    </w:p>
    <w:p w14:paraId="4C778A08" w14:textId="77777777" w:rsidR="004354B7" w:rsidRPr="00BC034E" w:rsidRDefault="004354B7" w:rsidP="004354B7">
      <w:pPr>
        <w:pStyle w:val="EditorsNote"/>
        <w:rPr>
          <w:color w:val="auto"/>
          <w:lang w:val="en-US" w:eastAsia="zh-CN"/>
        </w:rPr>
      </w:pPr>
      <w:r w:rsidRPr="00BC034E">
        <w:rPr>
          <w:color w:val="auto"/>
          <w:lang w:val="en-US" w:eastAsia="zh-CN"/>
        </w:rPr>
        <w:t>Re-use of legacy security procedures:</w:t>
      </w:r>
      <w:r w:rsidRPr="00BC034E">
        <w:rPr>
          <w:rFonts w:hint="eastAsia"/>
          <w:color w:val="auto"/>
          <w:lang w:val="en-US" w:eastAsia="zh-CN"/>
        </w:rPr>
        <w:t xml:space="preserve"> F</w:t>
      </w:r>
      <w:r w:rsidRPr="00BC034E">
        <w:rPr>
          <w:color w:val="auto"/>
          <w:lang w:val="en-US" w:eastAsia="zh-CN"/>
        </w:rPr>
        <w:t>ull re-use of AKA procedure</w:t>
      </w:r>
      <w:r w:rsidRPr="00BC034E">
        <w:rPr>
          <w:rFonts w:hint="eastAsia"/>
          <w:color w:val="auto"/>
          <w:lang w:val="en-US" w:eastAsia="zh-CN"/>
        </w:rPr>
        <w:t>.</w:t>
      </w:r>
    </w:p>
    <w:p w14:paraId="20F73E42" w14:textId="77777777" w:rsidR="004354B7" w:rsidRPr="00BC034E" w:rsidRDefault="004354B7" w:rsidP="004354B7">
      <w:pPr>
        <w:pStyle w:val="EditorsNote"/>
        <w:rPr>
          <w:color w:val="auto"/>
          <w:lang w:val="en-US" w:eastAsia="zh-CN"/>
        </w:rPr>
      </w:pPr>
      <w:r w:rsidRPr="00BC034E">
        <w:rPr>
          <w:color w:val="auto"/>
          <w:lang w:val="en-US" w:eastAsia="zh-CN"/>
        </w:rPr>
        <w:t xml:space="preserve">Normative work expected for this solution: </w:t>
      </w:r>
      <w:r w:rsidRPr="00BC034E">
        <w:rPr>
          <w:rFonts w:hint="eastAsia"/>
          <w:color w:val="auto"/>
          <w:lang w:val="en-US" w:eastAsia="zh-CN"/>
        </w:rPr>
        <w:t>No</w:t>
      </w:r>
    </w:p>
    <w:p w14:paraId="481C2C4A" w14:textId="77777777" w:rsidR="004354B7" w:rsidRPr="00BC034E" w:rsidRDefault="004354B7" w:rsidP="004354B7">
      <w:pPr>
        <w:pStyle w:val="EditorsNote"/>
        <w:rPr>
          <w:color w:val="auto"/>
          <w:lang w:val="en-US" w:eastAsia="zh-CN"/>
        </w:rPr>
      </w:pPr>
      <w:r w:rsidRPr="00BC034E">
        <w:rPr>
          <w:color w:val="auto"/>
          <w:lang w:val="en-US" w:eastAsia="zh-CN"/>
        </w:rPr>
        <w:t>Advantages of the solution:</w:t>
      </w:r>
      <w:r w:rsidRPr="00BC034E">
        <w:rPr>
          <w:rFonts w:hint="eastAsia"/>
          <w:color w:val="auto"/>
          <w:lang w:val="en-US" w:eastAsia="zh-CN"/>
        </w:rPr>
        <w:t xml:space="preserve">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4354B7">
      <w:pPr>
        <w:pStyle w:val="EditorsNote"/>
        <w:rPr>
          <w:color w:val="auto"/>
          <w:lang w:val="en-US" w:eastAsia="zh-CN"/>
        </w:rPr>
      </w:pPr>
      <w:r w:rsidRPr="00BC034E">
        <w:rPr>
          <w:color w:val="auto"/>
          <w:lang w:val="en-US" w:eastAsia="zh-CN"/>
        </w:rPr>
        <w:t>Disadvantages of the solution:</w:t>
      </w:r>
      <w:r w:rsidRPr="00BC034E">
        <w:rPr>
          <w:rFonts w:hint="eastAsia"/>
          <w:color w:val="auto"/>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4354B7">
      <w:pPr>
        <w:pStyle w:val="EditorsNote"/>
        <w:rPr>
          <w:color w:val="auto"/>
          <w:lang w:val="en-US" w:eastAsia="zh-CN"/>
        </w:rPr>
      </w:pPr>
      <w:r w:rsidRPr="00BC034E">
        <w:rPr>
          <w:color w:val="auto"/>
          <w:lang w:val="en-US" w:eastAsia="zh-CN"/>
        </w:rPr>
        <w:t>Impacted entities:</w:t>
      </w:r>
      <w:r w:rsidRPr="00BC034E">
        <w:rPr>
          <w:rFonts w:hint="eastAsia"/>
          <w:color w:val="auto"/>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1489" w:name="_Toc180150836"/>
      <w:bookmarkStart w:id="1490" w:name="_Toc180400529"/>
      <w:bookmarkStart w:id="1491" w:name="_Toc180481710"/>
      <w:bookmarkStart w:id="1492" w:name="_Toc180740159"/>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487"/>
      <w:bookmarkEnd w:id="1488"/>
      <w:bookmarkEnd w:id="1489"/>
      <w:bookmarkEnd w:id="1490"/>
      <w:bookmarkEnd w:id="1491"/>
      <w:bookmarkEnd w:id="1492"/>
    </w:p>
    <w:p w14:paraId="1D5C05C0" w14:textId="2F8B97F9" w:rsidR="00275AFA" w:rsidRDefault="00275AFA" w:rsidP="00275AFA">
      <w:pPr>
        <w:pStyle w:val="31"/>
      </w:pPr>
      <w:bookmarkStart w:id="1493" w:name="_Toc164702104"/>
      <w:bookmarkStart w:id="1494" w:name="_Toc167791541"/>
      <w:bookmarkStart w:id="1495" w:name="_Toc180150837"/>
      <w:bookmarkStart w:id="1496" w:name="_Toc180400530"/>
      <w:bookmarkStart w:id="1497" w:name="_Toc180481711"/>
      <w:bookmarkStart w:id="1498" w:name="_Toc180740160"/>
      <w:r>
        <w:t>6.</w:t>
      </w:r>
      <w:r w:rsidR="003966AD">
        <w:t>14</w:t>
      </w:r>
      <w:r>
        <w:t>.1</w:t>
      </w:r>
      <w:r>
        <w:tab/>
        <w:t>Introduction</w:t>
      </w:r>
      <w:bookmarkEnd w:id="1493"/>
      <w:bookmarkEnd w:id="1494"/>
      <w:bookmarkEnd w:id="1495"/>
      <w:bookmarkEnd w:id="1496"/>
      <w:bookmarkEnd w:id="1497"/>
      <w:bookmarkEnd w:id="1498"/>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1499" w:name="_Toc164702105"/>
      <w:bookmarkStart w:id="1500" w:name="_Toc167791542"/>
      <w:bookmarkStart w:id="1501" w:name="_Toc180150838"/>
      <w:bookmarkStart w:id="1502" w:name="_Toc180400531"/>
      <w:bookmarkStart w:id="1503" w:name="_Toc180481712"/>
      <w:bookmarkStart w:id="1504" w:name="_Toc180740161"/>
      <w:r>
        <w:t>6.</w:t>
      </w:r>
      <w:r w:rsidR="003966AD">
        <w:t>14</w:t>
      </w:r>
      <w:r>
        <w:t>.2</w:t>
      </w:r>
      <w:r>
        <w:tab/>
        <w:t>Solution details</w:t>
      </w:r>
      <w:bookmarkEnd w:id="1499"/>
      <w:bookmarkEnd w:id="1500"/>
      <w:bookmarkEnd w:id="1501"/>
      <w:bookmarkEnd w:id="1502"/>
      <w:bookmarkEnd w:id="1503"/>
      <w:bookmarkEnd w:id="1504"/>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2pt;height:230.4pt" o:ole="">
            <v:imagedata r:id="rId44" o:title=""/>
          </v:shape>
          <o:OLEObject Type="Embed" ProgID="Visio.Drawing.15" ShapeID="_x0000_i1041" DrawAspect="Content" ObjectID="_1791352869" r:id="rId45"/>
        </w:object>
      </w:r>
    </w:p>
    <w:p w14:paraId="3779281B" w14:textId="7458B47F" w:rsidR="003D1D70" w:rsidRDefault="008D26E5" w:rsidP="008D26E5">
      <w:pPr>
        <w:pStyle w:val="af0"/>
        <w:jc w:val="center"/>
      </w:pPr>
      <w:bookmarkStart w:id="1505"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1505"/>
      <w:r>
        <w:t xml:space="preserve">: </w:t>
      </w:r>
      <w:r w:rsidRPr="0001219A">
        <w:t>Authorization mechanism for the uplink data in S&amp;F Satellite Operation</w:t>
      </w:r>
    </w:p>
    <w:p w14:paraId="030462CF" w14:textId="77777777" w:rsidR="00A86B49" w:rsidRDefault="00A86B49" w:rsidP="006E6742">
      <w:pPr>
        <w:numPr>
          <w:ilvl w:val="0"/>
          <w:numId w:val="23"/>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6E6742">
      <w:pPr>
        <w:numPr>
          <w:ilvl w:val="0"/>
          <w:numId w:val="23"/>
        </w:numPr>
        <w:rPr>
          <w:lang w:eastAsia="zh-CN"/>
        </w:rPr>
      </w:pPr>
      <w:r>
        <w:rPr>
          <w:lang w:eastAsia="zh-CN"/>
        </w:rPr>
        <w:t xml:space="preserve">The MME\AMF generate a one-time password based on the S&amp;F service indicator. </w:t>
      </w:r>
    </w:p>
    <w:p w14:paraId="32375099" w14:textId="77777777" w:rsidR="00A86B49" w:rsidRDefault="00A86B49" w:rsidP="006E6742">
      <w:pPr>
        <w:numPr>
          <w:ilvl w:val="0"/>
          <w:numId w:val="23"/>
        </w:numPr>
        <w:rPr>
          <w:lang w:eastAsia="zh-CN"/>
        </w:rPr>
      </w:pPr>
      <w:r>
        <w:rPr>
          <w:lang w:eastAsia="zh-CN"/>
        </w:rPr>
        <w:lastRenderedPageBreak/>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6E6742">
      <w:pPr>
        <w:numPr>
          <w:ilvl w:val="0"/>
          <w:numId w:val="23"/>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6E6742">
      <w:pPr>
        <w:numPr>
          <w:ilvl w:val="0"/>
          <w:numId w:val="23"/>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6E6742">
      <w:pPr>
        <w:numPr>
          <w:ilvl w:val="0"/>
          <w:numId w:val="23"/>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1506" w:name="_Toc164702106"/>
      <w:bookmarkStart w:id="1507" w:name="_Toc167791543"/>
      <w:bookmarkStart w:id="1508" w:name="_Toc180150839"/>
      <w:bookmarkStart w:id="1509" w:name="_Toc180400532"/>
      <w:bookmarkStart w:id="1510" w:name="_Toc180481713"/>
      <w:bookmarkStart w:id="1511" w:name="_Toc180740162"/>
      <w:r>
        <w:t>6.</w:t>
      </w:r>
      <w:r w:rsidR="00173C7F">
        <w:t>14</w:t>
      </w:r>
      <w:r>
        <w:t>.3</w:t>
      </w:r>
      <w:r>
        <w:tab/>
        <w:t>Evaluation</w:t>
      </w:r>
      <w:bookmarkEnd w:id="1506"/>
      <w:bookmarkEnd w:id="1507"/>
      <w:bookmarkEnd w:id="1508"/>
      <w:bookmarkEnd w:id="1509"/>
      <w:bookmarkEnd w:id="1510"/>
      <w:bookmarkEnd w:id="1511"/>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4D6FBA83" w14:textId="1D898E72" w:rsidR="001537E9" w:rsidRDefault="001537E9" w:rsidP="001537E9">
      <w:pPr>
        <w:pStyle w:val="21"/>
      </w:pPr>
      <w:bookmarkStart w:id="1512" w:name="_Toc164702107"/>
      <w:bookmarkStart w:id="1513" w:name="_Toc167791544"/>
      <w:bookmarkStart w:id="1514" w:name="_Toc180150840"/>
      <w:bookmarkStart w:id="1515" w:name="_Toc180400533"/>
      <w:bookmarkStart w:id="1516" w:name="_Toc180481714"/>
      <w:bookmarkStart w:id="1517" w:name="_Toc164702111"/>
      <w:bookmarkStart w:id="1518" w:name="_Toc167791548"/>
      <w:bookmarkStart w:id="1519" w:name="_Toc180740163"/>
      <w:r>
        <w:t>6.15</w:t>
      </w:r>
      <w:r>
        <w:tab/>
        <w:t xml:space="preserve">Solution #15: Attach procedure </w:t>
      </w:r>
      <w:bookmarkEnd w:id="1512"/>
      <w:bookmarkEnd w:id="1513"/>
      <w:r>
        <w:t>for split MME architecture</w:t>
      </w:r>
      <w:bookmarkEnd w:id="1514"/>
      <w:bookmarkEnd w:id="1515"/>
      <w:bookmarkEnd w:id="1516"/>
      <w:bookmarkEnd w:id="1519"/>
    </w:p>
    <w:p w14:paraId="5253136C" w14:textId="77777777" w:rsidR="001537E9" w:rsidRDefault="001537E9" w:rsidP="001537E9">
      <w:pPr>
        <w:pStyle w:val="31"/>
      </w:pPr>
      <w:bookmarkStart w:id="1520" w:name="_Toc164702108"/>
      <w:bookmarkStart w:id="1521" w:name="_Toc167791545"/>
      <w:bookmarkStart w:id="1522" w:name="_Toc180150841"/>
      <w:bookmarkStart w:id="1523" w:name="_Toc180400534"/>
      <w:bookmarkStart w:id="1524" w:name="_Toc180481715"/>
      <w:bookmarkStart w:id="1525" w:name="_Toc180740164"/>
      <w:r>
        <w:t>6.15.1</w:t>
      </w:r>
      <w:r>
        <w:tab/>
        <w:t>Introduction</w:t>
      </w:r>
      <w:bookmarkEnd w:id="1520"/>
      <w:bookmarkEnd w:id="1521"/>
      <w:bookmarkEnd w:id="1522"/>
      <w:bookmarkEnd w:id="1523"/>
      <w:bookmarkEnd w:id="1524"/>
      <w:bookmarkEnd w:id="1525"/>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1526" w:name="_Toc164702109"/>
      <w:bookmarkStart w:id="1527" w:name="_Toc167791546"/>
      <w:bookmarkStart w:id="1528" w:name="_Toc180150842"/>
      <w:bookmarkStart w:id="1529" w:name="_Toc180400535"/>
      <w:bookmarkStart w:id="1530" w:name="_Toc180481716"/>
      <w:bookmarkStart w:id="1531" w:name="_Toc180740165"/>
      <w:r>
        <w:lastRenderedPageBreak/>
        <w:t>6.15.2</w:t>
      </w:r>
      <w:r>
        <w:tab/>
        <w:t>Solution details</w:t>
      </w:r>
      <w:bookmarkEnd w:id="1526"/>
      <w:bookmarkEnd w:id="1527"/>
      <w:bookmarkEnd w:id="1528"/>
      <w:bookmarkEnd w:id="1529"/>
      <w:bookmarkEnd w:id="1530"/>
      <w:bookmarkEnd w:id="1531"/>
    </w:p>
    <w:p w14:paraId="40D5145B" w14:textId="1F352FC4" w:rsidR="001537E9" w:rsidRDefault="009E6EAC" w:rsidP="001537E9">
      <w:pPr>
        <w:jc w:val="center"/>
      </w:pPr>
      <w:r>
        <w:pict w14:anchorId="515BB194">
          <v:shape id="_x0000_i1042" type="#_x0000_t75" style="width:398.8pt;height:415.1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0F2E4343"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MME-NT which is on board the satellite.</w:t>
      </w:r>
    </w:p>
    <w:p w14:paraId="61E0D66E" w14:textId="65430532"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MME-NT </w:t>
      </w:r>
      <w:r>
        <w:rPr>
          <w:lang w:eastAsia="zh-CN"/>
        </w:rPr>
        <w:t xml:space="preserve">temporary stores NAS signalling from the UE. </w:t>
      </w:r>
      <w:r>
        <w:rPr>
          <w:rFonts w:eastAsia="Times New Roman"/>
          <w:lang w:eastAsia="en-GB"/>
        </w:rPr>
        <w:t>When the feeder link becomes available, the MME-NT forwards NAS signalling to the MME-T, including the S&amp;F indication.</w:t>
      </w:r>
    </w:p>
    <w:p w14:paraId="098F196C"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MME-T interacts with the HSS to obtain the UE subscription information for initiating the authentication procedure.</w:t>
      </w:r>
    </w:p>
    <w:p w14:paraId="51CF0772" w14:textId="3032419F"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MME-T returns the authentication request to the MME-NT. If the UE is not authorized, the MME-T returns the Attach reject to the MME-NT.</w:t>
      </w:r>
    </w:p>
    <w:p w14:paraId="0E5D77A2" w14:textId="55133B9B"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If the service link is unavailable, the </w:t>
      </w:r>
      <w:r>
        <w:rPr>
          <w:rFonts w:eastAsia="Times New Roman"/>
          <w:lang w:eastAsia="en-GB"/>
        </w:rPr>
        <w:t xml:space="preserve">MME-NT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Default="001537E9" w:rsidP="001537E9">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Default="001537E9" w:rsidP="001537E9">
      <w:pPr>
        <w:pStyle w:val="B1"/>
        <w:overflowPunct w:val="0"/>
        <w:autoSpaceDE w:val="0"/>
        <w:autoSpaceDN w:val="0"/>
        <w:adjustRightInd w:val="0"/>
        <w:ind w:firstLine="0"/>
        <w:textAlignment w:val="baseline"/>
        <w:rPr>
          <w:lang w:val="en-IN"/>
        </w:rPr>
      </w:pPr>
      <w:r>
        <w:rPr>
          <w:lang w:val="en-IN"/>
        </w:rPr>
        <w:t>If the UE receives authentication request message, the UE returns authentication response to the MME-NT.</w:t>
      </w:r>
    </w:p>
    <w:p w14:paraId="01A76FC7" w14:textId="56CB0F18"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lastRenderedPageBreak/>
        <w:t>When the feeder link becomes available, the MME-NT sends authentication response to the MME-T.</w:t>
      </w:r>
    </w:p>
    <w:p w14:paraId="0F77D2DA"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returns NAS Security Mode Command message.</w:t>
      </w:r>
    </w:p>
    <w:p w14:paraId="02E0B976"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02378EB1" w14:textId="470EFA1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MME-NT sends NAS SM Complete message to MME-T.</w:t>
      </w:r>
    </w:p>
    <w:p w14:paraId="2869DB95"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sends the initial context setup request/attach accept.</w:t>
      </w:r>
    </w:p>
    <w:p w14:paraId="0019A999" w14:textId="249D0D30"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service link becomes available, the MME-NT forwards the Attach accept message to the UE. </w:t>
      </w:r>
    </w:p>
    <w:p w14:paraId="738C0B30" w14:textId="77777777" w:rsidR="001537E9" w:rsidRPr="00680DBA" w:rsidRDefault="001537E9" w:rsidP="001537E9">
      <w:r>
        <w:rPr>
          <w:lang w:val="en-IN"/>
        </w:rPr>
        <w:t>NOTE: how to prevent DoS attacks before the security context is established between authorized genuine UE and network is out of scope of this solution.</w:t>
      </w:r>
    </w:p>
    <w:p w14:paraId="5E962643" w14:textId="77777777" w:rsidR="001537E9" w:rsidRDefault="001537E9" w:rsidP="001537E9">
      <w:pPr>
        <w:pStyle w:val="31"/>
      </w:pPr>
      <w:bookmarkStart w:id="1532" w:name="_Toc164702110"/>
      <w:bookmarkStart w:id="1533" w:name="_Toc167791547"/>
      <w:bookmarkStart w:id="1534" w:name="_Toc180150843"/>
      <w:bookmarkStart w:id="1535" w:name="_Toc180400536"/>
      <w:bookmarkStart w:id="1536" w:name="_Toc180481717"/>
      <w:bookmarkStart w:id="1537" w:name="_Toc180740166"/>
      <w:r>
        <w:t>6.15.3</w:t>
      </w:r>
      <w:r>
        <w:tab/>
        <w:t>Evaluation</w:t>
      </w:r>
      <w:bookmarkEnd w:id="1532"/>
      <w:bookmarkEnd w:id="1533"/>
      <w:bookmarkEnd w:id="1534"/>
      <w:bookmarkEnd w:id="1535"/>
      <w:bookmarkEnd w:id="1536"/>
      <w:bookmarkEnd w:id="1537"/>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1538" w:name="_Toc180150844"/>
      <w:bookmarkStart w:id="1539" w:name="_Toc180400537"/>
      <w:bookmarkStart w:id="1540" w:name="_Toc180481718"/>
      <w:bookmarkStart w:id="1541" w:name="_Toc180740167"/>
      <w:r>
        <w:t>6.16</w:t>
      </w:r>
      <w:r>
        <w:tab/>
        <w:t>Solution #</w:t>
      </w:r>
      <w:r w:rsidR="00756645">
        <w:t>16</w:t>
      </w:r>
      <w:r>
        <w:t xml:space="preserve">: Authorization during S&amp;F MO </w:t>
      </w:r>
      <w:r>
        <w:rPr>
          <w:lang w:eastAsia="zh-CN"/>
        </w:rPr>
        <w:t>transmission</w:t>
      </w:r>
      <w:bookmarkEnd w:id="1517"/>
      <w:bookmarkEnd w:id="1518"/>
      <w:bookmarkEnd w:id="1538"/>
      <w:bookmarkEnd w:id="1539"/>
      <w:bookmarkEnd w:id="1540"/>
      <w:bookmarkEnd w:id="1541"/>
    </w:p>
    <w:p w14:paraId="4B5E20F3" w14:textId="77777777" w:rsidR="001537E9" w:rsidRDefault="001537E9" w:rsidP="001537E9">
      <w:pPr>
        <w:pStyle w:val="31"/>
      </w:pPr>
      <w:bookmarkStart w:id="1542" w:name="_Toc164702112"/>
      <w:bookmarkStart w:id="1543" w:name="_Toc167791549"/>
      <w:bookmarkStart w:id="1544" w:name="_Toc180150845"/>
      <w:bookmarkStart w:id="1545" w:name="_Toc180400538"/>
      <w:bookmarkStart w:id="1546" w:name="_Toc180481719"/>
      <w:bookmarkStart w:id="1547" w:name="_Toc164702115"/>
      <w:bookmarkStart w:id="1548" w:name="_Toc167791552"/>
      <w:bookmarkStart w:id="1549" w:name="_Toc180740168"/>
      <w:r>
        <w:t>6.16.1</w:t>
      </w:r>
      <w:r>
        <w:tab/>
        <w:t>Introduction</w:t>
      </w:r>
      <w:bookmarkEnd w:id="1542"/>
      <w:bookmarkEnd w:id="1543"/>
      <w:bookmarkEnd w:id="1544"/>
      <w:bookmarkEnd w:id="1545"/>
      <w:bookmarkEnd w:id="1546"/>
      <w:bookmarkEnd w:id="1549"/>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1550" w:name="_Toc164702113"/>
      <w:bookmarkStart w:id="1551" w:name="_Toc167791550"/>
      <w:bookmarkStart w:id="1552" w:name="_Toc180150846"/>
      <w:bookmarkStart w:id="1553" w:name="_Toc180400539"/>
      <w:bookmarkStart w:id="1554" w:name="_Toc180481720"/>
      <w:bookmarkStart w:id="1555" w:name="_Toc180740169"/>
      <w:r>
        <w:lastRenderedPageBreak/>
        <w:t>6.16.2</w:t>
      </w:r>
      <w:r>
        <w:tab/>
        <w:t>Solution details</w:t>
      </w:r>
      <w:bookmarkEnd w:id="1550"/>
      <w:bookmarkEnd w:id="1551"/>
      <w:bookmarkEnd w:id="1552"/>
      <w:bookmarkEnd w:id="1553"/>
      <w:bookmarkEnd w:id="1554"/>
      <w:bookmarkEnd w:id="1555"/>
    </w:p>
    <w:p w14:paraId="5578F3A1" w14:textId="2A4C4D89" w:rsidR="001537E9" w:rsidRDefault="009E6EAC" w:rsidP="001537E9">
      <w:pPr>
        <w:jc w:val="center"/>
      </w:pPr>
      <w:r>
        <w:pict w14:anchorId="4FD8CDDB">
          <v:shape id="_x0000_i1043" type="#_x0000_t75" style="width:353.75pt;height:278.6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77777777" w:rsidR="001537E9" w:rsidRDefault="001537E9" w:rsidP="006E6742">
      <w:pPr>
        <w:pStyle w:val="B1"/>
        <w:numPr>
          <w:ilvl w:val="0"/>
          <w:numId w:val="25"/>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2C20B0C8" w14:textId="79572DC2" w:rsidR="001537E9" w:rsidRDefault="001537E9" w:rsidP="001537E9">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MME-NT and MME-T becomes unavailable and the </w:t>
      </w:r>
      <w:r>
        <w:t>"S&amp;F Satellite operation" mode</w:t>
      </w:r>
      <w:r>
        <w:rPr>
          <w:rFonts w:eastAsia="Times New Roman"/>
          <w:lang w:eastAsia="en-GB"/>
        </w:rPr>
        <w:t xml:space="preserve"> is supported by the MME-NT and MME-T.</w:t>
      </w:r>
    </w:p>
    <w:p w14:paraId="7D2AACC3"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6932B950"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w:t>
      </w:r>
      <w:r w:rsidRPr="004F5E04">
        <w:rPr>
          <w:lang w:eastAsia="zh-CN"/>
        </w:rPr>
        <w:t xml:space="preserve"> </w:t>
      </w:r>
      <w:r>
        <w:rPr>
          <w:lang w:eastAsia="zh-CN"/>
        </w:rPr>
        <w:t>(for UP CIoT EPS O</w:t>
      </w:r>
      <w:r>
        <w:rPr>
          <w:rFonts w:hint="eastAsia"/>
          <w:lang w:eastAsia="zh-CN"/>
        </w:rPr>
        <w:t>pti</w:t>
      </w:r>
      <w:r>
        <w:rPr>
          <w:lang w:eastAsia="zh-CN"/>
        </w:rPr>
        <w:t>mizations) or MME-NT</w:t>
      </w:r>
      <w:r w:rsidRPr="004F5E04">
        <w:rPr>
          <w:lang w:eastAsia="zh-CN"/>
        </w:rPr>
        <w:t xml:space="preserve"> </w:t>
      </w:r>
      <w:r>
        <w:rPr>
          <w:lang w:eastAsia="zh-CN"/>
        </w:rPr>
        <w:t>(for CP CIoT EPS O</w:t>
      </w:r>
      <w:r>
        <w:rPr>
          <w:rFonts w:hint="eastAsia"/>
          <w:lang w:eastAsia="zh-CN"/>
        </w:rPr>
        <w:t>pti</w:t>
      </w:r>
      <w:r>
        <w:rPr>
          <w:lang w:eastAsia="zh-CN"/>
        </w:rPr>
        <w:t>mizations)</w:t>
      </w:r>
      <w:r>
        <w:rPr>
          <w:rFonts w:eastAsia="Times New Roman"/>
          <w:lang w:eastAsia="en-GB"/>
        </w:rPr>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2083732D" w:rsidR="001537E9" w:rsidRDefault="001537E9" w:rsidP="006E6742">
      <w:pPr>
        <w:pStyle w:val="B1"/>
        <w:numPr>
          <w:ilvl w:val="0"/>
          <w:numId w:val="25"/>
        </w:numPr>
        <w:overflowPunct w:val="0"/>
        <w:autoSpaceDE w:val="0"/>
        <w:autoSpaceDN w:val="0"/>
        <w:adjustRightInd w:val="0"/>
        <w:ind w:left="568" w:hanging="284"/>
        <w:textAlignment w:val="baseline"/>
      </w:pPr>
      <w:r w:rsidRPr="00817E13">
        <w:rPr>
          <w:rFonts w:eastAsia="Times New Roman"/>
          <w:lang w:eastAsia="en-GB"/>
        </w:rPr>
        <w:t xml:space="preserve">If the UE is not authorized, the eNB </w:t>
      </w:r>
      <w:r>
        <w:rPr>
          <w:rFonts w:eastAsia="Times New Roman"/>
          <w:lang w:eastAsia="en-GB"/>
        </w:rPr>
        <w:t xml:space="preserve">or MME-NT </w:t>
      </w:r>
      <w:r w:rsidRPr="00817E13">
        <w:rPr>
          <w:rFonts w:eastAsia="Times New Roman"/>
          <w:lang w:eastAsia="en-GB"/>
        </w:rPr>
        <w:t>sends reject message, indicating the unavailability of feeder link. Once receiving the reject message, the UE stops to send the MO data until both the service link and feeder link become available. If the UE is authorized, the eNB</w:t>
      </w:r>
      <w:r w:rsidRPr="008A7CF9">
        <w:rPr>
          <w:rFonts w:eastAsia="Times New Roman"/>
          <w:lang w:eastAsia="en-GB"/>
        </w:rPr>
        <w:t xml:space="preserve"> </w:t>
      </w:r>
      <w:r>
        <w:rPr>
          <w:rFonts w:eastAsia="Times New Roman"/>
          <w:lang w:eastAsia="en-GB"/>
        </w:rPr>
        <w:t>or MME-NT</w:t>
      </w:r>
      <w:r w:rsidRPr="00817E13">
        <w:rPr>
          <w:rFonts w:eastAsia="Times New Roman"/>
          <w:lang w:eastAsia="en-GB"/>
        </w:rPr>
        <w:t xml:space="preserve"> determines to temporarily store the MO data. </w:t>
      </w:r>
    </w:p>
    <w:p w14:paraId="36306547" w14:textId="77777777" w:rsidR="001537E9" w:rsidRPr="007251E6" w:rsidRDefault="001537E9" w:rsidP="001537E9">
      <w:pPr>
        <w:pStyle w:val="NO"/>
      </w:pPr>
      <w:r>
        <w:t>NOTE 1:</w:t>
      </w:r>
      <w:r>
        <w:tab/>
        <w:t>The UE can determine the status of feeder link based on the coverage availability information and/or satellite orbit information.</w:t>
      </w:r>
    </w:p>
    <w:p w14:paraId="79AA385F" w14:textId="33D9CB6E" w:rsidR="001537E9" w:rsidRDefault="001537E9" w:rsidP="001537E9">
      <w:pPr>
        <w:pStyle w:val="aff"/>
        <w:ind w:left="360"/>
      </w:pPr>
      <w:r>
        <w:t xml:space="preserve">When the feeder link between the </w:t>
      </w:r>
      <w:r>
        <w:rPr>
          <w:rFonts w:eastAsia="Times New Roman"/>
          <w:lang w:eastAsia="en-GB"/>
        </w:rPr>
        <w:t>MME-NT</w:t>
      </w:r>
      <w:r>
        <w:t xml:space="preserve"> and MME-T becomes available,</w:t>
      </w:r>
    </w:p>
    <w:p w14:paraId="12417DB7" w14:textId="455E042A"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lang w:val="en-IN"/>
        </w:rPr>
        <w:t>The eNB</w:t>
      </w:r>
      <w:r w:rsidRPr="009806A2">
        <w:rPr>
          <w:rFonts w:eastAsia="Times New Roman"/>
          <w:lang w:eastAsia="en-GB"/>
        </w:rPr>
        <w:t xml:space="preserve"> </w:t>
      </w:r>
      <w:r>
        <w:rPr>
          <w:rFonts w:eastAsia="Times New Roman"/>
          <w:lang w:eastAsia="en-GB"/>
        </w:rPr>
        <w:t>or MME-NT</w:t>
      </w:r>
      <w:r>
        <w:rPr>
          <w:lang w:val="en-IN"/>
        </w:rPr>
        <w:t xml:space="preserve"> forwards the MO data.</w:t>
      </w:r>
    </w:p>
    <w:p w14:paraId="758089DA" w14:textId="77777777" w:rsidR="001537E9" w:rsidRDefault="001537E9" w:rsidP="001537E9">
      <w:pPr>
        <w:pStyle w:val="31"/>
      </w:pPr>
      <w:bookmarkStart w:id="1556" w:name="_Toc164702114"/>
      <w:bookmarkStart w:id="1557" w:name="_Toc167791551"/>
      <w:bookmarkStart w:id="1558" w:name="_Toc180150847"/>
      <w:bookmarkStart w:id="1559" w:name="_Toc180400540"/>
      <w:bookmarkStart w:id="1560" w:name="_Toc180481721"/>
      <w:bookmarkStart w:id="1561" w:name="_Toc180740170"/>
      <w:r>
        <w:t>6.16.3</w:t>
      </w:r>
      <w:r>
        <w:tab/>
        <w:t>Evaluation</w:t>
      </w:r>
      <w:bookmarkEnd w:id="1556"/>
      <w:bookmarkEnd w:id="1557"/>
      <w:bookmarkEnd w:id="1558"/>
      <w:bookmarkEnd w:id="1559"/>
      <w:bookmarkEnd w:id="1560"/>
      <w:bookmarkEnd w:id="1561"/>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1562" w:name="_Toc180150848"/>
      <w:bookmarkStart w:id="1563" w:name="_Toc180400541"/>
      <w:bookmarkStart w:id="1564" w:name="_Toc180481722"/>
      <w:bookmarkStart w:id="1565" w:name="_Toc180740171"/>
      <w:r>
        <w:t>6.</w:t>
      </w:r>
      <w:r w:rsidR="004751F5">
        <w:t>17</w:t>
      </w:r>
      <w:r>
        <w:tab/>
        <w:t>Solution #</w:t>
      </w:r>
      <w:r w:rsidR="004751F5">
        <w:t>17</w:t>
      </w:r>
      <w:r>
        <w:t xml:space="preserve">: </w:t>
      </w:r>
      <w:r w:rsidR="004751F5" w:rsidRPr="004751F5">
        <w:t>Attach procedure with MME on board the satellite</w:t>
      </w:r>
      <w:bookmarkEnd w:id="1547"/>
      <w:bookmarkEnd w:id="1548"/>
      <w:bookmarkEnd w:id="1562"/>
      <w:bookmarkEnd w:id="1563"/>
      <w:bookmarkEnd w:id="1564"/>
      <w:bookmarkEnd w:id="1565"/>
    </w:p>
    <w:p w14:paraId="1A9E7618" w14:textId="23635EBD" w:rsidR="008C2D93" w:rsidRDefault="008C2D93" w:rsidP="008C2D93">
      <w:pPr>
        <w:pStyle w:val="31"/>
      </w:pPr>
      <w:bookmarkStart w:id="1566" w:name="_Toc164702116"/>
      <w:bookmarkStart w:id="1567" w:name="_Toc167791553"/>
      <w:bookmarkStart w:id="1568" w:name="_Toc180150849"/>
      <w:bookmarkStart w:id="1569" w:name="_Toc180400542"/>
      <w:bookmarkStart w:id="1570" w:name="_Toc180481723"/>
      <w:bookmarkStart w:id="1571" w:name="_Toc180740172"/>
      <w:r>
        <w:t>6.</w:t>
      </w:r>
      <w:r w:rsidR="004751F5">
        <w:t>17</w:t>
      </w:r>
      <w:r>
        <w:t>.1</w:t>
      </w:r>
      <w:r>
        <w:tab/>
        <w:t>Introduction</w:t>
      </w:r>
      <w:bookmarkEnd w:id="1566"/>
      <w:bookmarkEnd w:id="1567"/>
      <w:bookmarkEnd w:id="1568"/>
      <w:bookmarkEnd w:id="1569"/>
      <w:bookmarkEnd w:id="1570"/>
      <w:bookmarkEnd w:id="1571"/>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1572" w:name="_Toc164702117"/>
      <w:bookmarkStart w:id="1573" w:name="_Toc167791554"/>
      <w:bookmarkStart w:id="1574" w:name="_Toc180150850"/>
      <w:bookmarkStart w:id="1575" w:name="_Toc180400543"/>
      <w:bookmarkStart w:id="1576" w:name="_Toc180481724"/>
      <w:bookmarkStart w:id="1577" w:name="_Toc180740173"/>
      <w:r>
        <w:t>6.</w:t>
      </w:r>
      <w:r w:rsidR="004751F5">
        <w:t>17</w:t>
      </w:r>
      <w:r>
        <w:t>.2</w:t>
      </w:r>
      <w:r>
        <w:tab/>
        <w:t>Solution details</w:t>
      </w:r>
      <w:bookmarkEnd w:id="1572"/>
      <w:bookmarkEnd w:id="1573"/>
      <w:bookmarkEnd w:id="1574"/>
      <w:bookmarkEnd w:id="1575"/>
      <w:bookmarkEnd w:id="1576"/>
      <w:bookmarkEnd w:id="1577"/>
    </w:p>
    <w:p w14:paraId="7E2276DA" w14:textId="6CB841BF" w:rsidR="004751F5" w:rsidRDefault="009E6EAC" w:rsidP="003C133D">
      <w:r>
        <w:pict w14:anchorId="76F33EAC">
          <v:shape id="_x0000_i1044" type="#_x0000_t75" style="width:361.25pt;height:248.55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1578" w:name="_Toc164702118"/>
      <w:bookmarkStart w:id="1579" w:name="_Toc167791555"/>
      <w:bookmarkStart w:id="1580" w:name="_Toc180150851"/>
      <w:bookmarkStart w:id="1581" w:name="_Toc180400544"/>
      <w:bookmarkStart w:id="1582" w:name="_Toc180481725"/>
      <w:bookmarkStart w:id="1583" w:name="_Toc180740174"/>
      <w:r>
        <w:t>6.</w:t>
      </w:r>
      <w:r w:rsidR="009E70F1">
        <w:t>17</w:t>
      </w:r>
      <w:r>
        <w:t>.3</w:t>
      </w:r>
      <w:r>
        <w:tab/>
        <w:t>Evaluation</w:t>
      </w:r>
      <w:bookmarkEnd w:id="1578"/>
      <w:bookmarkEnd w:id="1579"/>
      <w:bookmarkEnd w:id="1580"/>
      <w:bookmarkEnd w:id="1581"/>
      <w:bookmarkEnd w:id="1582"/>
      <w:bookmarkEnd w:id="1583"/>
    </w:p>
    <w:p w14:paraId="5E8917DA" w14:textId="77777777" w:rsidR="000E413E" w:rsidRDefault="000E413E" w:rsidP="000E413E">
      <w:bookmarkStart w:id="1584" w:name="_Toc160448802"/>
      <w:bookmarkStart w:id="1585" w:name="_Toc167791556"/>
      <w:bookmarkStart w:id="1586"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36FB304B"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1587" w:name="_Toc180150852"/>
      <w:bookmarkStart w:id="1588" w:name="_Toc180400545"/>
      <w:bookmarkStart w:id="1589" w:name="_Toc180481726"/>
      <w:bookmarkStart w:id="1590" w:name="_Toc180740175"/>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584"/>
      <w:bookmarkEnd w:id="1585"/>
      <w:bookmarkEnd w:id="1587"/>
      <w:bookmarkEnd w:id="1588"/>
      <w:bookmarkEnd w:id="1589"/>
      <w:bookmarkEnd w:id="1590"/>
    </w:p>
    <w:p w14:paraId="184F6D30" w14:textId="3E28C199" w:rsidR="00FB0A3D" w:rsidRDefault="00FB0A3D" w:rsidP="00FB0A3D">
      <w:pPr>
        <w:pStyle w:val="31"/>
      </w:pPr>
      <w:bookmarkStart w:id="1591" w:name="_Toc160448803"/>
      <w:bookmarkStart w:id="1592" w:name="_Toc167791557"/>
      <w:bookmarkStart w:id="1593" w:name="_Toc180150853"/>
      <w:bookmarkStart w:id="1594" w:name="_Toc180400546"/>
      <w:bookmarkStart w:id="1595" w:name="_Toc180481727"/>
      <w:bookmarkStart w:id="1596" w:name="_Toc180740176"/>
      <w:r>
        <w:t>6.18.1</w:t>
      </w:r>
      <w:r>
        <w:tab/>
        <w:t>Introduction</w:t>
      </w:r>
      <w:bookmarkEnd w:id="1591"/>
      <w:bookmarkEnd w:id="1592"/>
      <w:bookmarkEnd w:id="1593"/>
      <w:bookmarkEnd w:id="1594"/>
      <w:bookmarkEnd w:id="1595"/>
      <w:bookmarkEnd w:id="1596"/>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1597" w:name="_Toc160448804"/>
      <w:bookmarkStart w:id="1598" w:name="_Toc167791558"/>
      <w:bookmarkStart w:id="1599" w:name="_Toc180150854"/>
      <w:bookmarkStart w:id="1600" w:name="_Toc180400547"/>
      <w:bookmarkStart w:id="1601" w:name="_Toc180481728"/>
      <w:bookmarkStart w:id="1602" w:name="_Toc180740177"/>
      <w:r>
        <w:t>6.18.2</w:t>
      </w:r>
      <w:r>
        <w:tab/>
        <w:t>Solution details</w:t>
      </w:r>
      <w:bookmarkEnd w:id="1597"/>
      <w:bookmarkEnd w:id="1598"/>
      <w:bookmarkEnd w:id="1599"/>
      <w:bookmarkEnd w:id="1600"/>
      <w:bookmarkEnd w:id="1601"/>
      <w:bookmarkEnd w:id="1602"/>
    </w:p>
    <w:p w14:paraId="5E3E91D4" w14:textId="77777777" w:rsidR="00895186" w:rsidRDefault="00895186" w:rsidP="00895186">
      <w:bookmarkStart w:id="1603" w:name="_Toc160448805"/>
      <w:bookmarkStart w:id="1604"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1605" w:name="_Toc180150855"/>
      <w:bookmarkStart w:id="1606" w:name="_Toc180400548"/>
      <w:bookmarkStart w:id="1607" w:name="_Toc180481729"/>
      <w:bookmarkStart w:id="1608" w:name="_Toc180740178"/>
      <w:r>
        <w:lastRenderedPageBreak/>
        <w:t>6.18.3</w:t>
      </w:r>
      <w:r>
        <w:tab/>
        <w:t>Evaluation</w:t>
      </w:r>
      <w:bookmarkEnd w:id="1603"/>
      <w:bookmarkEnd w:id="1604"/>
      <w:bookmarkEnd w:id="1605"/>
      <w:bookmarkEnd w:id="1606"/>
      <w:bookmarkEnd w:id="1607"/>
      <w:bookmarkEnd w:id="1608"/>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1609" w:name="_Toc164755002"/>
      <w:bookmarkStart w:id="1610" w:name="_Toc106618436"/>
      <w:bookmarkStart w:id="1611" w:name="_Toc95076617"/>
      <w:bookmarkStart w:id="1612" w:name="_Toc56501632"/>
      <w:bookmarkStart w:id="1613" w:name="_Toc49376118"/>
      <w:bookmarkStart w:id="1614" w:name="_Toc48930869"/>
      <w:bookmarkStart w:id="1615" w:name="_Toc513475452"/>
      <w:bookmarkStart w:id="1616" w:name="_Toc167791560"/>
      <w:bookmarkStart w:id="1617" w:name="_Toc180150856"/>
      <w:bookmarkStart w:id="1618" w:name="_Toc180400549"/>
      <w:bookmarkStart w:id="1619" w:name="_Toc180481730"/>
      <w:bookmarkStart w:id="1620" w:name="_Toc180740179"/>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1621" w:name="_Hlk166329319"/>
      <w:r>
        <w:rPr>
          <w:rFonts w:eastAsia="宋体"/>
        </w:rPr>
        <w:t xml:space="preserve"> </w:t>
      </w:r>
      <w:bookmarkEnd w:id="1609"/>
      <w:bookmarkEnd w:id="1610"/>
      <w:bookmarkEnd w:id="1611"/>
      <w:bookmarkEnd w:id="1612"/>
      <w:bookmarkEnd w:id="1613"/>
      <w:bookmarkEnd w:id="1614"/>
      <w:bookmarkEnd w:id="1615"/>
      <w:r>
        <w:rPr>
          <w:rFonts w:eastAsia="宋体"/>
        </w:rPr>
        <w:t>Mitigating UE privacy risks using temporary UE ID</w:t>
      </w:r>
      <w:bookmarkEnd w:id="1616"/>
      <w:bookmarkEnd w:id="1617"/>
      <w:bookmarkEnd w:id="1618"/>
      <w:bookmarkEnd w:id="1619"/>
      <w:bookmarkEnd w:id="1620"/>
    </w:p>
    <w:p w14:paraId="65C91304" w14:textId="70A0C829" w:rsidR="00B3049F" w:rsidRDefault="00B3049F" w:rsidP="00B3049F">
      <w:pPr>
        <w:pStyle w:val="31"/>
        <w:rPr>
          <w:rFonts w:eastAsia="宋体"/>
        </w:rPr>
      </w:pPr>
      <w:bookmarkStart w:id="1622" w:name="_Toc167791561"/>
      <w:bookmarkStart w:id="1623" w:name="_Toc180150857"/>
      <w:bookmarkStart w:id="1624" w:name="_Toc180400550"/>
      <w:bookmarkStart w:id="1625" w:name="_Toc180481731"/>
      <w:bookmarkStart w:id="1626" w:name="_Toc180740180"/>
      <w:bookmarkEnd w:id="1621"/>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1622"/>
      <w:bookmarkEnd w:id="1623"/>
      <w:bookmarkEnd w:id="1624"/>
      <w:bookmarkEnd w:id="1625"/>
      <w:bookmarkEnd w:id="1626"/>
    </w:p>
    <w:p w14:paraId="6DEB5D70" w14:textId="77777777" w:rsidR="00B3049F" w:rsidRDefault="00B3049F" w:rsidP="00B3049F">
      <w:pPr>
        <w:jc w:val="both"/>
        <w:rPr>
          <w:rFonts w:eastAsia="宋体"/>
        </w:rPr>
      </w:pPr>
      <w:bookmarkStart w:id="1627"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1628" w:name="_Toc167791562"/>
      <w:bookmarkStart w:id="1629" w:name="_Toc180150858"/>
      <w:bookmarkStart w:id="1630" w:name="_Toc180400551"/>
      <w:bookmarkStart w:id="1631" w:name="_Toc180481732"/>
      <w:bookmarkStart w:id="1632" w:name="_Toc180740181"/>
      <w:r>
        <w:rPr>
          <w:rFonts w:eastAsia="宋体"/>
        </w:rPr>
        <w:lastRenderedPageBreak/>
        <w:t>6.</w:t>
      </w:r>
      <w:r w:rsidR="00311550">
        <w:rPr>
          <w:rFonts w:eastAsia="宋体"/>
        </w:rPr>
        <w:t>19</w:t>
      </w:r>
      <w:r>
        <w:rPr>
          <w:rFonts w:eastAsia="宋体"/>
        </w:rPr>
        <w:t>.2</w:t>
      </w:r>
      <w:r>
        <w:rPr>
          <w:rFonts w:eastAsia="宋体"/>
        </w:rPr>
        <w:tab/>
        <w:t>Solution details</w:t>
      </w:r>
      <w:bookmarkEnd w:id="1627"/>
      <w:bookmarkEnd w:id="1628"/>
      <w:bookmarkEnd w:id="1629"/>
      <w:bookmarkEnd w:id="1630"/>
      <w:bookmarkEnd w:id="1631"/>
      <w:bookmarkEnd w:id="1632"/>
    </w:p>
    <w:p w14:paraId="2F950467" w14:textId="77777777" w:rsidR="00B3049F" w:rsidRDefault="009E6EAC" w:rsidP="00B3049F">
      <w:pPr>
        <w:rPr>
          <w:rFonts w:eastAsia="宋体"/>
        </w:rPr>
      </w:pPr>
      <w:r>
        <w:pict w14:anchorId="56807300">
          <v:shape id="_x0000_i1045" type="#_x0000_t75" style="width:481.45pt;height:465.2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77777777" w:rsidR="00895186" w:rsidRDefault="00895186" w:rsidP="00895186">
      <w:pPr>
        <w:jc w:val="both"/>
      </w:pPr>
      <w:bookmarkStart w:id="1633" w:name="_Hlk164778228"/>
      <w:bookmarkStart w:id="1634" w:name="_Toc167791563"/>
      <w:r>
        <w:t>The attach procedure is based on the S</w:t>
      </w:r>
      <w:r>
        <w:rPr>
          <w:lang w:eastAsia="zh-CN"/>
        </w:rPr>
        <w:t>oluti</w:t>
      </w:r>
      <w:r>
        <w:t xml:space="preserve">on #11 in </w:t>
      </w:r>
      <w:bookmarkStart w:id="1635" w:name="_Hlk166146524"/>
      <w:r>
        <w:t>TR 23.700-29</w:t>
      </w:r>
      <w:r>
        <w:rPr>
          <w:lang w:eastAsia="zh-CN"/>
        </w:rPr>
        <w:t>[2]</w:t>
      </w:r>
      <w:r>
        <w:t>.</w:t>
      </w:r>
      <w:bookmarkEnd w:id="1635"/>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633"/>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1EB6595B" w:rsidR="00895186" w:rsidRDefault="00895186" w:rsidP="00895186">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7777777" w:rsidR="00895186" w:rsidRDefault="00895186" w:rsidP="00895186">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548EB7F9" w:rsidR="00895186" w:rsidRDefault="00895186" w:rsidP="00895186">
      <w:pPr>
        <w:jc w:val="both"/>
      </w:pPr>
      <w:r>
        <w:t>Step17-21</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77777777" w:rsidR="00895186" w:rsidRDefault="00895186" w:rsidP="00895186">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3F4D1B33" w14:textId="77777777" w:rsidR="00895186" w:rsidRPr="00BC034E" w:rsidRDefault="00895186" w:rsidP="00895186">
      <w:pPr>
        <w:pStyle w:val="EditorsNote"/>
        <w:ind w:left="284" w:firstLine="0"/>
        <w:jc w:val="both"/>
        <w:rPr>
          <w:color w:val="auto"/>
          <w:lang w:eastAsia="zh-CN"/>
        </w:rPr>
      </w:pPr>
      <w:bookmarkStart w:id="1636" w:name="_Hlk171433970"/>
      <w:r w:rsidRPr="00BC034E">
        <w:rPr>
          <w:color w:val="auto"/>
          <w:lang w:eastAsia="zh-CN"/>
        </w:rPr>
        <w:t>N</w:t>
      </w:r>
      <w:r w:rsidRPr="00BC034E">
        <w:rPr>
          <w:rFonts w:hint="eastAsia"/>
          <w:color w:val="auto"/>
          <w:lang w:eastAsia="zh-CN"/>
        </w:rPr>
        <w:t>o</w:t>
      </w:r>
      <w:r w:rsidRPr="00BC034E">
        <w:rPr>
          <w:color w:val="auto"/>
          <w:lang w:eastAsia="zh-CN"/>
        </w:rPr>
        <w:t>te</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0C1949C6"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privacy issue associated with interim GUTIs are FFS.</w:t>
      </w:r>
    </w:p>
    <w:bookmarkEnd w:id="1636"/>
    <w:p w14:paraId="412FE707" w14:textId="77777777" w:rsidR="00895186" w:rsidRDefault="00895186" w:rsidP="00895186">
      <w:pPr>
        <w:rPr>
          <w:lang w:eastAsia="zh-CN"/>
        </w:rPr>
      </w:pPr>
      <w:r>
        <w:rPr>
          <w:lang w:eastAsia="zh-CN"/>
        </w:rPr>
        <w:t xml:space="preserve">NOTE: This solution is also applicable to the 5G systems, with the MME replaced with the AMF and the attach procedure with the registration procedure. </w:t>
      </w:r>
      <w:bookmarkStart w:id="1637" w:name="_Hlk164787452"/>
    </w:p>
    <w:p w14:paraId="3DE19C66" w14:textId="0C9C22B3" w:rsidR="00B3049F" w:rsidRDefault="00B3049F" w:rsidP="00B3049F">
      <w:pPr>
        <w:pStyle w:val="31"/>
        <w:jc w:val="both"/>
        <w:rPr>
          <w:rFonts w:eastAsia="宋体"/>
        </w:rPr>
      </w:pPr>
      <w:bookmarkStart w:id="1638" w:name="_Toc180150859"/>
      <w:bookmarkStart w:id="1639" w:name="_Toc180400552"/>
      <w:bookmarkStart w:id="1640" w:name="_Toc180481733"/>
      <w:bookmarkStart w:id="1641" w:name="_Toc180740182"/>
      <w:bookmarkEnd w:id="1637"/>
      <w:r>
        <w:rPr>
          <w:rFonts w:eastAsia="宋体"/>
        </w:rPr>
        <w:t>6.</w:t>
      </w:r>
      <w:r w:rsidR="00311550">
        <w:rPr>
          <w:rFonts w:eastAsia="宋体"/>
        </w:rPr>
        <w:t>19</w:t>
      </w:r>
      <w:r>
        <w:rPr>
          <w:rFonts w:eastAsia="宋体"/>
        </w:rPr>
        <w:t>.3</w:t>
      </w:r>
      <w:r>
        <w:rPr>
          <w:rFonts w:eastAsia="宋体"/>
        </w:rPr>
        <w:tab/>
        <w:t>Evaluation</w:t>
      </w:r>
      <w:bookmarkEnd w:id="1634"/>
      <w:bookmarkEnd w:id="1638"/>
      <w:bookmarkEnd w:id="1639"/>
      <w:bookmarkEnd w:id="1640"/>
      <w:bookmarkEnd w:id="1641"/>
    </w:p>
    <w:p w14:paraId="6AB33DFE" w14:textId="77777777" w:rsidR="00895186" w:rsidRPr="00EA79CB" w:rsidRDefault="00895186" w:rsidP="00895186">
      <w:pPr>
        <w:jc w:val="both"/>
      </w:pPr>
      <w:bookmarkStart w:id="1642" w:name="_Toc151726809"/>
      <w:bookmarkStart w:id="1643"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385D0A4B" w:rsidR="00895186" w:rsidRDefault="00895186" w:rsidP="00895186">
      <w:pPr>
        <w:jc w:val="both"/>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1644"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1644"/>
    </w:p>
    <w:p w14:paraId="6E4A11A0"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additional evaluation is ffs.</w:t>
      </w:r>
    </w:p>
    <w:p w14:paraId="3BA33BD8" w14:textId="5969573A" w:rsidR="00EF1680" w:rsidRDefault="00EF1680" w:rsidP="00EF1680">
      <w:pPr>
        <w:pStyle w:val="21"/>
        <w:rPr>
          <w:rFonts w:eastAsia="宋体" w:cs="Arial"/>
          <w:sz w:val="28"/>
          <w:szCs w:val="28"/>
        </w:rPr>
      </w:pPr>
      <w:bookmarkStart w:id="1645" w:name="_Toc180150860"/>
      <w:bookmarkStart w:id="1646" w:name="_Toc180400553"/>
      <w:bookmarkStart w:id="1647" w:name="_Toc180481734"/>
      <w:bookmarkStart w:id="1648" w:name="_Toc180740183"/>
      <w:r>
        <w:rPr>
          <w:rFonts w:eastAsia="宋体"/>
        </w:rPr>
        <w:t>6.20</w:t>
      </w:r>
      <w:r>
        <w:rPr>
          <w:rFonts w:eastAsia="宋体"/>
        </w:rPr>
        <w:tab/>
        <w:t xml:space="preserve">Solution #20: </w:t>
      </w:r>
      <w:bookmarkEnd w:id="1642"/>
      <w:r>
        <w:rPr>
          <w:rFonts w:eastAsia="宋体"/>
        </w:rPr>
        <w:t>Mitigation of privacy issues of interim GUTI</w:t>
      </w:r>
      <w:bookmarkEnd w:id="1643"/>
      <w:bookmarkEnd w:id="1645"/>
      <w:bookmarkEnd w:id="1646"/>
      <w:bookmarkEnd w:id="1647"/>
      <w:bookmarkEnd w:id="1648"/>
    </w:p>
    <w:p w14:paraId="353CDC82" w14:textId="3E52A83D" w:rsidR="008C52C6" w:rsidRDefault="008C52C6" w:rsidP="008C52C6">
      <w:pPr>
        <w:pStyle w:val="31"/>
        <w:rPr>
          <w:rFonts w:eastAsia="宋体"/>
        </w:rPr>
      </w:pPr>
      <w:bookmarkStart w:id="1649" w:name="_Toc180150861"/>
      <w:bookmarkStart w:id="1650" w:name="_Toc180400554"/>
      <w:bookmarkStart w:id="1651" w:name="_Toc180481735"/>
      <w:bookmarkStart w:id="1652" w:name="_Toc180740184"/>
      <w:r>
        <w:rPr>
          <w:rFonts w:eastAsia="宋体"/>
        </w:rPr>
        <w:t>6.20.1</w:t>
      </w:r>
      <w:r>
        <w:rPr>
          <w:rFonts w:eastAsia="宋体"/>
        </w:rPr>
        <w:tab/>
        <w:t>I</w:t>
      </w:r>
      <w:r>
        <w:rPr>
          <w:rFonts w:eastAsia="宋体"/>
          <w:lang w:eastAsia="zh-CN"/>
        </w:rPr>
        <w:t>n</w:t>
      </w:r>
      <w:r>
        <w:rPr>
          <w:rFonts w:eastAsia="宋体"/>
        </w:rPr>
        <w:t>troduction</w:t>
      </w:r>
      <w:bookmarkEnd w:id="1649"/>
      <w:bookmarkEnd w:id="1650"/>
      <w:bookmarkEnd w:id="1651"/>
      <w:bookmarkEnd w:id="1652"/>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6E6742">
      <w:pPr>
        <w:numPr>
          <w:ilvl w:val="0"/>
          <w:numId w:val="26"/>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6E6742">
      <w:pPr>
        <w:numPr>
          <w:ilvl w:val="0"/>
          <w:numId w:val="26"/>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1653" w:name="_Toc151726811"/>
      <w:bookmarkStart w:id="1654" w:name="_Toc167791566"/>
      <w:bookmarkStart w:id="1655" w:name="_Toc180150862"/>
      <w:bookmarkStart w:id="1656" w:name="_Toc180400555"/>
      <w:bookmarkStart w:id="1657" w:name="_Toc180481736"/>
      <w:bookmarkStart w:id="1658" w:name="_Toc180740185"/>
      <w:r>
        <w:rPr>
          <w:rFonts w:eastAsia="宋体"/>
        </w:rPr>
        <w:t>6.20.2</w:t>
      </w:r>
      <w:r>
        <w:rPr>
          <w:rFonts w:eastAsia="宋体"/>
        </w:rPr>
        <w:tab/>
        <w:t>Solution details</w:t>
      </w:r>
      <w:bookmarkEnd w:id="1653"/>
      <w:bookmarkEnd w:id="1654"/>
      <w:bookmarkEnd w:id="1655"/>
      <w:bookmarkEnd w:id="1656"/>
      <w:bookmarkEnd w:id="1657"/>
      <w:bookmarkEnd w:id="1658"/>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9E6EAC" w:rsidP="00EF1680">
      <w:r>
        <w:pict w14:anchorId="5C622145">
          <v:shape id="_x0000_i1046" type="#_x0000_t75" style="width:486.45pt;height:397.55pt;mso-position-horizontal-relative:char;mso-position-vertical-relative:line">
            <v:imagedata r:id="rId50"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6E6742">
      <w:pPr>
        <w:pStyle w:val="B1"/>
        <w:numPr>
          <w:ilvl w:val="0"/>
          <w:numId w:val="27"/>
        </w:numPr>
        <w:rPr>
          <w:lang w:eastAsia="zh-CN"/>
        </w:rPr>
      </w:pPr>
      <w:r>
        <w:rPr>
          <w:lang w:eastAsia="zh-CN"/>
        </w:rPr>
        <w:t>The UE sends the Attach Request message to SAT1.</w:t>
      </w:r>
    </w:p>
    <w:p w14:paraId="7C72A610" w14:textId="77777777" w:rsidR="00EF1680" w:rsidRDefault="00EF1680" w:rsidP="006E6742">
      <w:pPr>
        <w:pStyle w:val="B1"/>
        <w:numPr>
          <w:ilvl w:val="0"/>
          <w:numId w:val="27"/>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6E6742">
      <w:pPr>
        <w:pStyle w:val="B1"/>
        <w:numPr>
          <w:ilvl w:val="0"/>
          <w:numId w:val="27"/>
        </w:numPr>
        <w:rPr>
          <w:lang w:eastAsia="zh-CN"/>
        </w:rPr>
      </w:pPr>
      <w:r>
        <w:rPr>
          <w:lang w:eastAsia="zh-CN"/>
        </w:rPr>
        <w:lastRenderedPageBreak/>
        <w:t>The SAT1 stores the Attach Request until ground MME is reachable.</w:t>
      </w:r>
    </w:p>
    <w:p w14:paraId="6E810202" w14:textId="77777777" w:rsidR="00EF1680" w:rsidRDefault="00EF1680" w:rsidP="006E6742">
      <w:pPr>
        <w:pStyle w:val="B1"/>
        <w:numPr>
          <w:ilvl w:val="0"/>
          <w:numId w:val="27"/>
        </w:numPr>
        <w:rPr>
          <w:lang w:eastAsia="zh-CN"/>
        </w:rPr>
      </w:pPr>
      <w:r>
        <w:rPr>
          <w:lang w:eastAsia="zh-CN"/>
        </w:rPr>
        <w:t>The SAT1 sends the Attach Request message with the interim GUTI to the ground MME.</w:t>
      </w:r>
    </w:p>
    <w:p w14:paraId="6636E8BB" w14:textId="77777777" w:rsidR="00EF1680" w:rsidRDefault="00EF1680" w:rsidP="006E6742">
      <w:pPr>
        <w:pStyle w:val="B1"/>
        <w:numPr>
          <w:ilvl w:val="0"/>
          <w:numId w:val="27"/>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6E6742">
      <w:pPr>
        <w:pStyle w:val="B1"/>
        <w:numPr>
          <w:ilvl w:val="0"/>
          <w:numId w:val="27"/>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6E6742">
      <w:pPr>
        <w:pStyle w:val="B1"/>
        <w:numPr>
          <w:ilvl w:val="0"/>
          <w:numId w:val="27"/>
        </w:numPr>
        <w:ind w:left="284" w:hanging="284"/>
        <w:rPr>
          <w:lang w:eastAsia="zh-CN"/>
        </w:rPr>
      </w:pPr>
      <w:r>
        <w:rPr>
          <w:lang w:eastAsia="zh-CN"/>
        </w:rPr>
        <w:t>The SAT2 stores the Authentication Request message until the UE is reachable.</w:t>
      </w:r>
    </w:p>
    <w:p w14:paraId="7FB20C88" w14:textId="77777777" w:rsidR="00EF1680" w:rsidRDefault="00EF1680" w:rsidP="006E6742">
      <w:pPr>
        <w:pStyle w:val="B1"/>
        <w:numPr>
          <w:ilvl w:val="0"/>
          <w:numId w:val="27"/>
        </w:numPr>
        <w:ind w:left="284" w:hanging="284"/>
        <w:rPr>
          <w:lang w:eastAsia="zh-CN"/>
        </w:rPr>
      </w:pPr>
      <w:r>
        <w:rPr>
          <w:lang w:eastAsia="zh-CN"/>
        </w:rPr>
        <w:t xml:space="preserve">The SAT2 uses the interim GUTI to page the UE. </w:t>
      </w:r>
    </w:p>
    <w:p w14:paraId="6C97AF5F" w14:textId="77777777" w:rsidR="00EF1680" w:rsidRDefault="00EF1680" w:rsidP="006E6742">
      <w:pPr>
        <w:pStyle w:val="B1"/>
        <w:numPr>
          <w:ilvl w:val="0"/>
          <w:numId w:val="27"/>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6E6742">
      <w:pPr>
        <w:pStyle w:val="B1"/>
        <w:numPr>
          <w:ilvl w:val="0"/>
          <w:numId w:val="27"/>
        </w:numPr>
        <w:ind w:left="284" w:hanging="284"/>
        <w:rPr>
          <w:lang w:eastAsia="zh-CN"/>
        </w:rPr>
      </w:pPr>
      <w:r>
        <w:rPr>
          <w:lang w:eastAsia="zh-CN"/>
        </w:rPr>
        <w:t>The SAT2 uses the interim GUTI to find the stored Authentication Request message.</w:t>
      </w:r>
    </w:p>
    <w:p w14:paraId="4B18E114" w14:textId="77777777" w:rsidR="00EF1680" w:rsidRDefault="00EF1680" w:rsidP="006E6742">
      <w:pPr>
        <w:pStyle w:val="B1"/>
        <w:numPr>
          <w:ilvl w:val="0"/>
          <w:numId w:val="27"/>
        </w:numPr>
        <w:ind w:left="284" w:hanging="284"/>
        <w:rPr>
          <w:lang w:eastAsia="zh-CN"/>
        </w:rPr>
      </w:pPr>
      <w:r>
        <w:rPr>
          <w:lang w:eastAsia="zh-CN"/>
        </w:rPr>
        <w:t>The SAT2 sends back the Authentication Request message to the UE.</w:t>
      </w:r>
    </w:p>
    <w:p w14:paraId="147F92E3" w14:textId="77777777" w:rsidR="00EF1680" w:rsidRDefault="00EF1680" w:rsidP="006E6742">
      <w:pPr>
        <w:pStyle w:val="B1"/>
        <w:numPr>
          <w:ilvl w:val="0"/>
          <w:numId w:val="27"/>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1659" w:name="_Toc167791567"/>
      <w:bookmarkStart w:id="1660" w:name="_Toc180150863"/>
      <w:bookmarkStart w:id="1661" w:name="_Toc180400556"/>
      <w:bookmarkStart w:id="1662" w:name="_Toc180481737"/>
      <w:bookmarkStart w:id="1663" w:name="_Toc180740186"/>
      <w:r>
        <w:rPr>
          <w:rFonts w:eastAsia="宋体"/>
        </w:rPr>
        <w:t>6.20.2.1</w:t>
      </w:r>
      <w:r>
        <w:rPr>
          <w:rFonts w:eastAsia="宋体"/>
        </w:rPr>
        <w:tab/>
        <w:t>Alternative 1: restrict the use of interim GUTI</w:t>
      </w:r>
      <w:bookmarkEnd w:id="1659"/>
      <w:bookmarkEnd w:id="1660"/>
      <w:bookmarkEnd w:id="1661"/>
      <w:bookmarkEnd w:id="1662"/>
      <w:bookmarkEnd w:id="1663"/>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6E6742">
      <w:pPr>
        <w:pStyle w:val="B1"/>
        <w:numPr>
          <w:ilvl w:val="0"/>
          <w:numId w:val="28"/>
        </w:numPr>
        <w:rPr>
          <w:lang w:eastAsia="zh-CN"/>
        </w:rPr>
      </w:pPr>
      <w:r>
        <w:rPr>
          <w:lang w:eastAsia="zh-CN"/>
        </w:rPr>
        <w:t>Once a new GUTI is assigned from a protected NAS message, the interim GUTI becomes invalid.</w:t>
      </w:r>
    </w:p>
    <w:p w14:paraId="39DC5589" w14:textId="77777777" w:rsidR="00EF1680" w:rsidRDefault="00EF1680" w:rsidP="006E6742">
      <w:pPr>
        <w:pStyle w:val="B1"/>
        <w:numPr>
          <w:ilvl w:val="0"/>
          <w:numId w:val="28"/>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1664" w:name="_Toc167791568"/>
      <w:bookmarkStart w:id="1665" w:name="_Toc180150864"/>
      <w:bookmarkStart w:id="1666" w:name="_Toc180400557"/>
      <w:bookmarkStart w:id="1667" w:name="_Toc180481738"/>
      <w:bookmarkStart w:id="1668" w:name="_Toc180740187"/>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1664"/>
      <w:bookmarkEnd w:id="1665"/>
      <w:bookmarkEnd w:id="1666"/>
      <w:bookmarkEnd w:id="1667"/>
      <w:bookmarkEnd w:id="1668"/>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6E6742">
      <w:pPr>
        <w:pStyle w:val="B1"/>
        <w:numPr>
          <w:ilvl w:val="0"/>
          <w:numId w:val="29"/>
        </w:numPr>
        <w:rPr>
          <w:lang w:eastAsia="zh-CN"/>
        </w:rPr>
      </w:pPr>
      <w:r>
        <w:rPr>
          <w:lang w:eastAsia="zh-CN"/>
        </w:rPr>
        <w:t>Step 2 is not needed.</w:t>
      </w:r>
    </w:p>
    <w:p w14:paraId="5FD2A895" w14:textId="77777777" w:rsidR="00EF1680" w:rsidRDefault="00EF1680" w:rsidP="006E6742">
      <w:pPr>
        <w:pStyle w:val="B1"/>
        <w:numPr>
          <w:ilvl w:val="0"/>
          <w:numId w:val="29"/>
        </w:numPr>
        <w:rPr>
          <w:lang w:eastAsia="zh-CN"/>
        </w:rPr>
      </w:pPr>
      <w:r>
        <w:rPr>
          <w:lang w:eastAsia="zh-CN"/>
        </w:rPr>
        <w:t>In step 4 and 6, the interim GUTI is replaced by IMSI.</w:t>
      </w:r>
    </w:p>
    <w:p w14:paraId="2F9A5810" w14:textId="77777777" w:rsidR="00EF1680" w:rsidRDefault="00EF1680" w:rsidP="006E6742">
      <w:pPr>
        <w:pStyle w:val="B1"/>
        <w:numPr>
          <w:ilvl w:val="0"/>
          <w:numId w:val="29"/>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1669" w:name="_Toc151726812"/>
      <w:bookmarkStart w:id="1670" w:name="_Toc167791569"/>
      <w:bookmarkStart w:id="1671" w:name="_Toc180150865"/>
      <w:bookmarkStart w:id="1672" w:name="_Toc180400558"/>
      <w:bookmarkStart w:id="1673" w:name="_Toc180481739"/>
      <w:bookmarkStart w:id="1674" w:name="_Toc180740188"/>
      <w:r>
        <w:rPr>
          <w:rFonts w:eastAsia="宋体"/>
        </w:rPr>
        <w:t>6.20.3</w:t>
      </w:r>
      <w:r>
        <w:rPr>
          <w:rFonts w:eastAsia="宋体"/>
        </w:rPr>
        <w:tab/>
        <w:t>Evaluation</w:t>
      </w:r>
      <w:bookmarkEnd w:id="1669"/>
      <w:bookmarkEnd w:id="1670"/>
      <w:bookmarkEnd w:id="1671"/>
      <w:bookmarkEnd w:id="1672"/>
      <w:bookmarkEnd w:id="1673"/>
      <w:bookmarkEnd w:id="1674"/>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lastRenderedPageBreak/>
        <w:t xml:space="preserve">Editor’s Note: </w:t>
      </w:r>
      <w:r>
        <w:rPr>
          <w:lang w:eastAsia="zh-CN"/>
        </w:rPr>
        <w:tab/>
        <w:t>More security analysis of alternative 1 and alternative 2 is ffs.</w:t>
      </w:r>
    </w:p>
    <w:p w14:paraId="03159D1B" w14:textId="64448F86" w:rsidR="00D57EE9" w:rsidRDefault="00D57EE9" w:rsidP="00D57EE9">
      <w:pPr>
        <w:pStyle w:val="21"/>
      </w:pPr>
      <w:bookmarkStart w:id="1675" w:name="_Toc180150866"/>
      <w:bookmarkStart w:id="1676" w:name="_Toc180400559"/>
      <w:bookmarkStart w:id="1677" w:name="_Toc180481740"/>
      <w:bookmarkStart w:id="1678" w:name="_Toc167791571"/>
      <w:bookmarkStart w:id="1679" w:name="_Toc180740189"/>
      <w:r>
        <w:t>6.</w:t>
      </w:r>
      <w:r>
        <w:rPr>
          <w:rFonts w:hint="eastAsia"/>
          <w:lang w:eastAsia="zh-CN"/>
        </w:rPr>
        <w:t>21</w:t>
      </w:r>
      <w:r>
        <w:tab/>
      </w:r>
      <w:r w:rsidRPr="00D57EE9">
        <w:t>Solution #21: Remediation of unauthenticated (D)DOS in S&amp;F</w:t>
      </w:r>
      <w:bookmarkEnd w:id="1675"/>
      <w:bookmarkEnd w:id="1676"/>
      <w:bookmarkEnd w:id="1677"/>
      <w:bookmarkEnd w:id="1679"/>
    </w:p>
    <w:p w14:paraId="1CBC785B" w14:textId="719CB7DC" w:rsidR="00D57EE9" w:rsidRDefault="00D57EE9" w:rsidP="00D57EE9">
      <w:pPr>
        <w:pStyle w:val="31"/>
      </w:pPr>
      <w:bookmarkStart w:id="1680" w:name="_Toc180150867"/>
      <w:bookmarkStart w:id="1681" w:name="_Toc180400560"/>
      <w:bookmarkStart w:id="1682" w:name="_Toc180481741"/>
      <w:bookmarkStart w:id="1683" w:name="_Toc180740190"/>
      <w:bookmarkEnd w:id="1678"/>
      <w:r>
        <w:t>6.</w:t>
      </w:r>
      <w:r>
        <w:rPr>
          <w:rFonts w:hint="eastAsia"/>
          <w:lang w:eastAsia="zh-CN"/>
        </w:rPr>
        <w:t>21</w:t>
      </w:r>
      <w:r>
        <w:t>.1</w:t>
      </w:r>
      <w:r>
        <w:tab/>
        <w:t>Introduction</w:t>
      </w:r>
      <w:bookmarkEnd w:id="1680"/>
      <w:bookmarkEnd w:id="1681"/>
      <w:bookmarkEnd w:id="1682"/>
      <w:bookmarkEnd w:id="1683"/>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1684" w:name="_Hlk165900390"/>
      <w:r>
        <w:t>This contribution proposes a solution for the remediation of unauthenticated (D)DOS in S&amp;F</w:t>
      </w:r>
      <w:bookmarkEnd w:id="1684"/>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1685" w:name="_Toc180150868"/>
      <w:bookmarkStart w:id="1686" w:name="_Toc180400561"/>
      <w:bookmarkStart w:id="1687" w:name="_Toc180481742"/>
      <w:bookmarkStart w:id="1688" w:name="_Toc180740191"/>
      <w:r>
        <w:t>6.</w:t>
      </w:r>
      <w:r>
        <w:rPr>
          <w:rFonts w:hint="eastAsia"/>
          <w:lang w:eastAsia="zh-CN"/>
        </w:rPr>
        <w:t>21</w:t>
      </w:r>
      <w:r>
        <w:t>.</w:t>
      </w:r>
      <w:r>
        <w:rPr>
          <w:rFonts w:hint="eastAsia"/>
          <w:lang w:eastAsia="zh-CN"/>
        </w:rPr>
        <w:t>2</w:t>
      </w:r>
      <w:r>
        <w:tab/>
      </w:r>
      <w:r>
        <w:rPr>
          <w:rFonts w:eastAsia="宋体"/>
        </w:rPr>
        <w:t>Details</w:t>
      </w:r>
      <w:bookmarkEnd w:id="1685"/>
      <w:bookmarkEnd w:id="1686"/>
      <w:bookmarkEnd w:id="1687"/>
      <w:bookmarkEnd w:id="1688"/>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6pt;height:448.9pt" o:ole="">
            <v:imagedata r:id="rId51" o:title=""/>
          </v:shape>
          <o:OLEObject Type="Embed" ProgID="Visio.Drawing.15" ShapeID="_x0000_i1047" DrawAspect="Content" ObjectID="_1791352870" r:id="rId52"/>
        </w:object>
      </w:r>
    </w:p>
    <w:p w14:paraId="63761C51" w14:textId="140D01F8" w:rsidR="00EE3995" w:rsidRDefault="00EE3995" w:rsidP="00EE3995">
      <w:pPr>
        <w:jc w:val="center"/>
        <w:rPr>
          <w:lang w:eastAsia="zh-CN"/>
        </w:rPr>
      </w:pPr>
      <w:r>
        <w:t>Figure 6.</w:t>
      </w:r>
      <w:r w:rsidR="00463951">
        <w:rPr>
          <w:rFonts w:hint="eastAsia"/>
          <w:lang w:eastAsia="zh-CN"/>
        </w:rPr>
        <w:t>21</w:t>
      </w:r>
      <w:r>
        <w:t>.2-1: Call flow for Solution #X: Remediation of unauthenticated (D)DOS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1689"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1689"/>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1690" w:name="_Toc180150869"/>
      <w:bookmarkStart w:id="1691" w:name="_Toc180400562"/>
      <w:bookmarkStart w:id="1692" w:name="_Toc180481743"/>
      <w:bookmarkStart w:id="1693" w:name="_Hlk158636831"/>
      <w:bookmarkStart w:id="1694" w:name="_Toc180740192"/>
      <w:r>
        <w:t>6.</w:t>
      </w:r>
      <w:r>
        <w:rPr>
          <w:rFonts w:hint="eastAsia"/>
          <w:lang w:eastAsia="zh-CN"/>
        </w:rPr>
        <w:t>2</w:t>
      </w:r>
      <w:r>
        <w:t>1.2.1</w:t>
      </w:r>
      <w:r>
        <w:tab/>
      </w:r>
      <w:r w:rsidRPr="00463951">
        <w:t>Puzzles</w:t>
      </w:r>
      <w:bookmarkEnd w:id="1690"/>
      <w:bookmarkEnd w:id="1691"/>
      <w:bookmarkEnd w:id="1692"/>
      <w:bookmarkEnd w:id="1694"/>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1693"/>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4.1pt;height:554.1pt" o:ole="">
            <v:imagedata r:id="rId53" o:title=""/>
          </v:shape>
          <o:OLEObject Type="Embed" ProgID="Visio.Drawing.15" ShapeID="_x0000_i1048" DrawAspect="Content" ObjectID="_1791352871" r:id="rId54"/>
        </w:object>
      </w:r>
    </w:p>
    <w:p w14:paraId="11941880" w14:textId="7893B522" w:rsidR="00EE3995" w:rsidRDefault="00EE3995" w:rsidP="00EE3995">
      <w:pPr>
        <w:pStyle w:val="af0"/>
        <w:jc w:val="center"/>
        <w:rPr>
          <w:b w:val="0"/>
          <w:bCs w:val="0"/>
        </w:rPr>
      </w:pPr>
      <w:bookmarkStart w:id="1695" w:name="_Ref158658652"/>
      <w:bookmarkStart w:id="1696" w:name="_Hlk165987159"/>
      <w:r>
        <w:rPr>
          <w:b w:val="0"/>
          <w:bCs w:val="0"/>
        </w:rPr>
        <w:t xml:space="preserve">Figure </w:t>
      </w:r>
      <w:bookmarkEnd w:id="1695"/>
      <w:r>
        <w:rPr>
          <w:b w:val="0"/>
          <w:bCs w:val="0"/>
        </w:rPr>
        <w:t>6.</w:t>
      </w:r>
      <w:r w:rsidR="00463951">
        <w:rPr>
          <w:rFonts w:hint="eastAsia"/>
          <w:b w:val="0"/>
          <w:bCs w:val="0"/>
          <w:lang w:eastAsia="zh-CN"/>
        </w:rPr>
        <w:t>21</w:t>
      </w:r>
      <w:r>
        <w:rPr>
          <w:b w:val="0"/>
          <w:bCs w:val="0"/>
        </w:rPr>
        <w:t>.2.1-1</w:t>
      </w:r>
      <w:bookmarkEnd w:id="1696"/>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4.1pt;height:554.1pt" o:ole="">
            <v:imagedata r:id="rId55" o:title=""/>
          </v:shape>
          <o:OLEObject Type="Embed" ProgID="Visio.Drawing.15" ShapeID="_x0000_i1049" DrawAspect="Content" ObjectID="_1791352872" r:id="rId56"/>
        </w:object>
      </w:r>
    </w:p>
    <w:p w14:paraId="10AF7895" w14:textId="61BFA6B3" w:rsidR="00EE3995" w:rsidRDefault="00EE3995" w:rsidP="00EE3995">
      <w:pPr>
        <w:pStyle w:val="af0"/>
        <w:jc w:val="center"/>
        <w:rPr>
          <w:rFonts w:eastAsia="宋体"/>
          <w:b w:val="0"/>
          <w:bCs w:val="0"/>
        </w:rPr>
      </w:pPr>
      <w:bookmarkStart w:id="1697" w:name="_Hlk165987254"/>
      <w:r>
        <w:rPr>
          <w:b w:val="0"/>
          <w:bCs w:val="0"/>
        </w:rPr>
        <w:t>Figure 6.</w:t>
      </w:r>
      <w:r w:rsidR="00463951">
        <w:rPr>
          <w:rFonts w:hint="eastAsia"/>
          <w:b w:val="0"/>
          <w:bCs w:val="0"/>
          <w:lang w:eastAsia="zh-CN"/>
        </w:rPr>
        <w:t>21</w:t>
      </w:r>
      <w:r>
        <w:rPr>
          <w:b w:val="0"/>
          <w:bCs w:val="0"/>
        </w:rPr>
        <w:t>.2.1-2</w:t>
      </w:r>
      <w:bookmarkEnd w:id="1697"/>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1698" w:name="_Toc180150870"/>
      <w:bookmarkStart w:id="1699" w:name="_Toc180400563"/>
      <w:bookmarkStart w:id="1700" w:name="_Toc180481744"/>
      <w:bookmarkStart w:id="1701" w:name="_Toc180740193"/>
      <w:r>
        <w:t>6.</w:t>
      </w:r>
      <w:r>
        <w:rPr>
          <w:rFonts w:hint="eastAsia"/>
          <w:lang w:eastAsia="zh-CN"/>
        </w:rPr>
        <w:t>21</w:t>
      </w:r>
      <w:r>
        <w:t>.</w:t>
      </w:r>
      <w:r>
        <w:rPr>
          <w:rFonts w:hint="eastAsia"/>
          <w:lang w:eastAsia="zh-CN"/>
        </w:rPr>
        <w:t>3</w:t>
      </w:r>
      <w:r>
        <w:tab/>
      </w:r>
      <w:r w:rsidRPr="00463951">
        <w:rPr>
          <w:rFonts w:eastAsia="宋体"/>
        </w:rPr>
        <w:t>Evaluation</w:t>
      </w:r>
      <w:bookmarkEnd w:id="1698"/>
      <w:bookmarkEnd w:id="1699"/>
      <w:bookmarkEnd w:id="1700"/>
      <w:bookmarkEnd w:id="1701"/>
    </w:p>
    <w:p w14:paraId="094B4513" w14:textId="77777777" w:rsidR="00626D0D" w:rsidRDefault="00626D0D" w:rsidP="00626D0D">
      <w:pPr>
        <w:rPr>
          <w:lang w:eastAsia="zh-CN"/>
        </w:rPr>
      </w:pPr>
      <w:bookmarkStart w:id="1702" w:name="_Toc164842669"/>
      <w:bookmarkStart w:id="1703"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ins w:id="1704" w:author="NOKIA-2" w:date="2024-10-18T12:59:00Z"/>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ins w:id="1705" w:author="NOKIA-2" w:date="2024-10-18T12:59:00Z">
        <w:r w:rsidRPr="005A44DE">
          <w:rPr>
            <w:lang w:val="en-US" w:eastAsia="zh-CN"/>
          </w:rPr>
          <w:t>This solution cannot fully prevent DoS attack on a satellite, but can make DoS attack on a satellite difficult by providing a puzzle.</w:t>
        </w:r>
      </w:ins>
    </w:p>
    <w:p w14:paraId="1B136732" w14:textId="77777777" w:rsidR="00626D0D" w:rsidRPr="000F5BA7" w:rsidRDefault="00626D0D" w:rsidP="000F5BA7">
      <w:pPr>
        <w:pStyle w:val="EditorsNote"/>
        <w:rPr>
          <w:rStyle w:val="eop"/>
        </w:rPr>
      </w:pPr>
      <w:r w:rsidRPr="000F5BA7">
        <w:rPr>
          <w:rStyle w:val="eop"/>
        </w:rPr>
        <w:t>Editor’s Note: Further evaluation is FFS.</w:t>
      </w:r>
    </w:p>
    <w:p w14:paraId="03C84905" w14:textId="34505423" w:rsidR="00FA02BC" w:rsidRDefault="00FA02BC" w:rsidP="00FA02BC">
      <w:pPr>
        <w:pStyle w:val="21"/>
        <w:rPr>
          <w:rFonts w:eastAsia="宋体"/>
        </w:rPr>
      </w:pPr>
      <w:bookmarkStart w:id="1706" w:name="_Toc180150871"/>
      <w:bookmarkStart w:id="1707" w:name="_Toc180400564"/>
      <w:bookmarkStart w:id="1708" w:name="_Toc180481745"/>
      <w:bookmarkStart w:id="1709" w:name="_Toc180740194"/>
      <w:r>
        <w:rPr>
          <w:rFonts w:eastAsia="宋体"/>
        </w:rPr>
        <w:t>6.22</w:t>
      </w:r>
      <w:r>
        <w:rPr>
          <w:rFonts w:eastAsia="宋体"/>
        </w:rPr>
        <w:tab/>
      </w:r>
      <w:bookmarkEnd w:id="1702"/>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1703"/>
      <w:bookmarkEnd w:id="1706"/>
      <w:bookmarkEnd w:id="1707"/>
      <w:bookmarkEnd w:id="1708"/>
      <w:bookmarkEnd w:id="1709"/>
    </w:p>
    <w:p w14:paraId="35A6016F" w14:textId="7046FADC" w:rsidR="00FA02BC" w:rsidRDefault="00FA02BC" w:rsidP="00FA02BC">
      <w:pPr>
        <w:pStyle w:val="31"/>
        <w:rPr>
          <w:rFonts w:eastAsia="宋体"/>
        </w:rPr>
      </w:pPr>
      <w:bookmarkStart w:id="1710" w:name="_Toc164778239"/>
      <w:bookmarkStart w:id="1711" w:name="_Toc167791578"/>
      <w:bookmarkStart w:id="1712" w:name="_Toc180150872"/>
      <w:bookmarkStart w:id="1713" w:name="_Toc180400565"/>
      <w:bookmarkStart w:id="1714" w:name="_Toc180481746"/>
      <w:bookmarkStart w:id="1715" w:name="_Toc180740195"/>
      <w:r>
        <w:rPr>
          <w:rFonts w:eastAsia="宋体"/>
        </w:rPr>
        <w:t>6.22.1</w:t>
      </w:r>
      <w:r>
        <w:rPr>
          <w:rFonts w:eastAsia="宋体"/>
        </w:rPr>
        <w:tab/>
        <w:t>Introduction</w:t>
      </w:r>
      <w:bookmarkEnd w:id="1710"/>
      <w:bookmarkEnd w:id="1711"/>
      <w:bookmarkEnd w:id="1712"/>
      <w:bookmarkEnd w:id="1713"/>
      <w:bookmarkEnd w:id="1714"/>
      <w:bookmarkEnd w:id="1715"/>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1716" w:name="_Toc164778240"/>
      <w:bookmarkStart w:id="1717" w:name="_Toc167791579"/>
      <w:bookmarkStart w:id="1718" w:name="_Toc180150873"/>
      <w:bookmarkStart w:id="1719" w:name="_Toc180400566"/>
      <w:bookmarkStart w:id="1720" w:name="_Toc180481747"/>
      <w:bookmarkStart w:id="1721" w:name="_Toc180740196"/>
      <w:r>
        <w:rPr>
          <w:rFonts w:eastAsia="宋体"/>
        </w:rPr>
        <w:lastRenderedPageBreak/>
        <w:t>6.22.2</w:t>
      </w:r>
      <w:r>
        <w:rPr>
          <w:rFonts w:eastAsia="宋体"/>
        </w:rPr>
        <w:tab/>
        <w:t>Solution details</w:t>
      </w:r>
      <w:bookmarkEnd w:id="1716"/>
      <w:bookmarkEnd w:id="1717"/>
      <w:bookmarkEnd w:id="1718"/>
      <w:bookmarkEnd w:id="1719"/>
      <w:bookmarkEnd w:id="1720"/>
      <w:bookmarkEnd w:id="1721"/>
    </w:p>
    <w:p w14:paraId="390FC906" w14:textId="77777777" w:rsidR="00FA02BC" w:rsidRDefault="009E6EAC" w:rsidP="00FA02BC">
      <w:pPr>
        <w:rPr>
          <w:rFonts w:eastAsia="宋体"/>
        </w:rPr>
      </w:pPr>
      <w:r>
        <w:rPr>
          <w:noProof/>
        </w:rPr>
        <w:pict w14:anchorId="65052DF3">
          <v:shape id="Picture 20" o:spid="_x0000_i1050" type="#_x0000_t75" style="width:473.95pt;height:220.4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1722"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1" type="#_x0000_t75" style="width:472.7pt;height:303.65pt" o:ole="">
            <v:imagedata r:id="rId58" o:title=""/>
          </v:shape>
          <o:OLEObject Type="Embed" ProgID="Visio.Drawing.15" ShapeID="_x0000_i1051" DrawAspect="Content" ObjectID="_1791352873"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1723" w:name="_Toc167791580"/>
    </w:p>
    <w:p w14:paraId="4E1C9A22" w14:textId="35D4D78E" w:rsidR="0038372A" w:rsidRDefault="0038372A" w:rsidP="0038372A">
      <w:pPr>
        <w:jc w:val="both"/>
      </w:pPr>
      <w:r w:rsidRPr="00CA60D7">
        <w:t>NOTE: Tracking area term used in this solution is same as TS 24.501 clause 5.3.4 “A registration area is defined as a set of tracking areas and each of these tracking areas consists of one or more cells that cover a geographical area”. This term is same as used in terrestrial network.</w:t>
      </w:r>
      <w:r>
        <w:t>(6) The UE (IoT) is receiving the paging request and is responding with a Random-Access Procedure.</w:t>
      </w:r>
    </w:p>
    <w:p w14:paraId="3A51FC18" w14:textId="415E41D2" w:rsidR="0038372A" w:rsidRPr="0038372A" w:rsidRDefault="0038372A" w:rsidP="0038372A">
      <w:pPr>
        <w:pStyle w:val="EditorsNote"/>
        <w:rPr>
          <w:rStyle w:val="ENChar"/>
          <w:color w:val="000000"/>
        </w:rPr>
      </w:pPr>
      <w:r w:rsidRPr="0038372A">
        <w:rPr>
          <w:rStyle w:val="ENChar"/>
          <w:color w:val="000000"/>
        </w:rPr>
        <w:t>NOTE: This solution relies on communication over ISL.</w:t>
      </w:r>
    </w:p>
    <w:p w14:paraId="34E5D778" w14:textId="77777777" w:rsidR="0038372A" w:rsidRPr="00C10883" w:rsidRDefault="0038372A" w:rsidP="0038372A">
      <w:r w:rsidRPr="00C10883">
        <w:t xml:space="preserve">NOTE: </w:t>
      </w:r>
      <w:r>
        <w:t>According to the TR 23.700-29, t</w:t>
      </w:r>
      <w:r w:rsidRPr="00EB659D">
        <w:t>he S&amp;F monitoring list can be determination by the CN. How network determines the S&amp;F monitoring list is outside the scope of 3GPP in this release of specification. S&amp;F monitoring list is referred in our solution as SAT group.</w:t>
      </w:r>
    </w:p>
    <w:p w14:paraId="290BB06A" w14:textId="77777777" w:rsidR="0038372A" w:rsidRPr="00442DF4" w:rsidRDefault="0038372A" w:rsidP="0038372A">
      <w:r>
        <w:lastRenderedPageBreak/>
        <w:t>NOTE: Store and forward is the new feature introduced in this release 19 and new features can’t be backward compatible.</w:t>
      </w:r>
    </w:p>
    <w:p w14:paraId="5F8A924D" w14:textId="77777777" w:rsidR="0038372A" w:rsidRPr="0038372A" w:rsidRDefault="0038372A" w:rsidP="0038372A">
      <w:pPr>
        <w:rPr>
          <w:rStyle w:val="ENChar"/>
          <w:color w:val="000000"/>
        </w:rPr>
      </w:pPr>
      <w:r w:rsidRPr="0038372A">
        <w:rPr>
          <w:rStyle w:val="ENChar"/>
          <w:color w:val="000000"/>
        </w:rPr>
        <w:t>NOTE: Inter-Satellite Links (ISL) and Feeder link are assumed to act only as transport layer links and existing security should work as it is and it is outside of scope of 3GPP. SA2 LS reply (S2-240390) mentions that ISL are expected to be reliable.</w:t>
      </w:r>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1724" w:name="_Toc180150874"/>
      <w:bookmarkStart w:id="1725" w:name="_Toc180400567"/>
      <w:bookmarkStart w:id="1726" w:name="_Toc180481748"/>
      <w:bookmarkStart w:id="1727" w:name="_Toc180740197"/>
      <w:r>
        <w:rPr>
          <w:rFonts w:eastAsia="宋体"/>
        </w:rPr>
        <w:t>6.22.3</w:t>
      </w:r>
      <w:r>
        <w:rPr>
          <w:rFonts w:eastAsia="宋体"/>
        </w:rPr>
        <w:tab/>
        <w:t>Evaluation</w:t>
      </w:r>
      <w:bookmarkEnd w:id="1722"/>
      <w:bookmarkEnd w:id="1723"/>
      <w:bookmarkEnd w:id="1724"/>
      <w:bookmarkEnd w:id="1725"/>
      <w:bookmarkEnd w:id="1726"/>
      <w:bookmarkEnd w:id="1727"/>
    </w:p>
    <w:p w14:paraId="51EB3A22" w14:textId="77777777" w:rsidR="00EC21B8" w:rsidRPr="005B2EC1" w:rsidRDefault="00EC21B8" w:rsidP="00EC21B8">
      <w:pPr>
        <w:spacing w:after="0"/>
      </w:pPr>
      <w:bookmarkStart w:id="1728" w:name="_Toc167791581"/>
      <w:r w:rsidRPr="005B2EC1">
        <w:t>•            Assumptions:</w:t>
      </w:r>
      <w:r>
        <w:t xml:space="preserve"> The eNB / gNB is on board of SAT and AMF/MME is in not in Satellite.</w:t>
      </w:r>
    </w:p>
    <w:p w14:paraId="48220ADC" w14:textId="77777777" w:rsidR="00EC21B8" w:rsidRPr="005B2EC1" w:rsidRDefault="00EC21B8" w:rsidP="00EC21B8">
      <w:pPr>
        <w:spacing w:after="0"/>
      </w:pPr>
      <w:r w:rsidRPr="005B2EC1">
        <w:t xml:space="preserve">•            Dependency on </w:t>
      </w:r>
      <w:r>
        <w:t>TR 23.700-29</w:t>
      </w:r>
      <w:r w:rsidRPr="005B2EC1">
        <w:t xml:space="preserve">: </w:t>
      </w:r>
      <w:r>
        <w:t>Relates to the conclusion clause 8.2 of TR 23.700-29,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77777777"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7777777" w:rsidR="00EC21B8" w:rsidRPr="005B2EC1" w:rsidRDefault="00EC21B8" w:rsidP="00EC21B8">
      <w:pPr>
        <w:spacing w:after="0"/>
      </w:pPr>
      <w:r w:rsidRPr="005B2EC1">
        <w:t>•            Impacted entities:</w:t>
      </w:r>
      <w:r>
        <w:t xml:space="preserve"> eNB/gNB, AMF, UE. No impact on legacy AKA procedures defined by SA3.</w:t>
      </w:r>
    </w:p>
    <w:p w14:paraId="6C0C255F" w14:textId="38D1B5D2" w:rsidR="00874C18" w:rsidRDefault="00874C18" w:rsidP="00874C18">
      <w:pPr>
        <w:pStyle w:val="21"/>
        <w:rPr>
          <w:rFonts w:eastAsia="宋体"/>
        </w:rPr>
      </w:pPr>
      <w:bookmarkStart w:id="1729" w:name="_Toc180150875"/>
      <w:bookmarkStart w:id="1730" w:name="_Toc180400568"/>
      <w:bookmarkStart w:id="1731" w:name="_Toc180481749"/>
      <w:bookmarkStart w:id="1732" w:name="_Toc180740198"/>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1728"/>
      <w:bookmarkEnd w:id="1729"/>
      <w:bookmarkEnd w:id="1730"/>
      <w:bookmarkEnd w:id="1731"/>
      <w:bookmarkEnd w:id="1732"/>
    </w:p>
    <w:p w14:paraId="2902997C" w14:textId="41DB8C25" w:rsidR="00874C18" w:rsidRDefault="00874C18" w:rsidP="00874C18">
      <w:pPr>
        <w:pStyle w:val="31"/>
        <w:rPr>
          <w:rFonts w:eastAsia="宋体"/>
        </w:rPr>
      </w:pPr>
      <w:bookmarkStart w:id="1733" w:name="_Toc167791582"/>
      <w:bookmarkStart w:id="1734" w:name="_Toc180150876"/>
      <w:bookmarkStart w:id="1735" w:name="_Toc180400569"/>
      <w:bookmarkStart w:id="1736" w:name="_Toc180481750"/>
      <w:bookmarkStart w:id="1737" w:name="_Toc164778293"/>
      <w:bookmarkStart w:id="1738" w:name="_Toc180740199"/>
      <w:r>
        <w:rPr>
          <w:rFonts w:eastAsia="宋体"/>
        </w:rPr>
        <w:t>6.23.1</w:t>
      </w:r>
      <w:r>
        <w:rPr>
          <w:rFonts w:eastAsia="宋体"/>
        </w:rPr>
        <w:tab/>
        <w:t>Introduction</w:t>
      </w:r>
      <w:bookmarkEnd w:id="1733"/>
      <w:bookmarkEnd w:id="1734"/>
      <w:bookmarkEnd w:id="1735"/>
      <w:bookmarkEnd w:id="1736"/>
      <w:bookmarkEnd w:id="1738"/>
    </w:p>
    <w:bookmarkEnd w:id="1737"/>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ins w:id="1739" w:author="NOKIA-2" w:date="2024-10-18T13:05:00Z">
        <w:r w:rsidR="005E5F77">
          <w:t xml:space="preserve"> of MME-Split architecture</w:t>
        </w:r>
      </w:ins>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1740" w:name="_Toc167791583"/>
      <w:bookmarkStart w:id="1741" w:name="_Toc180150877"/>
      <w:bookmarkStart w:id="1742" w:name="_Toc180400570"/>
      <w:bookmarkStart w:id="1743" w:name="_Toc180481751"/>
      <w:bookmarkStart w:id="1744" w:name="_Toc180740200"/>
      <w:r>
        <w:rPr>
          <w:rFonts w:eastAsia="宋体"/>
        </w:rPr>
        <w:lastRenderedPageBreak/>
        <w:t>6.23.2</w:t>
      </w:r>
      <w:r>
        <w:rPr>
          <w:rFonts w:eastAsia="宋体"/>
        </w:rPr>
        <w:tab/>
        <w:t>Solution details</w:t>
      </w:r>
      <w:bookmarkEnd w:id="1740"/>
      <w:bookmarkEnd w:id="1741"/>
      <w:bookmarkEnd w:id="1742"/>
      <w:bookmarkEnd w:id="1743"/>
      <w:bookmarkEnd w:id="1744"/>
    </w:p>
    <w:p w14:paraId="66D70822" w14:textId="77777777" w:rsidR="00874C18" w:rsidRDefault="009E6EAC" w:rsidP="00874C18">
      <w:pPr>
        <w:jc w:val="center"/>
      </w:pPr>
      <w:r>
        <w:pict w14:anchorId="766717E2">
          <v:shape id="_x0000_i1052" type="#_x0000_t75" style="width:357.5pt;height:391.95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ins w:id="1745" w:author="NOKIA-2" w:date="2024-10-18T13:06:00Z"/>
          <w:lang w:eastAsia="zh-CN"/>
        </w:rPr>
      </w:pPr>
      <w:r>
        <w:rPr>
          <w:lang w:eastAsia="zh-CN"/>
        </w:rPr>
        <w:t>8. When the feedlink is available, the RAN node sends NAS delivery notification to the MME/AMF.</w:t>
      </w:r>
    </w:p>
    <w:p w14:paraId="3D0F954A" w14:textId="47E5FE1A" w:rsidR="00874C18" w:rsidRDefault="0024769A" w:rsidP="00357004">
      <w:pPr>
        <w:rPr>
          <w:lang w:eastAsia="zh-CN"/>
        </w:rPr>
      </w:pPr>
      <w:ins w:id="1746" w:author="NOKIA-2" w:date="2024-10-18T13:06:00Z">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ins>
      <w:del w:id="1747" w:author="NOKIA-2" w:date="2024-10-18T13:06:00Z">
        <w:r w:rsidR="00874C18" w:rsidDel="00DF1FCB">
          <w:rPr>
            <w:lang w:eastAsia="zh-CN"/>
          </w:rPr>
          <w:delText>Editor’s Note: The potential misuse of RAN_Auth_code and UE_Auth_code by an attacker is FFS.</w:delText>
        </w:r>
      </w:del>
    </w:p>
    <w:p w14:paraId="19DF1625" w14:textId="7C856780" w:rsidR="00874C18" w:rsidRDefault="00874C18" w:rsidP="00874C18">
      <w:pPr>
        <w:pStyle w:val="31"/>
        <w:rPr>
          <w:rFonts w:eastAsia="宋体"/>
        </w:rPr>
      </w:pPr>
      <w:bookmarkStart w:id="1748" w:name="_Toc167791584"/>
      <w:bookmarkStart w:id="1749" w:name="_Toc180150878"/>
      <w:bookmarkStart w:id="1750" w:name="_Toc180400571"/>
      <w:bookmarkStart w:id="1751" w:name="_Toc180481752"/>
      <w:bookmarkStart w:id="1752" w:name="_Toc180740201"/>
      <w:r>
        <w:rPr>
          <w:rFonts w:eastAsia="宋体"/>
        </w:rPr>
        <w:t>6.23.3</w:t>
      </w:r>
      <w:r>
        <w:rPr>
          <w:rFonts w:eastAsia="宋体"/>
        </w:rPr>
        <w:tab/>
        <w:t>Evaluation</w:t>
      </w:r>
      <w:bookmarkEnd w:id="1748"/>
      <w:bookmarkEnd w:id="1749"/>
      <w:bookmarkEnd w:id="1750"/>
      <w:bookmarkEnd w:id="1751"/>
      <w:bookmarkEnd w:id="1752"/>
    </w:p>
    <w:p w14:paraId="1E615040" w14:textId="7B39EE73" w:rsidR="00874C18" w:rsidRDefault="00874C18" w:rsidP="00874C18">
      <w:r>
        <w:t xml:space="preserve">This solution addresses the Key Issue #1, and it applies for S&amp;F operations in </w:t>
      </w:r>
      <w:ins w:id="1753" w:author="NOKIA-2" w:date="2024-10-18T13:06:00Z">
        <w:r w:rsidR="00344B72" w:rsidRPr="00344B72">
          <w:t xml:space="preserve">MME-Split </w:t>
        </w:r>
      </w:ins>
      <w:r>
        <w:t xml:space="preserve">EPS </w:t>
      </w:r>
      <w:ins w:id="1754" w:author="NOKIA-2" w:date="2024-10-18T13:07:00Z">
        <w:r w:rsidR="00344B72" w:rsidRPr="00344B72">
          <w:t xml:space="preserve">architecture, or in RAN-onboard EPS </w:t>
        </w:r>
      </w:ins>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ins w:id="1755" w:author="NOKIA-2" w:date="2024-10-18T13:08:00Z"/>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ins w:id="1756" w:author="NOKIA-2" w:date="2024-10-18T13:08:00Z"/>
          <w:lang w:eastAsia="zh-CN"/>
        </w:rPr>
      </w:pPr>
      <w:ins w:id="1757" w:author="NOKIA-2" w:date="2024-10-18T13:08:00Z">
        <w:r>
          <w:rPr>
            <w:lang w:eastAsia="zh-CN"/>
          </w:rPr>
          <w:t>The potential DoS attack before authentication is not addressed by this solution.</w:t>
        </w:r>
      </w:ins>
    </w:p>
    <w:p w14:paraId="6F57C8BC" w14:textId="051B4613" w:rsidR="00AE6A35" w:rsidRDefault="00AE6A35" w:rsidP="00AE6A35">
      <w:pPr>
        <w:rPr>
          <w:lang w:eastAsia="zh-CN"/>
        </w:rPr>
      </w:pPr>
      <w:ins w:id="1758" w:author="NOKIA-2" w:date="2024-10-18T13:08:00Z">
        <w:r>
          <w:rPr>
            <w:lang w:eastAsia="zh-CN"/>
          </w:rPr>
          <w:t>Impacted entities: MME (MME-onboard, MME-ground), RAN-onboard, UE.</w:t>
        </w:r>
      </w:ins>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1759" w:name="_Toc167791585"/>
      <w:bookmarkStart w:id="1760" w:name="_Toc180150879"/>
      <w:bookmarkStart w:id="1761" w:name="_Toc180400572"/>
      <w:bookmarkStart w:id="1762" w:name="_Toc180481753"/>
      <w:bookmarkStart w:id="1763" w:name="_Toc180740202"/>
      <w:r>
        <w:rPr>
          <w:rFonts w:eastAsia="宋体"/>
        </w:rPr>
        <w:t>6.24</w:t>
      </w:r>
      <w:r>
        <w:rPr>
          <w:rFonts w:eastAsia="宋体"/>
        </w:rPr>
        <w:tab/>
        <w:t>Solution #</w:t>
      </w:r>
      <w:r w:rsidR="00047224">
        <w:rPr>
          <w:rFonts w:eastAsia="宋体"/>
        </w:rPr>
        <w:t>24</w:t>
      </w:r>
      <w:r>
        <w:rPr>
          <w:rFonts w:eastAsia="宋体"/>
        </w:rPr>
        <w:t>: Expedited Authentication in 5GS in S&amp;F Mode</w:t>
      </w:r>
      <w:bookmarkEnd w:id="1759"/>
      <w:bookmarkEnd w:id="1760"/>
      <w:bookmarkEnd w:id="1761"/>
      <w:bookmarkEnd w:id="1762"/>
      <w:bookmarkEnd w:id="1763"/>
    </w:p>
    <w:p w14:paraId="565D5F83" w14:textId="70984751" w:rsidR="00815D6A" w:rsidRDefault="00815D6A" w:rsidP="00815D6A">
      <w:pPr>
        <w:pStyle w:val="31"/>
        <w:rPr>
          <w:rFonts w:eastAsia="宋体"/>
        </w:rPr>
      </w:pPr>
      <w:bookmarkStart w:id="1764" w:name="_Toc167791586"/>
      <w:bookmarkStart w:id="1765" w:name="_Toc180150880"/>
      <w:bookmarkStart w:id="1766" w:name="_Toc180400573"/>
      <w:bookmarkStart w:id="1767" w:name="_Toc180481754"/>
      <w:bookmarkStart w:id="1768" w:name="_Toc180740203"/>
      <w:r>
        <w:rPr>
          <w:rFonts w:eastAsia="宋体"/>
        </w:rPr>
        <w:t>6.24.1</w:t>
      </w:r>
      <w:r>
        <w:rPr>
          <w:rFonts w:eastAsia="宋体"/>
        </w:rPr>
        <w:tab/>
        <w:t>Introduction</w:t>
      </w:r>
      <w:bookmarkEnd w:id="1764"/>
      <w:bookmarkEnd w:id="1765"/>
      <w:bookmarkEnd w:id="1766"/>
      <w:bookmarkEnd w:id="1767"/>
      <w:bookmarkEnd w:id="1768"/>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1769" w:name="_Toc167791587"/>
      <w:bookmarkStart w:id="1770" w:name="_Toc180150881"/>
      <w:bookmarkStart w:id="1771" w:name="_Toc180400574"/>
      <w:bookmarkStart w:id="1772" w:name="_Toc180481755"/>
      <w:bookmarkStart w:id="1773" w:name="_Toc180740204"/>
      <w:r>
        <w:rPr>
          <w:rFonts w:eastAsia="宋体"/>
        </w:rPr>
        <w:t>6.24.2</w:t>
      </w:r>
      <w:r>
        <w:rPr>
          <w:rFonts w:eastAsia="宋体"/>
        </w:rPr>
        <w:tab/>
        <w:t>Solution details</w:t>
      </w:r>
      <w:bookmarkEnd w:id="1769"/>
      <w:bookmarkEnd w:id="1770"/>
      <w:bookmarkEnd w:id="1771"/>
      <w:bookmarkEnd w:id="1772"/>
      <w:bookmarkEnd w:id="1773"/>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Editor's Note: Since the temporary-identity is provided unprotected, it is FFS if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lastRenderedPageBreak/>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7pt;height:298pt" o:ole="">
            <v:imagedata r:id="rId61" o:title=""/>
          </v:shape>
          <o:OLEObject Type="Embed" ProgID="Visio.Drawing.15" ShapeID="_x0000_i1053" DrawAspect="Content" ObjectID="_1791352874"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lastRenderedPageBreak/>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77777777" w:rsidR="00815D6A" w:rsidRDefault="00815D6A" w:rsidP="00815D6A">
      <w:pPr>
        <w:jc w:val="both"/>
      </w:pPr>
      <w:r>
        <w:t xml:space="preserve">Step #16: The AMF performs Location Update procedure towards UDM, which may include Nudm_UECM and Nudm_SDM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1774" w:name="_Toc167791588"/>
      <w:bookmarkStart w:id="1775" w:name="_Toc180150882"/>
      <w:bookmarkStart w:id="1776" w:name="_Toc180400575"/>
      <w:bookmarkStart w:id="1777" w:name="_Toc180481756"/>
      <w:bookmarkStart w:id="1778" w:name="_Toc180740205"/>
      <w:r>
        <w:rPr>
          <w:rFonts w:eastAsia="宋体"/>
        </w:rPr>
        <w:t>6.24.3</w:t>
      </w:r>
      <w:r>
        <w:rPr>
          <w:rFonts w:eastAsia="宋体"/>
        </w:rPr>
        <w:tab/>
        <w:t>Evaluation</w:t>
      </w:r>
      <w:bookmarkEnd w:id="1774"/>
      <w:bookmarkEnd w:id="1775"/>
      <w:bookmarkEnd w:id="1776"/>
      <w:bookmarkEnd w:id="1777"/>
      <w:bookmarkEnd w:id="1778"/>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1779" w:name="_Toc167791589"/>
      <w:bookmarkStart w:id="1780" w:name="_Toc180150883"/>
      <w:bookmarkStart w:id="1781" w:name="_Toc180400576"/>
      <w:bookmarkStart w:id="1782" w:name="_Toc180481757"/>
      <w:bookmarkStart w:id="1783" w:name="_Toc180740206"/>
      <w:r>
        <w:rPr>
          <w:rFonts w:eastAsia="宋体"/>
        </w:rPr>
        <w:t>6.25</w:t>
      </w:r>
      <w:r>
        <w:rPr>
          <w:rFonts w:eastAsia="宋体"/>
        </w:rPr>
        <w:tab/>
        <w:t>Solution #25: Solution on preventing DoS attacks before security context is established</w:t>
      </w:r>
      <w:bookmarkEnd w:id="1779"/>
      <w:bookmarkEnd w:id="1780"/>
      <w:bookmarkEnd w:id="1781"/>
      <w:bookmarkEnd w:id="1782"/>
      <w:bookmarkEnd w:id="1783"/>
    </w:p>
    <w:p w14:paraId="720482F6" w14:textId="530395EB" w:rsidR="00047224" w:rsidRDefault="00047224" w:rsidP="00047224">
      <w:pPr>
        <w:pStyle w:val="31"/>
        <w:rPr>
          <w:rFonts w:eastAsia="宋体"/>
        </w:rPr>
      </w:pPr>
      <w:bookmarkStart w:id="1784" w:name="_Toc167791590"/>
      <w:bookmarkStart w:id="1785" w:name="_Toc180150884"/>
      <w:bookmarkStart w:id="1786" w:name="_Toc180400577"/>
      <w:bookmarkStart w:id="1787" w:name="_Toc180481758"/>
      <w:bookmarkStart w:id="1788" w:name="_Toc180740207"/>
      <w:r>
        <w:rPr>
          <w:rFonts w:eastAsia="宋体"/>
        </w:rPr>
        <w:t>6.25.1</w:t>
      </w:r>
      <w:r>
        <w:rPr>
          <w:rFonts w:eastAsia="宋体"/>
        </w:rPr>
        <w:tab/>
        <w:t>Introduction</w:t>
      </w:r>
      <w:bookmarkEnd w:id="1784"/>
      <w:bookmarkEnd w:id="1785"/>
      <w:bookmarkEnd w:id="1786"/>
      <w:bookmarkEnd w:id="1787"/>
      <w:bookmarkEnd w:id="1788"/>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xml:space="preserve">) derived from the permanent key is used for the authentication between UE and satellite, in order to prevent the DoS attack and </w:t>
      </w:r>
      <w:r>
        <w:lastRenderedPageBreak/>
        <w:t>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1789" w:name="_Toc167791591"/>
      <w:bookmarkStart w:id="1790" w:name="_Toc180150885"/>
      <w:bookmarkStart w:id="1791" w:name="_Toc180400578"/>
      <w:bookmarkStart w:id="1792" w:name="_Toc180481759"/>
      <w:bookmarkStart w:id="1793" w:name="_Toc180740208"/>
      <w:r>
        <w:rPr>
          <w:rFonts w:eastAsia="宋体"/>
        </w:rPr>
        <w:t>6.25.2</w:t>
      </w:r>
      <w:r>
        <w:rPr>
          <w:rFonts w:eastAsia="宋体"/>
        </w:rPr>
        <w:tab/>
        <w:t>Solution details</w:t>
      </w:r>
      <w:bookmarkEnd w:id="1789"/>
      <w:bookmarkEnd w:id="1790"/>
      <w:bookmarkEnd w:id="1791"/>
      <w:bookmarkEnd w:id="1792"/>
      <w:bookmarkEnd w:id="1793"/>
    </w:p>
    <w:p w14:paraId="673EADFB" w14:textId="30312137" w:rsidR="00047224" w:rsidRDefault="00357004" w:rsidP="00047224">
      <w:pPr>
        <w:rPr>
          <w:rFonts w:eastAsia="宋体"/>
        </w:rPr>
      </w:pPr>
      <w:r>
        <w:rPr>
          <w:rFonts w:eastAsia="宋体"/>
        </w:rPr>
        <w:object w:dxaOrig="9640" w:dyaOrig="8940" w14:anchorId="50FAC781">
          <v:shape id="_x0000_i1054" type="#_x0000_t75" style="width:478.35pt;height:443.25pt" o:ole="">
            <v:imagedata r:id="rId63" o:title=""/>
          </v:shape>
          <o:OLEObject Type="Embed" ProgID="Visio.Drawing.15" ShapeID="_x0000_i1054" DrawAspect="Content" ObjectID="_1791352875"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5243102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Pr>
          <w:rFonts w:eastAsia="Times New Roman"/>
        </w:rPr>
        <w:tab/>
        <w:t>The permanent key may be uniquely assigned for S&amp;F operation.</w:t>
      </w:r>
    </w:p>
    <w:p w14:paraId="46C730E2" w14:textId="77777777"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77777777"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r>
        <w:rPr>
          <w:rFonts w:eastAsia="Malgun Gothic"/>
          <w:u w:val="single"/>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4CCF9B3A"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 xml:space="preserve">NOTE: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1794" w:name="_Toc167791592"/>
      <w:bookmarkStart w:id="1795" w:name="_Toc180150886"/>
      <w:bookmarkStart w:id="1796" w:name="_Toc180400579"/>
      <w:bookmarkStart w:id="1797" w:name="_Toc180481760"/>
      <w:bookmarkStart w:id="1798" w:name="_Toc180740209"/>
      <w:r>
        <w:rPr>
          <w:rFonts w:eastAsia="宋体"/>
        </w:rPr>
        <w:t>6.25.3</w:t>
      </w:r>
      <w:r>
        <w:rPr>
          <w:rFonts w:eastAsia="宋体"/>
        </w:rPr>
        <w:tab/>
        <w:t>Evaluation</w:t>
      </w:r>
      <w:bookmarkEnd w:id="1794"/>
      <w:bookmarkEnd w:id="1795"/>
      <w:bookmarkEnd w:id="1796"/>
      <w:bookmarkEnd w:id="1797"/>
      <w:bookmarkEnd w:id="1798"/>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1799" w:name="_Toc167791593"/>
      <w:bookmarkStart w:id="1800"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1801" w:name="_Toc180150887"/>
      <w:bookmarkStart w:id="1802" w:name="_Toc180400580"/>
      <w:bookmarkStart w:id="1803" w:name="_Toc180481761"/>
      <w:bookmarkStart w:id="1804" w:name="_Toc180740210"/>
      <w:r>
        <w:rPr>
          <w:rFonts w:eastAsia="宋体"/>
        </w:rPr>
        <w:t>6.26</w:t>
      </w:r>
      <w:r>
        <w:rPr>
          <w:rFonts w:eastAsia="宋体"/>
        </w:rPr>
        <w:tab/>
        <w:t>Solution #26: Protection of partial registration or attach accept message in S&amp;F operation</w:t>
      </w:r>
      <w:bookmarkEnd w:id="1799"/>
      <w:bookmarkEnd w:id="1801"/>
      <w:bookmarkEnd w:id="1802"/>
      <w:bookmarkEnd w:id="1803"/>
      <w:bookmarkEnd w:id="1804"/>
    </w:p>
    <w:p w14:paraId="5555E344" w14:textId="5F663D8E" w:rsidR="002108F7" w:rsidRDefault="002108F7" w:rsidP="002108F7">
      <w:pPr>
        <w:pStyle w:val="31"/>
        <w:rPr>
          <w:rFonts w:eastAsia="宋体"/>
        </w:rPr>
      </w:pPr>
      <w:bookmarkStart w:id="1805" w:name="_Toc167791594"/>
      <w:bookmarkStart w:id="1806" w:name="_Toc180150888"/>
      <w:bookmarkStart w:id="1807" w:name="_Toc180400581"/>
      <w:bookmarkStart w:id="1808" w:name="_Toc180481762"/>
      <w:bookmarkStart w:id="1809" w:name="_Toc180740211"/>
      <w:r>
        <w:rPr>
          <w:rFonts w:eastAsia="宋体"/>
        </w:rPr>
        <w:t>6.26.1</w:t>
      </w:r>
      <w:r>
        <w:rPr>
          <w:rFonts w:eastAsia="宋体"/>
        </w:rPr>
        <w:tab/>
        <w:t>Introduction</w:t>
      </w:r>
      <w:bookmarkEnd w:id="1805"/>
      <w:bookmarkEnd w:id="1806"/>
      <w:bookmarkEnd w:id="1807"/>
      <w:bookmarkEnd w:id="1808"/>
      <w:bookmarkEnd w:id="1809"/>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1810" w:name="_Toc167791595"/>
      <w:bookmarkStart w:id="1811" w:name="_Toc180150889"/>
      <w:bookmarkStart w:id="1812" w:name="_Toc180400582"/>
      <w:bookmarkStart w:id="1813" w:name="_Toc180481763"/>
      <w:bookmarkStart w:id="1814" w:name="_Toc180740212"/>
      <w:r>
        <w:rPr>
          <w:rFonts w:eastAsia="宋体"/>
        </w:rPr>
        <w:t>6.26.2</w:t>
      </w:r>
      <w:r>
        <w:rPr>
          <w:rFonts w:eastAsia="宋体"/>
        </w:rPr>
        <w:tab/>
        <w:t>Solution details</w:t>
      </w:r>
      <w:bookmarkEnd w:id="1810"/>
      <w:bookmarkEnd w:id="1811"/>
      <w:bookmarkEnd w:id="1812"/>
      <w:bookmarkEnd w:id="1813"/>
      <w:bookmarkEnd w:id="1814"/>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45pt;height:251.7pt" o:ole="">
            <v:imagedata r:id="rId65" o:title="" grayscale="t"/>
          </v:shape>
          <o:OLEObject Type="Embed" ProgID="Visio.Drawing.15" ShapeID="_x0000_i1055" DrawAspect="Content" ObjectID="_1791352876" r:id="rId66"/>
        </w:object>
      </w:r>
    </w:p>
    <w:p w14:paraId="52F399AE" w14:textId="464C368A" w:rsidR="002108F7" w:rsidRDefault="002108F7" w:rsidP="002108F7">
      <w:pPr>
        <w:pStyle w:val="TF"/>
      </w:pPr>
      <w:r>
        <w:t xml:space="preserve">Figure 6.26.2-1: Protection of partial registration/attach accept message </w:t>
      </w:r>
    </w:p>
    <w:p w14:paraId="632B1544" w14:textId="0D73F745" w:rsidR="002108F7" w:rsidRDefault="00B055FC" w:rsidP="006E6742">
      <w:pPr>
        <w:numPr>
          <w:ilvl w:val="0"/>
          <w:numId w:val="34"/>
        </w:numPr>
      </w:pPr>
      <w:r>
        <w:t>The UE is in possession of private key and certificate. Based on the operator policy the UE is pre-configured with the private key and the certificate.</w:t>
      </w:r>
    </w:p>
    <w:p w14:paraId="39138E56" w14:textId="4F96F564" w:rsidR="002108F7" w:rsidRDefault="002108F7" w:rsidP="006E6742">
      <w:pPr>
        <w:numPr>
          <w:ilvl w:val="0"/>
          <w:numId w:val="34"/>
        </w:numPr>
        <w:rPr>
          <w:rFonts w:eastAsia="宋体"/>
        </w:rPr>
      </w:pPr>
      <w:r>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6E6742">
      <w:pPr>
        <w:numPr>
          <w:ilvl w:val="0"/>
          <w:numId w:val="34"/>
        </w:numPr>
      </w:pPr>
      <w:r>
        <w:lastRenderedPageBreak/>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77777777" w:rsidR="002108F7" w:rsidRDefault="002108F7" w:rsidP="006E6742">
      <w:pPr>
        <w:numPr>
          <w:ilvl w:val="0"/>
          <w:numId w:val="34"/>
        </w:numPr>
      </w:pPr>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6929CB43" w14:textId="512FEDB9" w:rsidR="00B055FC" w:rsidRDefault="00B055FC" w:rsidP="00B055FC">
      <w:pPr>
        <w:pStyle w:val="EditorsNote"/>
      </w:pPr>
      <w:r>
        <w:rPr>
          <w:lang w:val="en-US"/>
        </w:rPr>
        <w:t xml:space="preserve">Editor’s Note: How the UE verifies whether message 4 comes from a trusted party is FFS.Editor’s </w:t>
      </w:r>
      <w:r>
        <w:t>Note: Potential threats (e.g., tracking) associated with using the same certificate are FFS.</w:t>
      </w:r>
    </w:p>
    <w:p w14:paraId="103FDA2F" w14:textId="77777777" w:rsidR="002108F7" w:rsidRDefault="002108F7" w:rsidP="006E6742">
      <w:pPr>
        <w:numPr>
          <w:ilvl w:val="0"/>
          <w:numId w:val="34"/>
        </w:numPr>
      </w:pPr>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6E6742">
      <w:pPr>
        <w:numPr>
          <w:ilvl w:val="0"/>
          <w:numId w:val="34"/>
        </w:numPr>
      </w:pPr>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77777777" w:rsidR="002108F7" w:rsidRDefault="002108F7" w:rsidP="006E6742">
      <w:pPr>
        <w:numPr>
          <w:ilvl w:val="0"/>
          <w:numId w:val="34"/>
        </w:numPr>
      </w:pPr>
      <w:r>
        <w:t xml:space="preserve">The gNB or eNB and/or AMF or MME (onboard) stores the received authentication vectors, subscription details received until the service link is available. </w:t>
      </w:r>
    </w:p>
    <w:p w14:paraId="5A20207D" w14:textId="77777777" w:rsidR="002108F7" w:rsidRDefault="002108F7" w:rsidP="006E6742">
      <w:pPr>
        <w:numPr>
          <w:ilvl w:val="0"/>
          <w:numId w:val="34"/>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6E6742">
      <w:pPr>
        <w:numPr>
          <w:ilvl w:val="0"/>
          <w:numId w:val="34"/>
        </w:numPr>
      </w:pPr>
      <w:r>
        <w:t>In response to receiving the paging message, the UE re-sends the Registration or Attach request message including the IMSI/SUCI.</w:t>
      </w:r>
    </w:p>
    <w:p w14:paraId="02F38DFE" w14:textId="77777777" w:rsidR="002108F7" w:rsidRDefault="002108F7" w:rsidP="006E6742">
      <w:pPr>
        <w:numPr>
          <w:ilvl w:val="0"/>
          <w:numId w:val="34"/>
        </w:numPr>
      </w:pPr>
      <w:r>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77777777" w:rsidR="002108F7" w:rsidRDefault="002108F7" w:rsidP="006E6742">
      <w:pPr>
        <w:numPr>
          <w:ilvl w:val="0"/>
          <w:numId w:val="34"/>
        </w:numPr>
      </w:pPr>
      <w:r>
        <w:t>After successful authentication the UE and gNB/eNB and AMF/MME establishes the Access Stratum (AS), User Plane (UP) and Non-Access Stratum (NAS) security context.</w:t>
      </w:r>
    </w:p>
    <w:p w14:paraId="57A2F1A6" w14:textId="77777777" w:rsidR="002108F7" w:rsidRDefault="002108F7" w:rsidP="006E6742">
      <w:pPr>
        <w:numPr>
          <w:ilvl w:val="0"/>
          <w:numId w:val="34"/>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1815" w:name="_Toc167791596"/>
      <w:bookmarkStart w:id="1816" w:name="_Toc180150890"/>
      <w:bookmarkStart w:id="1817" w:name="_Toc180400583"/>
      <w:bookmarkStart w:id="1818" w:name="_Toc180481764"/>
      <w:bookmarkStart w:id="1819" w:name="_Toc180740213"/>
      <w:r>
        <w:rPr>
          <w:rFonts w:eastAsia="宋体"/>
        </w:rPr>
        <w:t>6.26.3</w:t>
      </w:r>
      <w:r>
        <w:rPr>
          <w:rFonts w:eastAsia="宋体"/>
        </w:rPr>
        <w:tab/>
        <w:t>Evaluation</w:t>
      </w:r>
      <w:bookmarkEnd w:id="1815"/>
      <w:bookmarkEnd w:id="1816"/>
      <w:bookmarkEnd w:id="1817"/>
      <w:bookmarkEnd w:id="1818"/>
      <w:bookmarkEnd w:id="1819"/>
    </w:p>
    <w:p w14:paraId="53952312" w14:textId="77777777" w:rsidR="00B055FC" w:rsidRPr="007D4AD1" w:rsidRDefault="00B055FC" w:rsidP="006E6742">
      <w:pPr>
        <w:numPr>
          <w:ilvl w:val="0"/>
          <w:numId w:val="38"/>
        </w:numPr>
      </w:pPr>
      <w:bookmarkStart w:id="1820" w:name="_Toc167791597"/>
      <w:bookmarkEnd w:id="1800"/>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1821" w:name="_Toc180150891"/>
      <w:bookmarkStart w:id="1822" w:name="_Toc180400584"/>
      <w:bookmarkStart w:id="1823" w:name="_Toc180481765"/>
      <w:bookmarkStart w:id="1824" w:name="_Toc180740214"/>
      <w:r>
        <w:lastRenderedPageBreak/>
        <w:t>6.27</w:t>
      </w:r>
      <w:r>
        <w:tab/>
      </w:r>
      <w:r w:rsidRPr="00F85718">
        <w:t>Solution #</w:t>
      </w:r>
      <w:r>
        <w:t>27</w:t>
      </w:r>
      <w:r w:rsidRPr="00F85718">
        <w:t>: Anti DoS attacks and privacy protection in S&amp;F operations</w:t>
      </w:r>
      <w:bookmarkEnd w:id="1821"/>
      <w:bookmarkEnd w:id="1822"/>
      <w:bookmarkEnd w:id="1823"/>
      <w:bookmarkEnd w:id="1824"/>
    </w:p>
    <w:p w14:paraId="66B7B507" w14:textId="58A3CC97" w:rsidR="00F85718" w:rsidRDefault="00F85718" w:rsidP="00F85718">
      <w:pPr>
        <w:pStyle w:val="31"/>
      </w:pPr>
      <w:bookmarkStart w:id="1825" w:name="_Toc180150892"/>
      <w:bookmarkStart w:id="1826" w:name="_Toc180400585"/>
      <w:bookmarkStart w:id="1827" w:name="_Toc180481766"/>
      <w:bookmarkStart w:id="1828" w:name="_Toc180740215"/>
      <w:r>
        <w:t>6.27.1</w:t>
      </w:r>
      <w:r>
        <w:tab/>
        <w:t>Introduction</w:t>
      </w:r>
      <w:bookmarkEnd w:id="1825"/>
      <w:bookmarkEnd w:id="1826"/>
      <w:bookmarkEnd w:id="1827"/>
      <w:bookmarkEnd w:id="1828"/>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1829" w:name="_Toc180150893"/>
      <w:bookmarkStart w:id="1830" w:name="_Toc180400586"/>
      <w:bookmarkStart w:id="1831" w:name="_Toc180481767"/>
      <w:bookmarkStart w:id="1832" w:name="_Toc180740216"/>
      <w:r>
        <w:t>6.27.2</w:t>
      </w:r>
      <w:r>
        <w:tab/>
        <w:t>Solution details</w:t>
      </w:r>
      <w:bookmarkEnd w:id="1829"/>
      <w:bookmarkEnd w:id="1830"/>
      <w:bookmarkEnd w:id="1831"/>
      <w:bookmarkEnd w:id="1832"/>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2.1pt;height:274.25pt" o:ole="">
            <v:imagedata r:id="rId67" o:title=""/>
          </v:shape>
          <o:OLEObject Type="Embed" ProgID="Visio.Drawing.15" ShapeID="_x0000_i1056" DrawAspect="Content" ObjectID="_1791352877"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lastRenderedPageBreak/>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1833" w:name="_Toc180150894"/>
      <w:bookmarkStart w:id="1834" w:name="_Toc180400587"/>
      <w:bookmarkStart w:id="1835" w:name="_Toc180481768"/>
      <w:bookmarkStart w:id="1836" w:name="_Toc180740217"/>
      <w:r>
        <w:t>6.27.3</w:t>
      </w:r>
      <w:r>
        <w:tab/>
        <w:t>Evaluation</w:t>
      </w:r>
      <w:bookmarkEnd w:id="1833"/>
      <w:bookmarkEnd w:id="1834"/>
      <w:bookmarkEnd w:id="1835"/>
      <w:bookmarkEnd w:id="1836"/>
    </w:p>
    <w:p w14:paraId="606BC068" w14:textId="77777777" w:rsidR="00F85718" w:rsidRDefault="00F85718" w:rsidP="00F85718">
      <w:pPr>
        <w:pStyle w:val="EditorsNote"/>
        <w:rPr>
          <w:lang w:eastAsia="zh-CN"/>
        </w:rPr>
      </w:pPr>
      <w:bookmarkStart w:id="1837" w:name="_Toc138688642"/>
      <w:bookmarkStart w:id="1838" w:name="_Toc138748143"/>
      <w:r>
        <w:rPr>
          <w:lang w:eastAsia="zh-CN"/>
        </w:rPr>
        <w:t>Editor’s Note: Further</w:t>
      </w:r>
      <w:r>
        <w:rPr>
          <w:lang w:val="en-US" w:eastAsia="zh-CN"/>
        </w:rPr>
        <w:t xml:space="preserve"> evaluation </w:t>
      </w:r>
      <w:r w:rsidRPr="00216B31">
        <w:rPr>
          <w:lang w:eastAsia="zh-CN"/>
        </w:rPr>
        <w:t>is FFS.</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1837"/>
    <w:bookmarkEnd w:id="1838"/>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1839" w:name="_Toc180150895"/>
      <w:bookmarkStart w:id="1840" w:name="_Toc180400588"/>
      <w:bookmarkStart w:id="1841" w:name="_Toc180481769"/>
      <w:bookmarkStart w:id="1842" w:name="_Toc180740218"/>
      <w:r>
        <w:lastRenderedPageBreak/>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1839"/>
      <w:bookmarkEnd w:id="1840"/>
      <w:bookmarkEnd w:id="1841"/>
      <w:bookmarkEnd w:id="1842"/>
    </w:p>
    <w:p w14:paraId="46DFED37" w14:textId="77777777" w:rsidR="00416B66" w:rsidRDefault="00416B66" w:rsidP="00416B66">
      <w:pPr>
        <w:pStyle w:val="31"/>
      </w:pPr>
      <w:bookmarkStart w:id="1843" w:name="_Toc180150896"/>
      <w:bookmarkStart w:id="1844" w:name="_Toc180400589"/>
      <w:bookmarkStart w:id="1845" w:name="_Toc180481770"/>
      <w:bookmarkStart w:id="1846" w:name="_Toc180740219"/>
      <w:r>
        <w:t>6.28.1</w:t>
      </w:r>
      <w:r>
        <w:tab/>
        <w:t>Introduction</w:t>
      </w:r>
      <w:bookmarkEnd w:id="1843"/>
      <w:bookmarkEnd w:id="1844"/>
      <w:bookmarkEnd w:id="1845"/>
      <w:bookmarkEnd w:id="1846"/>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1847" w:name="_Toc180150897"/>
      <w:bookmarkStart w:id="1848" w:name="_Toc180400590"/>
      <w:bookmarkStart w:id="1849" w:name="_Toc180481771"/>
      <w:bookmarkStart w:id="1850" w:name="_Toc180740220"/>
      <w:r>
        <w:t>6.28.2</w:t>
      </w:r>
      <w:r>
        <w:tab/>
        <w:t>Solution details</w:t>
      </w:r>
      <w:r w:rsidR="001E6C16">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1847"/>
      <w:bookmarkEnd w:id="1848"/>
      <w:bookmarkEnd w:id="1849"/>
      <w:bookmarkEnd w:id="1850"/>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006E3481"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del w:id="1851" w:author="NOKIA-2" w:date="2024-10-18T13:21:00Z">
        <w:r w:rsidDel="009E1EB8">
          <w:delText>satillite</w:delText>
        </w:r>
      </w:del>
      <w:ins w:id="1852" w:author="NOKIA-2" w:date="2024-10-18T13:21:00Z">
        <w:r w:rsidR="009E1EB8">
          <w:t>satellite</w:t>
        </w:r>
      </w:ins>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19D08FC3" w14:textId="77777777" w:rsidR="00416B66" w:rsidRPr="00605C9C" w:rsidRDefault="00416B66" w:rsidP="00416B66">
      <w:pPr>
        <w:rPr>
          <w:lang w:val="en-US"/>
        </w:rPr>
      </w:pPr>
      <w:r>
        <w:rPr>
          <w:lang w:val="en-US"/>
        </w:rPr>
        <w:t>Note</w:t>
      </w:r>
      <w:r w:rsidRPr="004B18DC">
        <w:rPr>
          <w:lang w:val="en-US"/>
        </w:rPr>
        <w:t xml:space="preserve">: </w:t>
      </w:r>
      <w:r w:rsidRPr="005C3BA0">
        <w:t>According to the TR 23.700-29</w:t>
      </w:r>
      <w:r>
        <w:t xml:space="preserve"> [2], </w:t>
      </w:r>
      <w:r w:rsidRPr="004B18DC">
        <w:rPr>
          <w:rFonts w:eastAsia="Times New Roman"/>
          <w:lang w:eastAsia="zh-CN"/>
        </w:rPr>
        <w:t>the MME provides the UE with a S&amp;F monitoring list of satellites IDs</w:t>
      </w:r>
      <w:r>
        <w:rPr>
          <w:rFonts w:eastAsia="Times New Roman"/>
          <w:lang w:eastAsia="zh-CN"/>
        </w:rPr>
        <w:t xml:space="preserve"> and this list </w:t>
      </w:r>
      <w:r w:rsidRPr="00332D7E">
        <w:t>may assist the UE in retrieving MT data</w:t>
      </w:r>
      <w:r>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9E6EAC">
        <w:pict w14:anchorId="49C217BA">
          <v:shape id="_x0000_i1057" type="#_x0000_t75" style="width:27.5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lastRenderedPageBreak/>
        <w:t>3</w:t>
      </w:r>
      <w:r>
        <w:rPr>
          <w:lang w:eastAsia="zh-CN"/>
        </w:rPr>
        <w:t>-7</w:t>
      </w:r>
      <w:r w:rsidRPr="008E5491">
        <w:rPr>
          <w:lang w:eastAsia="zh-CN"/>
        </w:rPr>
        <w:t xml:space="preserve">. </w:t>
      </w:r>
      <w:r w:rsidRPr="008E5491">
        <w:rPr>
          <w:lang w:val="en-US" w:eastAsia="zh-CN"/>
        </w:rPr>
        <w:t xml:space="preserve">The run of an </w:t>
      </w:r>
      <w:bookmarkStart w:id="1853" w:name="_Hlk170823090"/>
      <w:r w:rsidRPr="008E5491">
        <w:rPr>
          <w:lang w:val="en-US" w:eastAsia="zh-CN"/>
        </w:rPr>
        <w:t xml:space="preserve">EPS AKA </w:t>
      </w:r>
      <w:bookmarkEnd w:id="1853"/>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381EE497" w14:textId="77777777" w:rsidR="00416B66" w:rsidRDefault="00416B66" w:rsidP="00416B66">
      <w:pPr>
        <w:rPr>
          <w:lang w:val="en-US"/>
        </w:rPr>
      </w:pPr>
      <w:r>
        <w:rPr>
          <w:lang w:val="en-US"/>
        </w:rPr>
        <w:t xml:space="preserve">Note: </w:t>
      </w:r>
      <w:r w:rsidRPr="00D14A42">
        <w:rPr>
          <w:lang w:val="en-US"/>
        </w:rPr>
        <w:t>The same UE may have multiple keys set in different satellites, considering the concept of key separation mechanism described in Annex F of 3GPP TS 33.401 [</w:t>
      </w:r>
      <w:r>
        <w:rPr>
          <w:lang w:val="en-US"/>
        </w:rPr>
        <w:t>3</w:t>
      </w:r>
      <w:r w:rsidRPr="00D14A42">
        <w:rPr>
          <w:lang w:val="en-US"/>
        </w:rPr>
        <w:t>].</w:t>
      </w:r>
    </w:p>
    <w:p w14:paraId="14343B97" w14:textId="77777777" w:rsidR="00416B66" w:rsidRPr="004178A7" w:rsidRDefault="00416B66" w:rsidP="00416B66">
      <w:pPr>
        <w:pStyle w:val="EditorsNote"/>
        <w:ind w:left="0" w:firstLine="0"/>
        <w:rPr>
          <w:lang w:val="en-US"/>
        </w:rPr>
      </w:pPr>
      <w:r w:rsidRPr="00C21D2D">
        <w:rPr>
          <w:lang w:val="en-US"/>
        </w:rPr>
        <w:t>Editor’s Note:</w:t>
      </w:r>
      <w:r>
        <w:rPr>
          <w:lang w:val="en-US"/>
        </w:rPr>
        <w:t xml:space="preserve"> </w:t>
      </w:r>
      <w:r w:rsidRPr="00CF1EF4">
        <w:rPr>
          <w:lang w:val="en-US"/>
        </w:rPr>
        <w:t>The feasibility of the DOS attack on the full CN on the satellite compared to the terrestrial network is FFS.</w:t>
      </w:r>
      <w:r>
        <w:rPr>
          <w:lang w:val="en-US"/>
        </w:rPr>
        <w:t xml:space="preserve"> </w:t>
      </w:r>
      <w:r w:rsidRPr="001E7968">
        <w:rPr>
          <w:lang w:val="en-US"/>
        </w:rPr>
        <w:t>The purpose of this solution is FFS</w:t>
      </w:r>
      <w:r>
        <w:rPr>
          <w:lang w:val="en-US"/>
        </w:rPr>
        <w:t xml:space="preserve">. </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9AA4684" w14:textId="77777777" w:rsidR="00416B66" w:rsidRPr="00605C9C" w:rsidRDefault="00416B66" w:rsidP="00416B66">
      <w:pPr>
        <w:rPr>
          <w:lang w:val="en-US"/>
        </w:rPr>
      </w:pPr>
      <w:r>
        <w:t xml:space="preserve">Note: </w:t>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 xml:space="preserve">the proxy on satellite and the proxy on ground. </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1854" w:name="_Toc180150898"/>
      <w:bookmarkStart w:id="1855" w:name="_Toc180400591"/>
      <w:bookmarkStart w:id="1856" w:name="_Toc180481772"/>
      <w:bookmarkStart w:id="1857" w:name="_Toc180740221"/>
      <w:r>
        <w:t>6.28.3</w:t>
      </w:r>
      <w:r>
        <w:tab/>
        <w:t>Evaluation</w:t>
      </w:r>
      <w:bookmarkEnd w:id="1854"/>
      <w:bookmarkEnd w:id="1855"/>
      <w:bookmarkEnd w:id="1856"/>
      <w:bookmarkEnd w:id="1857"/>
    </w:p>
    <w:p w14:paraId="3B2C7D45" w14:textId="77777777" w:rsidR="000235A4" w:rsidRPr="000235A4" w:rsidRDefault="000235A4" w:rsidP="000235A4">
      <w:pPr>
        <w:numPr>
          <w:ilvl w:val="0"/>
          <w:numId w:val="42"/>
        </w:numPr>
        <w:rPr>
          <w:ins w:id="1858" w:author="NOKIA-2" w:date="2024-10-18T13:22:00Z"/>
          <w:rFonts w:eastAsia="Malgun Gothic"/>
          <w:lang w:eastAsia="ko-KR"/>
        </w:rPr>
      </w:pPr>
      <w:ins w:id="1859" w:author="NOKIA-2" w:date="2024-10-18T13:22:00Z">
        <w:r w:rsidRPr="000235A4">
          <w:rPr>
            <w:rFonts w:eastAsia="Malgun Gothic"/>
            <w:lang w:eastAsia="ko-KR"/>
          </w:rPr>
          <w:t>Assumptions: Existing security procedures are reused.</w:t>
        </w:r>
      </w:ins>
    </w:p>
    <w:p w14:paraId="34CEA5BF" w14:textId="77777777" w:rsidR="000235A4" w:rsidRPr="000235A4" w:rsidRDefault="000235A4" w:rsidP="000235A4">
      <w:pPr>
        <w:numPr>
          <w:ilvl w:val="0"/>
          <w:numId w:val="42"/>
        </w:numPr>
        <w:rPr>
          <w:ins w:id="1860" w:author="NOKIA-2" w:date="2024-10-18T13:22:00Z"/>
          <w:rFonts w:eastAsia="Malgun Gothic"/>
          <w:lang w:eastAsia="ko-KR"/>
        </w:rPr>
      </w:pPr>
      <w:ins w:id="1861" w:author="NOKIA-2" w:date="2024-10-18T13:22:00Z">
        <w:r w:rsidRPr="000235A4">
          <w:rPr>
            <w:rFonts w:eastAsia="Malgun Gothic"/>
            <w:lang w:eastAsia="ko-KR"/>
          </w:rPr>
          <w:t xml:space="preserve">Dependency on SA2 or RAN: No direct dependency on SA2 or RAN. </w:t>
        </w:r>
      </w:ins>
    </w:p>
    <w:p w14:paraId="76B95684" w14:textId="77777777" w:rsidR="000235A4" w:rsidRPr="000235A4" w:rsidRDefault="000235A4" w:rsidP="000235A4">
      <w:pPr>
        <w:numPr>
          <w:ilvl w:val="0"/>
          <w:numId w:val="42"/>
        </w:numPr>
        <w:rPr>
          <w:ins w:id="1862" w:author="NOKIA-2" w:date="2024-10-18T13:22:00Z"/>
          <w:rFonts w:eastAsia="Malgun Gothic"/>
          <w:lang w:eastAsia="ko-KR"/>
        </w:rPr>
      </w:pPr>
      <w:ins w:id="1863" w:author="NOKIA-2" w:date="2024-10-18T13:22:00Z">
        <w:r w:rsidRPr="000235A4">
          <w:rPr>
            <w:rFonts w:eastAsia="Malgun Gothic"/>
            <w:lang w:eastAsia="ko-KR"/>
          </w:rPr>
          <w:t>Relevant KI and potential security requirements addressed: This solution addresses KI#1.</w:t>
        </w:r>
      </w:ins>
    </w:p>
    <w:p w14:paraId="7D61CF9D" w14:textId="77777777" w:rsidR="000235A4" w:rsidRDefault="000235A4" w:rsidP="00416B66">
      <w:pPr>
        <w:numPr>
          <w:ilvl w:val="0"/>
          <w:numId w:val="42"/>
        </w:numPr>
        <w:rPr>
          <w:ins w:id="1864" w:author="NOKIA-2" w:date="2024-10-18T13:22:00Z"/>
          <w:rFonts w:eastAsia="Malgun Gothic"/>
          <w:lang w:eastAsia="ko-KR"/>
        </w:rPr>
      </w:pPr>
      <w:ins w:id="1865" w:author="NOKIA-2" w:date="2024-10-18T13:22:00Z">
        <w:r w:rsidRPr="000235A4">
          <w:rPr>
            <w:rFonts w:eastAsia="Malgun Gothic"/>
            <w:lang w:eastAsia="ko-KR"/>
          </w:rPr>
          <w:t xml:space="preserve">Architecture option: The solution is applicable to full CN onboard architecture. </w:t>
        </w:r>
      </w:ins>
    </w:p>
    <w:p w14:paraId="0CB2E2A8" w14:textId="13EA88C9" w:rsidR="00416B66" w:rsidRDefault="000235A4" w:rsidP="000235A4">
      <w:pPr>
        <w:numPr>
          <w:ilvl w:val="0"/>
          <w:numId w:val="42"/>
        </w:numPr>
        <w:rPr>
          <w:ins w:id="1866" w:author="NOKIA-2" w:date="2024-10-18T13:23:00Z"/>
          <w:rFonts w:eastAsia="Malgun Gothic"/>
          <w:lang w:eastAsia="ko-KR"/>
        </w:rPr>
      </w:pPr>
      <w:ins w:id="1867" w:author="NOKIA-2" w:date="2024-10-18T13:23:00Z">
        <w:r>
          <w:rPr>
            <w:rFonts w:eastAsia="Malgun Gothic"/>
            <w:lang w:eastAsia="ko-KR"/>
          </w:rPr>
          <w:t xml:space="preserve">Re-use of legacy security procedures: </w:t>
        </w:r>
      </w:ins>
      <w:r w:rsidR="00416B66" w:rsidRPr="000235A4">
        <w:rPr>
          <w:rFonts w:eastAsia="Malgun Gothic"/>
          <w:lang w:eastAsia="ko-KR"/>
        </w:rPr>
        <w:t>This solution reuses the existing</w:t>
      </w:r>
      <w:ins w:id="1868" w:author="NOKIA-2" w:date="2024-10-18T13:23:00Z">
        <w:r>
          <w:rPr>
            <w:rFonts w:eastAsia="Malgun Gothic"/>
            <w:lang w:eastAsia="ko-KR"/>
          </w:rPr>
          <w:t xml:space="preserve"> AKA</w:t>
        </w:r>
      </w:ins>
      <w:r w:rsidR="00416B66" w:rsidRPr="000235A4">
        <w:rPr>
          <w:rFonts w:eastAsia="Malgun Gothic"/>
          <w:lang w:eastAsia="ko-KR"/>
        </w:rPr>
        <w:t xml:space="preserve"> security schemes</w:t>
      </w:r>
      <w:del w:id="1869" w:author="NOKIA-2" w:date="2024-10-18T13:23:00Z">
        <w:r w:rsidR="00416B66" w:rsidRPr="000235A4" w:rsidDel="005F3D5B">
          <w:rPr>
            <w:rFonts w:eastAsia="Malgun Gothic"/>
            <w:lang w:eastAsia="ko-KR"/>
          </w:rPr>
          <w:delText xml:space="preserve"> proposed in TR 33.700-29 [1] and procedures proposed in </w:delText>
        </w:r>
        <w:r w:rsidR="00416B66" w:rsidDel="005F3D5B">
          <w:rPr>
            <w:lang w:eastAsia="zh-CN"/>
          </w:rPr>
          <w:delText xml:space="preserve">the </w:delText>
        </w:r>
        <w:r w:rsidR="00416B66" w:rsidDel="005F3D5B">
          <w:delText>S</w:delText>
        </w:r>
        <w:r w:rsidR="00416B66" w:rsidDel="005F3D5B">
          <w:rPr>
            <w:lang w:eastAsia="zh-CN"/>
          </w:rPr>
          <w:delText>oluti</w:delText>
        </w:r>
        <w:r w:rsidR="00416B66" w:rsidDel="005F3D5B">
          <w:delText xml:space="preserve">on#19 of </w:delText>
        </w:r>
        <w:r w:rsidR="00416B66" w:rsidDel="005F3D5B">
          <w:rPr>
            <w:lang w:eastAsia="zh-CN"/>
          </w:rPr>
          <w:delText>TR 23.700-29[2]</w:delText>
        </w:r>
      </w:del>
      <w:r w:rsidR="00416B66">
        <w:rPr>
          <w:lang w:eastAsia="zh-CN"/>
        </w:rPr>
        <w:t>.</w:t>
      </w:r>
      <w:r w:rsidR="00416B66" w:rsidRPr="000235A4">
        <w:rPr>
          <w:rFonts w:eastAsia="Malgun Gothic"/>
          <w:lang w:eastAsia="ko-KR"/>
        </w:rPr>
        <w:t xml:space="preserve"> No new procedures or protocols are introduced.</w:t>
      </w:r>
    </w:p>
    <w:p w14:paraId="49E2EE0B" w14:textId="77777777" w:rsidR="00AD42F9" w:rsidRPr="00AD42F9" w:rsidRDefault="00AD42F9" w:rsidP="00AD42F9">
      <w:pPr>
        <w:numPr>
          <w:ilvl w:val="0"/>
          <w:numId w:val="42"/>
        </w:numPr>
        <w:rPr>
          <w:ins w:id="1870" w:author="NOKIA-2" w:date="2024-10-18T13:24:00Z"/>
          <w:rFonts w:eastAsia="Malgun Gothic"/>
          <w:lang w:eastAsia="ko-KR"/>
        </w:rPr>
      </w:pPr>
      <w:ins w:id="1871" w:author="NOKIA-2" w:date="2024-10-18T13:24:00Z">
        <w:r w:rsidRPr="00AD42F9">
          <w:rPr>
            <w:rFonts w:eastAsia="Malgun Gothic"/>
            <w:lang w:eastAsia="ko-KR"/>
          </w:rPr>
          <w:t xml:space="preserve">Advantages of the solution: </w:t>
        </w:r>
      </w:ins>
    </w:p>
    <w:p w14:paraId="21D2E80D" w14:textId="77777777" w:rsidR="00AD42F9" w:rsidRPr="00AD42F9" w:rsidRDefault="00AD42F9" w:rsidP="00AD42F9">
      <w:pPr>
        <w:numPr>
          <w:ilvl w:val="0"/>
          <w:numId w:val="42"/>
        </w:numPr>
        <w:rPr>
          <w:ins w:id="1872" w:author="NOKIA-2" w:date="2024-10-18T13:24:00Z"/>
          <w:rFonts w:eastAsia="Malgun Gothic"/>
          <w:lang w:eastAsia="ko-KR"/>
        </w:rPr>
      </w:pPr>
      <w:ins w:id="1873" w:author="NOKIA-2" w:date="2024-10-18T13:24:00Z">
        <w:r w:rsidRPr="00AD42F9">
          <w:rPr>
            <w:rFonts w:eastAsia="Malgun Gothic"/>
            <w:lang w:eastAsia="ko-KR"/>
          </w:rPr>
          <w:t xml:space="preserve">This solution reuses the subscriber key separation mechanism defined in TS 33.401[3] for provisioning the different subscriber keys in different satellites for the same UE. </w:t>
        </w:r>
      </w:ins>
    </w:p>
    <w:p w14:paraId="331CFC36" w14:textId="77777777" w:rsidR="00AD42F9" w:rsidRPr="00AD42F9" w:rsidRDefault="00AD42F9" w:rsidP="00AD42F9">
      <w:pPr>
        <w:numPr>
          <w:ilvl w:val="0"/>
          <w:numId w:val="42"/>
        </w:numPr>
        <w:rPr>
          <w:ins w:id="1874" w:author="NOKIA-2" w:date="2024-10-18T13:24:00Z"/>
          <w:rFonts w:eastAsia="Malgun Gothic"/>
          <w:lang w:eastAsia="ko-KR"/>
        </w:rPr>
      </w:pPr>
      <w:ins w:id="1875" w:author="NOKIA-2" w:date="2024-10-18T13:24:00Z">
        <w:r w:rsidRPr="00AD42F9">
          <w:rPr>
            <w:rFonts w:eastAsia="Malgun Gothic"/>
            <w:lang w:eastAsia="ko-KR"/>
          </w:rPr>
          <w:t>This solution reuses the legacy procedures for authentication. No security enhancement is needed.</w:t>
        </w:r>
      </w:ins>
    </w:p>
    <w:p w14:paraId="7A047403" w14:textId="77777777" w:rsidR="00AD42F9" w:rsidRPr="00AD42F9" w:rsidRDefault="00AD42F9" w:rsidP="00AD42F9">
      <w:pPr>
        <w:numPr>
          <w:ilvl w:val="0"/>
          <w:numId w:val="42"/>
        </w:numPr>
        <w:rPr>
          <w:ins w:id="1876" w:author="NOKIA-2" w:date="2024-10-18T13:24:00Z"/>
          <w:rFonts w:eastAsia="Malgun Gothic"/>
          <w:lang w:eastAsia="ko-KR"/>
        </w:rPr>
      </w:pPr>
      <w:ins w:id="1877" w:author="NOKIA-2" w:date="2024-10-18T13:24:00Z">
        <w:r w:rsidRPr="00AD42F9">
          <w:rPr>
            <w:rFonts w:eastAsia="Malgun Gothic"/>
            <w:lang w:eastAsia="ko-KR"/>
          </w:rPr>
          <w:t xml:space="preserve">Disadvantages of the solution: None. </w:t>
        </w:r>
      </w:ins>
    </w:p>
    <w:p w14:paraId="4D781A23" w14:textId="17E39379" w:rsidR="00AD42F9" w:rsidRPr="000235A4" w:rsidRDefault="00AD42F9" w:rsidP="00AD42F9">
      <w:pPr>
        <w:numPr>
          <w:ilvl w:val="0"/>
          <w:numId w:val="42"/>
        </w:numPr>
        <w:rPr>
          <w:rFonts w:eastAsia="Malgun Gothic"/>
          <w:lang w:eastAsia="ko-KR"/>
        </w:rPr>
      </w:pPr>
      <w:ins w:id="1878" w:author="NOKIA-2" w:date="2024-10-18T13:24:00Z">
        <w:r w:rsidRPr="00AD42F9">
          <w:rPr>
            <w:rFonts w:eastAsia="Malgun Gothic"/>
            <w:lang w:eastAsia="ko-KR"/>
          </w:rPr>
          <w:t>Impacted entities: None.</w:t>
        </w:r>
      </w:ins>
    </w:p>
    <w:p w14:paraId="6AC6C321" w14:textId="77777777" w:rsidR="00AB07BC" w:rsidRPr="003C5640" w:rsidDel="00B753EB" w:rsidRDefault="00AB07BC" w:rsidP="00AB07BC">
      <w:pPr>
        <w:pStyle w:val="EditorsNote"/>
        <w:numPr>
          <w:ilvl w:val="0"/>
          <w:numId w:val="42"/>
        </w:numPr>
        <w:rPr>
          <w:del w:id="1879" w:author="huawei" w:date="2024-09-19T14:52:00Z"/>
          <w:lang w:val="en-US"/>
        </w:rPr>
      </w:pPr>
      <w:bookmarkStart w:id="1880" w:name="_Toc180150899"/>
      <w:del w:id="1881" w:author="huawei" w:date="2024-09-19T14:52:00Z">
        <w:r w:rsidRPr="00C21D2D" w:rsidDel="00B753EB">
          <w:rPr>
            <w:lang w:val="en-US"/>
          </w:rPr>
          <w:delText xml:space="preserve">Editor’s Note: Further evaluation is FFS. </w:delText>
        </w:r>
      </w:del>
    </w:p>
    <w:p w14:paraId="3CE9307D" w14:textId="77777777" w:rsidR="00416B66" w:rsidRDefault="00416B66" w:rsidP="00416B66">
      <w:pPr>
        <w:pStyle w:val="21"/>
        <w:rPr>
          <w:rFonts w:eastAsia="宋体"/>
          <w:lang w:val="en-US" w:eastAsia="zh-CN"/>
        </w:rPr>
      </w:pPr>
      <w:bookmarkStart w:id="1882" w:name="_Toc180400592"/>
      <w:bookmarkStart w:id="1883" w:name="_Toc180481773"/>
      <w:bookmarkStart w:id="1884" w:name="_Toc180740222"/>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1880"/>
      <w:bookmarkEnd w:id="1882"/>
      <w:bookmarkEnd w:id="1883"/>
      <w:bookmarkEnd w:id="1884"/>
    </w:p>
    <w:p w14:paraId="58F5F5D0" w14:textId="77777777" w:rsidR="00416B66" w:rsidRDefault="00416B66" w:rsidP="00416B66">
      <w:pPr>
        <w:pStyle w:val="31"/>
      </w:pPr>
      <w:bookmarkStart w:id="1885" w:name="_Toc180150900"/>
      <w:bookmarkStart w:id="1886" w:name="_Toc180400593"/>
      <w:bookmarkStart w:id="1887" w:name="_Toc180481774"/>
      <w:bookmarkStart w:id="1888" w:name="_Toc180740223"/>
      <w:r>
        <w:t>6.</w:t>
      </w:r>
      <w:r>
        <w:rPr>
          <w:lang w:val="en-US" w:eastAsia="zh-CN"/>
        </w:rPr>
        <w:t>29</w:t>
      </w:r>
      <w:r>
        <w:t>.1</w:t>
      </w:r>
      <w:r>
        <w:tab/>
        <w:t>Introduction</w:t>
      </w:r>
      <w:bookmarkEnd w:id="1885"/>
      <w:bookmarkEnd w:id="1886"/>
      <w:bookmarkEnd w:id="1887"/>
      <w:bookmarkEnd w:id="1888"/>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1889" w:name="_Toc180150901"/>
      <w:bookmarkStart w:id="1890" w:name="_Toc180400594"/>
      <w:bookmarkStart w:id="1891" w:name="_Toc180481775"/>
      <w:bookmarkStart w:id="1892" w:name="_Toc180740224"/>
      <w:r>
        <w:t>6.</w:t>
      </w:r>
      <w:r>
        <w:rPr>
          <w:lang w:val="en-US" w:eastAsia="zh-CN"/>
        </w:rPr>
        <w:t>29</w:t>
      </w:r>
      <w:r>
        <w:t>.2</w:t>
      </w:r>
      <w:r>
        <w:tab/>
        <w:t>Solution details</w:t>
      </w:r>
      <w:bookmarkEnd w:id="1889"/>
      <w:bookmarkEnd w:id="1890"/>
      <w:bookmarkEnd w:id="1891"/>
      <w:bookmarkEnd w:id="1892"/>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lastRenderedPageBreak/>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1893" w:name="_Toc180150902"/>
      <w:bookmarkStart w:id="1894" w:name="_Toc180400595"/>
      <w:bookmarkStart w:id="1895" w:name="_Toc180481776"/>
      <w:bookmarkStart w:id="1896" w:name="_Toc180740225"/>
      <w:r>
        <w:t>6.</w:t>
      </w:r>
      <w:r>
        <w:rPr>
          <w:lang w:val="en-US" w:eastAsia="zh-CN"/>
        </w:rPr>
        <w:t>29</w:t>
      </w:r>
      <w:r>
        <w:t>.3</w:t>
      </w:r>
      <w:r>
        <w:tab/>
        <w:t>Evaluation</w:t>
      </w:r>
      <w:bookmarkEnd w:id="1893"/>
      <w:bookmarkEnd w:id="1894"/>
      <w:bookmarkEnd w:id="1895"/>
      <w:bookmarkEnd w:id="1896"/>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16B9B2F0" w14:textId="77777777" w:rsidR="00416B66" w:rsidRDefault="00416B66" w:rsidP="00416B66">
      <w:pPr>
        <w:pStyle w:val="EditorsNote"/>
        <w:rPr>
          <w:lang w:val="en-US" w:eastAsia="zh-CN"/>
        </w:rPr>
      </w:pPr>
      <w:r>
        <w:rPr>
          <w:rFonts w:hint="eastAsia"/>
          <w:lang w:val="en-US" w:eastAsia="zh-CN"/>
        </w:rPr>
        <w:t>Editor</w:t>
      </w:r>
      <w:r>
        <w:rPr>
          <w:lang w:val="en-US" w:eastAsia="zh-CN"/>
        </w:rPr>
        <w:t>’</w:t>
      </w:r>
      <w:r>
        <w:rPr>
          <w:rFonts w:hint="eastAsia"/>
          <w:lang w:val="en-US" w:eastAsia="zh-CN"/>
        </w:rPr>
        <w:t>s Note: Further evaluation is FFS.</w:t>
      </w:r>
    </w:p>
    <w:p w14:paraId="41176F6A" w14:textId="74FFFFDF" w:rsidR="008A03D8" w:rsidRDefault="008A03D8" w:rsidP="008A03D8">
      <w:pPr>
        <w:pStyle w:val="21"/>
        <w:rPr>
          <w:rFonts w:eastAsia="宋体"/>
          <w:lang w:val="en-US" w:eastAsia="zh-CN"/>
        </w:rPr>
      </w:pPr>
      <w:bookmarkStart w:id="1897" w:name="_Toc180150903"/>
      <w:bookmarkStart w:id="1898" w:name="_Toc180400596"/>
      <w:bookmarkStart w:id="1899" w:name="_Toc180481777"/>
      <w:bookmarkStart w:id="1900" w:name="_Toc180740226"/>
      <w:r>
        <w:t>6.</w:t>
      </w:r>
      <w:r>
        <w:rPr>
          <w:rFonts w:hint="eastAsia"/>
          <w:lang w:val="en-US" w:eastAsia="zh-CN"/>
        </w:rPr>
        <w:t>30</w:t>
      </w:r>
      <w:r>
        <w:tab/>
      </w:r>
      <w:r w:rsidRPr="008A03D8">
        <w:t>Solution #30: Interim GUTI privacy protection based on pseudonym UE IDs</w:t>
      </w:r>
      <w:bookmarkEnd w:id="1897"/>
      <w:bookmarkEnd w:id="1898"/>
      <w:bookmarkEnd w:id="1899"/>
      <w:bookmarkEnd w:id="1900"/>
    </w:p>
    <w:p w14:paraId="76EFE544" w14:textId="77777777" w:rsidR="00416B66" w:rsidRDefault="00416B66" w:rsidP="00416B66">
      <w:pPr>
        <w:pStyle w:val="31"/>
      </w:pPr>
      <w:bookmarkStart w:id="1901" w:name="_Toc180150904"/>
      <w:bookmarkStart w:id="1902" w:name="_Toc180400597"/>
      <w:bookmarkStart w:id="1903" w:name="_Toc180481778"/>
      <w:bookmarkStart w:id="1904" w:name="_Toc180740227"/>
      <w:r w:rsidRPr="00422AC2">
        <w:t>6.</w:t>
      </w:r>
      <w:r>
        <w:t>30</w:t>
      </w:r>
      <w:r w:rsidRPr="00422AC2">
        <w:t>.1</w:t>
      </w:r>
      <w:r w:rsidRPr="00422AC2">
        <w:tab/>
        <w:t>I</w:t>
      </w:r>
      <w:r w:rsidRPr="00422AC2">
        <w:rPr>
          <w:rFonts w:hint="eastAsia"/>
          <w:lang w:eastAsia="zh-CN"/>
        </w:rPr>
        <w:t>n</w:t>
      </w:r>
      <w:r w:rsidRPr="00422AC2">
        <w:t>troduction</w:t>
      </w:r>
      <w:bookmarkEnd w:id="1901"/>
      <w:bookmarkEnd w:id="1902"/>
      <w:bookmarkEnd w:id="1903"/>
      <w:bookmarkEnd w:id="1904"/>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0069BD56" w14:textId="77777777" w:rsidR="00891808" w:rsidRDefault="00891808" w:rsidP="00891808">
      <w:pPr>
        <w:pStyle w:val="31"/>
      </w:pPr>
      <w:bookmarkStart w:id="1905" w:name="_Toc180481779"/>
      <w:bookmarkStart w:id="1906" w:name="_Toc180150906"/>
      <w:bookmarkStart w:id="1907" w:name="_Toc180400599"/>
      <w:bookmarkStart w:id="1908" w:name="_Toc180740228"/>
      <w:r w:rsidRPr="00422AC2">
        <w:t>6.</w:t>
      </w:r>
      <w:r>
        <w:t>30</w:t>
      </w:r>
      <w:r w:rsidRPr="00422AC2">
        <w:t>.2</w:t>
      </w:r>
      <w:r>
        <w:t xml:space="preserve"> </w:t>
      </w:r>
      <w:r w:rsidRPr="00422AC2">
        <w:t>Solution details</w:t>
      </w:r>
      <w:bookmarkEnd w:id="1905"/>
      <w:bookmarkEnd w:id="1908"/>
    </w:p>
    <w:p w14:paraId="7391324E" w14:textId="77777777" w:rsidR="00891808" w:rsidRPr="00422AC2" w:rsidDel="00D10417" w:rsidRDefault="001E6C16" w:rsidP="00891808">
      <w:pPr>
        <w:jc w:val="center"/>
        <w:rPr>
          <w:del w:id="1909" w:author="Huawei-r1" w:date="2024-10-15T11:04:00Z"/>
          <w:lang w:eastAsia="zh-CN"/>
        </w:rPr>
      </w:pPr>
      <w:del w:id="1910" w:author="Huawei-r1" w:date="2024-10-15T11:02:00Z">
        <w:r>
          <w:rPr>
            <w:lang w:eastAsia="zh-CN"/>
          </w:rPr>
          <w:pict w14:anchorId="3EBC8037">
            <v:shape id="_x0000_i1058" type="#_x0000_t75" style="width:450.15pt;height:518.4pt;mso-position-horizontal-relative:char;mso-position-vertical-relative:line">
              <v:imagedata r:id="rId71" o:title=""/>
            </v:shape>
          </w:pict>
        </w:r>
      </w:del>
    </w:p>
    <w:p w14:paraId="2443BEAB" w14:textId="77777777" w:rsidR="00891808" w:rsidRDefault="00891808" w:rsidP="00891808">
      <w:pPr>
        <w:rPr>
          <w:ins w:id="1911" w:author="Huawei-r1" w:date="2024-10-15T11:02:00Z"/>
          <w:lang w:eastAsia="zh-CN"/>
        </w:rPr>
      </w:pPr>
    </w:p>
    <w:p w14:paraId="55F67039" w14:textId="77777777" w:rsidR="00891808" w:rsidRDefault="001E6C16" w:rsidP="00891808">
      <w:pPr>
        <w:jc w:val="center"/>
        <w:rPr>
          <w:ins w:id="1912" w:author="Huawei-r1" w:date="2024-10-15T11:02:00Z"/>
          <w:lang w:eastAsia="zh-CN"/>
        </w:rPr>
      </w:pPr>
      <w:r>
        <w:rPr>
          <w:lang w:eastAsia="zh-CN"/>
        </w:rPr>
        <w:lastRenderedPageBreak/>
        <w:pict w14:anchorId="608F9C3D">
          <v:shape id="_x0000_i1059" type="#_x0000_t75" style="width:426.35pt;height:491.5pt;mso-position-horizontal-relative:char;mso-position-vertical-relative:line">
            <v:imagedata r:id="rId72" o:title=""/>
          </v:shape>
        </w:pict>
      </w:r>
    </w:p>
    <w:p w14:paraId="6A3C2D32" w14:textId="77777777" w:rsidR="00891808" w:rsidRDefault="00891808" w:rsidP="00891808">
      <w:pPr>
        <w:jc w:val="center"/>
        <w:rPr>
          <w:ins w:id="1913" w:author="Huawei-r1" w:date="2024-10-15T11:02:00Z"/>
          <w:lang w:eastAsia="zh-CN"/>
        </w:rPr>
      </w:pPr>
    </w:p>
    <w:p w14:paraId="219EC5FC" w14:textId="77777777" w:rsidR="00891808" w:rsidRPr="00422AC2" w:rsidDel="00D10417" w:rsidRDefault="00891808" w:rsidP="00891808">
      <w:pPr>
        <w:jc w:val="center"/>
        <w:rPr>
          <w:del w:id="1914" w:author="Huawei-r1" w:date="2024-10-15T11:03:00Z"/>
          <w:lang w:eastAsia="zh-CN"/>
        </w:rPr>
      </w:pPr>
      <w:r w:rsidRPr="00422AC2">
        <w:rPr>
          <w:rFonts w:hint="eastAsia"/>
          <w:lang w:eastAsia="zh-CN"/>
        </w:rPr>
        <w:t>F</w:t>
      </w:r>
      <w:r w:rsidRPr="00422AC2">
        <w:rPr>
          <w:lang w:eastAsia="zh-CN"/>
        </w:rPr>
        <w:t>igure 6.Y.2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631E20D2" w14:textId="77777777" w:rsidR="00891808" w:rsidRPr="00422AC2" w:rsidRDefault="00891808" w:rsidP="00891808">
      <w:pPr>
        <w:jc w:val="center"/>
      </w:pPr>
    </w:p>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77777777" w:rsidR="00891808" w:rsidRPr="0032353D" w:rsidRDefault="00891808" w:rsidP="00891808">
      <w:pPr>
        <w:jc w:val="both"/>
        <w:rPr>
          <w:color w:val="FF0000"/>
          <w:lang w:val="en-US"/>
        </w:rPr>
      </w:pPr>
      <w:r w:rsidRPr="00422AC2">
        <w:t xml:space="preserve">2. </w:t>
      </w:r>
      <w:r w:rsidRPr="00422AC2">
        <w:rPr>
          <w:rFonts w:hint="eastAsia"/>
        </w:rPr>
        <w:t xml:space="preserve">The UE generates </w:t>
      </w:r>
      <w:del w:id="1915" w:author="Huawei-r1" w:date="2024-10-15T10:37:00Z">
        <w:r w:rsidRPr="00422AC2" w:rsidDel="0071357A">
          <w:rPr>
            <w:rFonts w:hint="eastAsia"/>
          </w:rPr>
          <w:delText xml:space="preserve">a set of identifiers, </w:delText>
        </w:r>
        <w:r w:rsidRPr="00422AC2" w:rsidDel="0071357A">
          <w:delText>UE_IDs</w:delText>
        </w:r>
        <w:r w:rsidRPr="00422AC2" w:rsidDel="0071357A">
          <w:rPr>
            <w:rFonts w:hint="eastAsia"/>
          </w:rPr>
          <w:delText xml:space="preserve"> and </w:delText>
        </w:r>
      </w:del>
      <w:r w:rsidRPr="00422AC2">
        <w:rPr>
          <w:rFonts w:hint="eastAsia"/>
        </w:rPr>
        <w:t xml:space="preserve">a random number, </w:t>
      </w:r>
      <w:r w:rsidRPr="00422AC2">
        <w:t>UE</w:t>
      </w:r>
      <w:r>
        <w:softHyphen/>
        <w:t>_</w:t>
      </w:r>
      <w:r w:rsidRPr="00422AC2">
        <w:t>R</w:t>
      </w:r>
      <w:r w:rsidRPr="00422AC2">
        <w:rPr>
          <w:rFonts w:hint="eastAsia"/>
        </w:rPr>
        <w:t xml:space="preserve">1. The UE sends an Attach request message to SAT1, including the </w:t>
      </w:r>
      <w:del w:id="1916" w:author="Huawei-r1" w:date="2024-10-15T10:38:00Z">
        <w:r w:rsidRPr="00422AC2" w:rsidDel="0071357A">
          <w:rPr>
            <w:rFonts w:hint="eastAsia"/>
          </w:rPr>
          <w:delText xml:space="preserve">set of </w:delText>
        </w:r>
        <w:r w:rsidRPr="00422AC2" w:rsidDel="0071357A">
          <w:delText>UE_IDs and</w:delText>
        </w:r>
        <w:r w:rsidRPr="00422AC2" w:rsidDel="0071357A">
          <w:rPr>
            <w:rFonts w:hint="eastAsia"/>
          </w:rPr>
          <w:delText xml:space="preserve"> </w:delText>
        </w:r>
      </w:del>
      <w:r w:rsidRPr="00422AC2">
        <w:t>UE</w:t>
      </w:r>
      <w:r>
        <w:t>_</w:t>
      </w:r>
      <w:r w:rsidRPr="00422AC2">
        <w:t>R</w:t>
      </w:r>
      <w:r w:rsidRPr="00422AC2">
        <w:rPr>
          <w:rFonts w:hint="eastAsia"/>
        </w:rPr>
        <w:t>1</w:t>
      </w:r>
      <w:ins w:id="1917" w:author="Huawei-r1" w:date="2024-10-16T04:35:00Z">
        <w:r>
          <w:t xml:space="preserve"> and </w:t>
        </w:r>
        <w:r>
          <w:rPr>
            <w:lang w:val="en-US"/>
          </w:rPr>
          <w:t>IMSI</w:t>
        </w:r>
      </w:ins>
      <w:r w:rsidRPr="00422AC2">
        <w:rPr>
          <w:rFonts w:hint="eastAsia"/>
        </w:rPr>
        <w:t xml:space="preserve">. </w:t>
      </w:r>
    </w:p>
    <w:p w14:paraId="64A5C6D5" w14:textId="77777777" w:rsidR="00891808" w:rsidRPr="0032353D" w:rsidDel="00A555A3" w:rsidRDefault="00891808" w:rsidP="00891808">
      <w:pPr>
        <w:jc w:val="both"/>
        <w:rPr>
          <w:del w:id="1918" w:author="Huawei-r4" w:date="2024-09-02T14:55:00Z"/>
          <w:color w:val="FF0000"/>
          <w:lang w:val="en-US"/>
        </w:rPr>
      </w:pPr>
      <w:del w:id="1919" w:author="Huawei-r4" w:date="2024-09-02T14:55:00Z">
        <w:r w:rsidRPr="0032353D" w:rsidDel="00A555A3">
          <w:rPr>
            <w:color w:val="FF0000"/>
            <w:lang w:val="en-US"/>
          </w:rPr>
          <w:delText>Editor’s Note:</w:delText>
        </w:r>
        <w:r w:rsidRPr="001A3AAC" w:rsidDel="00A555A3">
          <w:delText xml:space="preserve"> </w:delText>
        </w:r>
        <w:r w:rsidRPr="001A3AAC" w:rsidDel="00A555A3">
          <w:rPr>
            <w:color w:val="FF0000"/>
            <w:lang w:val="en-US"/>
          </w:rPr>
          <w:delText>The need for a set of UE IDs and the privacy issue associated with them are FFS</w:delText>
        </w:r>
        <w:r w:rsidRPr="0032353D" w:rsidDel="00A555A3">
          <w:rPr>
            <w:color w:val="FF0000"/>
            <w:lang w:val="en-US"/>
          </w:rPr>
          <w:delText>.</w:delText>
        </w:r>
      </w:del>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77777777"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del w:id="1920" w:author="Huawei-r1" w:date="2024-10-15T10:39:00Z">
        <w:r w:rsidRPr="00422AC2" w:rsidDel="0071357A">
          <w:rPr>
            <w:rFonts w:hint="eastAsia"/>
          </w:rPr>
          <w:delText>UE</w:delText>
        </w:r>
        <w:r w:rsidRPr="00422AC2" w:rsidDel="0071357A">
          <w:delText>_</w:delText>
        </w:r>
        <w:r w:rsidRPr="00422AC2" w:rsidDel="0071357A">
          <w:rPr>
            <w:rFonts w:hint="eastAsia"/>
          </w:rPr>
          <w:delText xml:space="preserve">IDs, </w:delText>
        </w:r>
      </w:del>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573923F5" w14:textId="77777777" w:rsidR="00891808" w:rsidDel="0060055E" w:rsidRDefault="00891808" w:rsidP="00891808">
      <w:pPr>
        <w:jc w:val="both"/>
        <w:rPr>
          <w:del w:id="1921" w:author="Huawei-r1" w:date="2024-10-15T14:29:00Z"/>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ins w:id="1922" w:author="Huawei-r4" w:date="2024-09-02T14:29:00Z">
        <w:r>
          <w:rPr>
            <w:lang w:val="en-US"/>
          </w:rPr>
          <w:t xml:space="preserve"> </w:t>
        </w:r>
      </w:ins>
      <w:ins w:id="1923" w:author="Huawei" w:date="2024-09-19T10:08:00Z">
        <w:r>
          <w:rPr>
            <w:lang w:val="en-US"/>
          </w:rPr>
          <w:t>IMSI</w:t>
        </w:r>
      </w:ins>
      <w:ins w:id="1924" w:author="Huawei-r4" w:date="2024-09-02T14:29:00Z">
        <w:r>
          <w:rPr>
            <w:lang w:val="en-US"/>
          </w:rPr>
          <w:t xml:space="preserve"> of UE,</w:t>
        </w:r>
      </w:ins>
      <w:ins w:id="1925" w:author="Huawei-r1" w:date="2024-10-15T10:41:00Z">
        <w:r>
          <w:rPr>
            <w:lang w:val="en-US"/>
          </w:rPr>
          <w:t xml:space="preserve"> </w:t>
        </w:r>
      </w:ins>
      <w:del w:id="1926" w:author="Huawei-r1" w:date="2024-10-15T10:41:00Z">
        <w:r w:rsidRPr="00422AC2" w:rsidDel="00AF3D65">
          <w:rPr>
            <w:rFonts w:hint="eastAsia"/>
            <w:lang w:val="en-US"/>
          </w:rPr>
          <w:delText xml:space="preserve"> </w:delText>
        </w:r>
      </w:del>
      <w:del w:id="1927" w:author="Huawei-r1" w:date="2024-10-15T10:39:00Z">
        <w:r w:rsidRPr="00422AC2" w:rsidDel="00956D0C">
          <w:rPr>
            <w:rFonts w:hint="eastAsia"/>
          </w:rPr>
          <w:delText>UE</w:delText>
        </w:r>
        <w:r w:rsidDel="00956D0C">
          <w:rPr>
            <w:rFonts w:ascii="Arial" w:hAnsi="Arial" w:cs="Arial"/>
            <w:color w:val="474747"/>
            <w:sz w:val="21"/>
            <w:szCs w:val="21"/>
            <w:shd w:val="clear" w:color="auto" w:fill="FFFFFF"/>
          </w:rPr>
          <w:delText>_</w:delText>
        </w:r>
        <w:r w:rsidRPr="00422AC2" w:rsidDel="00956D0C">
          <w:rPr>
            <w:rFonts w:hint="eastAsia"/>
          </w:rPr>
          <w:delText>ID</w:delText>
        </w:r>
        <w:r w:rsidRPr="00422AC2" w:rsidDel="00956D0C">
          <w:rPr>
            <w:rFonts w:hint="eastAsia"/>
            <w:i/>
            <w:iCs/>
          </w:rPr>
          <w:delText>i</w:delText>
        </w:r>
        <w:r w:rsidRPr="00422AC2" w:rsidDel="00956D0C">
          <w:rPr>
            <w:rFonts w:hint="eastAsia"/>
          </w:rPr>
          <w:delText>,</w:delText>
        </w:r>
      </w:del>
      <w:del w:id="1928" w:author="Huawei-r1" w:date="2024-10-15T10:41:00Z">
        <w:r w:rsidRPr="00422AC2" w:rsidDel="00AF3D65">
          <w:rPr>
            <w:rFonts w:hint="eastAsia"/>
          </w:rPr>
          <w:delText xml:space="preserve"> </w:delText>
        </w:r>
      </w:del>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del w:id="1929" w:author="Huawei-r1" w:date="2024-10-15T10:40:00Z">
        <w:r w:rsidRPr="00422AC2" w:rsidDel="00956D0C">
          <w:rPr>
            <w:rFonts w:hint="eastAsia"/>
          </w:rPr>
          <w:delText>The ground network selects one UE identifier (UE</w:delText>
        </w:r>
        <w:r w:rsidRPr="00422AC2" w:rsidDel="00956D0C">
          <w:delText>_</w:delText>
        </w:r>
        <w:r w:rsidRPr="00422AC2" w:rsidDel="00956D0C">
          <w:rPr>
            <w:rFonts w:hint="eastAsia"/>
          </w:rPr>
          <w:delText>ID</w:delText>
        </w:r>
        <w:r w:rsidRPr="00422AC2" w:rsidDel="00956D0C">
          <w:rPr>
            <w:rFonts w:hint="eastAsia"/>
            <w:i/>
            <w:iCs/>
          </w:rPr>
          <w:delText>i</w:delText>
        </w:r>
        <w:r w:rsidRPr="00422AC2" w:rsidDel="00956D0C">
          <w:rPr>
            <w:rFonts w:hint="eastAsia"/>
          </w:rPr>
          <w:delText xml:space="preserve">) from the set of received </w:delText>
        </w:r>
        <w:r w:rsidRPr="00422AC2" w:rsidDel="00956D0C">
          <w:delText>UE_IDs</w:delText>
        </w:r>
        <w:r w:rsidRPr="00422AC2" w:rsidDel="00956D0C">
          <w:rPr>
            <w:rFonts w:hint="eastAsia"/>
          </w:rPr>
          <w:delText xml:space="preserve">. </w:delText>
        </w:r>
      </w:del>
    </w:p>
    <w:p w14:paraId="46254572" w14:textId="77777777" w:rsidR="00891808" w:rsidRPr="00422AC2" w:rsidRDefault="00891808" w:rsidP="00891808">
      <w:pPr>
        <w:jc w:val="both"/>
        <w:rPr>
          <w:lang w:val="en-US"/>
        </w:rPr>
      </w:pP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lastRenderedPageBreak/>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77777777" w:rsidR="00891808" w:rsidRPr="008A2F06" w:rsidRDefault="00891808" w:rsidP="00891808">
      <w:pPr>
        <w:jc w:val="both"/>
      </w:pPr>
      <w:r w:rsidRPr="008A2F06">
        <w:t xml:space="preserve">8. The UE </w:t>
      </w:r>
      <w:del w:id="1930" w:author="Huawei-r1" w:date="2024-10-15T10:43:00Z">
        <w:r w:rsidRPr="008A2F06" w:rsidDel="00B4556E">
          <w:delText>selects one UE identifier (UE_ID</w:delText>
        </w:r>
        <w:r w:rsidRPr="008A2F06" w:rsidDel="00B4556E">
          <w:rPr>
            <w:i/>
          </w:rPr>
          <w:delText>k</w:delText>
        </w:r>
        <w:r w:rsidRPr="008A2F06" w:rsidDel="00B4556E">
          <w:delText xml:space="preserve">) from the set of generated UE_IDs and </w:delText>
        </w:r>
      </w:del>
      <w:r w:rsidRPr="008A2F06">
        <w:t xml:space="preserve">performs </w:t>
      </w:r>
      <w:r w:rsidRPr="008A2F06">
        <w:rPr>
          <w:lang w:val="en-US"/>
        </w:rPr>
        <w:t>a hash operation using as an input</w:t>
      </w:r>
      <w:ins w:id="1931" w:author="Huawei-r4" w:date="2024-09-02T14:50:00Z">
        <w:r>
          <w:rPr>
            <w:lang w:val="en-US"/>
          </w:rPr>
          <w:t xml:space="preserve"> </w:t>
        </w:r>
      </w:ins>
      <w:ins w:id="1932" w:author="Huawei" w:date="2024-09-19T10:08:00Z">
        <w:r>
          <w:rPr>
            <w:lang w:val="en-US"/>
          </w:rPr>
          <w:t>IMSI</w:t>
        </w:r>
      </w:ins>
      <w:ins w:id="1933" w:author="Huawei-r4" w:date="2024-09-02T14:50:00Z">
        <w:r>
          <w:rPr>
            <w:lang w:val="en-US"/>
          </w:rPr>
          <w:t xml:space="preserve"> of UE,</w:t>
        </w:r>
      </w:ins>
      <w:ins w:id="1934" w:author="Huawei-r1" w:date="2024-10-15T10:44:00Z">
        <w:r>
          <w:rPr>
            <w:lang w:val="en-US"/>
          </w:rPr>
          <w:t xml:space="preserve"> </w:t>
        </w:r>
      </w:ins>
      <w:del w:id="1935" w:author="Huawei-r1" w:date="2024-10-15T10:44:00Z">
        <w:r w:rsidRPr="008A2F06" w:rsidDel="00B4556E">
          <w:rPr>
            <w:lang w:val="en-US"/>
          </w:rPr>
          <w:delText xml:space="preserve"> </w:delText>
        </w:r>
        <w:r w:rsidRPr="008A2F06" w:rsidDel="00B4556E">
          <w:delText>UE_ID</w:delText>
        </w:r>
        <w:r w:rsidRPr="008A2F06" w:rsidDel="00B4556E">
          <w:rPr>
            <w:i/>
            <w:iCs/>
          </w:rPr>
          <w:delText xml:space="preserve">k, </w:delText>
        </w:r>
      </w:del>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w:t>
      </w:r>
      <w:del w:id="1936" w:author="Huawei-r1" w:date="2024-10-15T10:46:00Z">
        <w:r w:rsidRPr="008A2F06" w:rsidDel="004F2DC6">
          <w:rPr>
            <w:lang w:val="en-US"/>
          </w:rPr>
          <w:delText xml:space="preserve">stop querying other UE_IDs in the </w:delText>
        </w:r>
        <w:r w:rsidRPr="008A2F06" w:rsidDel="004F2DC6">
          <w:delText xml:space="preserve">identifier </w:delText>
        </w:r>
        <w:r w:rsidRPr="008A2F06" w:rsidDel="004F2DC6">
          <w:rPr>
            <w:lang w:val="en-US"/>
          </w:rPr>
          <w:delText xml:space="preserve">pool, and </w:delText>
        </w:r>
      </w:del>
      <w:r w:rsidRPr="008A2F06">
        <w:t xml:space="preserve">UE responds back with an Authentication response towards SAT2, which SAT2 shall store it till it regains ground network connection. </w:t>
      </w:r>
      <w:del w:id="1937" w:author="Huawei-r1" w:date="2024-10-15T10:46:00Z">
        <w:r w:rsidRPr="008A2F06" w:rsidDel="004F2DC6">
          <w:rPr>
            <w:lang w:val="en-US"/>
          </w:rPr>
          <w:delText>If all UE</w:delText>
        </w:r>
        <w:r w:rsidRPr="008A2F06" w:rsidDel="004F2DC6">
          <w:rPr>
            <w:lang w:val="en-US"/>
          </w:rPr>
          <w:softHyphen/>
          <w:delText>_IDs in the pool are searched and the computed pseudonym UE</w:delText>
        </w:r>
        <w:r w:rsidRPr="008A2F06" w:rsidDel="004F2DC6">
          <w:rPr>
            <w:sz w:val="21"/>
            <w:szCs w:val="21"/>
            <w:shd w:val="clear" w:color="auto" w:fill="FFFFFF"/>
          </w:rPr>
          <w:delText>_</w:delText>
        </w:r>
        <w:r w:rsidRPr="008A2F06" w:rsidDel="004F2DC6">
          <w:rPr>
            <w:lang w:val="en-US"/>
          </w:rPr>
          <w:delText>ID1</w:delText>
        </w:r>
        <w:r w:rsidRPr="008A2F06" w:rsidDel="004F2DC6">
          <w:delText xml:space="preserve">is not equal to the received </w:delText>
        </w:r>
        <w:r w:rsidRPr="008A2F06" w:rsidDel="004F2DC6">
          <w:rPr>
            <w:lang w:val="en-US"/>
          </w:rPr>
          <w:delText>pseudonym UE_ID1 (extracted from</w:delText>
        </w:r>
        <w:r w:rsidRPr="008A2F06" w:rsidDel="004F2DC6">
          <w:delText xml:space="preserve"> Interim GUTI</w:delText>
        </w:r>
        <w:r w:rsidRPr="008A2F06" w:rsidDel="004F2DC6">
          <w:rPr>
            <w:lang w:val="en-US"/>
          </w:rPr>
          <w:delText>')</w:delText>
        </w:r>
        <w:r w:rsidRPr="008A2F06" w:rsidDel="004F2DC6">
          <w:delText xml:space="preserve">, </w:delText>
        </w:r>
        <w:r w:rsidRPr="008A2F06" w:rsidDel="004F2DC6">
          <w:rPr>
            <w:lang w:val="en-US"/>
          </w:rPr>
          <w:delText xml:space="preserve">then </w:delText>
        </w:r>
      </w:del>
      <w:ins w:id="1938" w:author="Huawei-r1" w:date="2024-10-15T10:46:00Z">
        <w:r>
          <w:rPr>
            <w:lang w:val="en-US"/>
          </w:rPr>
          <w:t xml:space="preserve">Otherwise, </w:t>
        </w:r>
      </w:ins>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77777777" w:rsidR="00891808" w:rsidRPr="00422AC2" w:rsidRDefault="00891808" w:rsidP="00891808">
      <w:pPr>
        <w:jc w:val="both"/>
        <w:rPr>
          <w:lang w:val="en-US"/>
        </w:rPr>
      </w:pPr>
      <w:r w:rsidRPr="00422AC2">
        <w:rPr>
          <w:rFonts w:hint="eastAsia"/>
        </w:rPr>
        <w:t xml:space="preserve">10. This step is similar to step 5. </w:t>
      </w:r>
      <w:ins w:id="1939" w:author="Huawei" w:date="2024-09-19T10:08:00Z">
        <w:r>
          <w:rPr>
            <w:lang w:val="en-US"/>
          </w:rPr>
          <w:t>IMSI</w:t>
        </w:r>
      </w:ins>
      <w:ins w:id="1940" w:author="Huawei-r4" w:date="2024-09-02T14:52:00Z">
        <w:r>
          <w:rPr>
            <w:lang w:val="en-US"/>
          </w:rPr>
          <w:t xml:space="preserve"> of UE,</w:t>
        </w:r>
      </w:ins>
      <w:ins w:id="1941" w:author="Huawei-r1" w:date="2024-10-15T10:51:00Z">
        <w:r>
          <w:t xml:space="preserve"> </w:t>
        </w:r>
      </w:ins>
      <w:ins w:id="1942" w:author="Huawei-r4" w:date="2024-09-02T14:52:00Z">
        <w:del w:id="1943" w:author="Huawei-r1" w:date="2024-10-15T10:51:00Z">
          <w:r w:rsidRPr="00422AC2" w:rsidDel="003B0899">
            <w:rPr>
              <w:rFonts w:hint="eastAsia"/>
            </w:rPr>
            <w:delText xml:space="preserve"> </w:delText>
          </w:r>
        </w:del>
      </w:ins>
      <w:del w:id="1944" w:author="Huawei-r1" w:date="2024-10-15T10:51:00Z">
        <w:r w:rsidRPr="00422AC2" w:rsidDel="003B0899">
          <w:rPr>
            <w:rFonts w:hint="eastAsia"/>
          </w:rPr>
          <w:delText>UE</w:delText>
        </w:r>
        <w:r w:rsidRPr="00422AC2" w:rsidDel="003B0899">
          <w:delText>_</w:delText>
        </w:r>
        <w:r w:rsidRPr="00422AC2" w:rsidDel="003B0899">
          <w:rPr>
            <w:rFonts w:hint="eastAsia"/>
          </w:rPr>
          <w:delText>ID</w:delText>
        </w:r>
        <w:r w:rsidRPr="00422AC2" w:rsidDel="003B0899">
          <w:rPr>
            <w:rFonts w:hint="eastAsia"/>
            <w:i/>
            <w:iCs/>
          </w:rPr>
          <w:delText>i</w:delText>
        </w:r>
        <w:r w:rsidRPr="00422AC2" w:rsidDel="003B0899">
          <w:rPr>
            <w:rFonts w:hint="eastAsia"/>
          </w:rPr>
          <w:delText xml:space="preserve">, </w:delText>
        </w:r>
      </w:del>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77777777" w:rsidR="00891808" w:rsidRPr="00422AC2" w:rsidRDefault="00891808" w:rsidP="00891808">
      <w:pPr>
        <w:jc w:val="both"/>
        <w:rPr>
          <w:lang w:val="en-US"/>
        </w:rPr>
      </w:pPr>
      <w:r w:rsidRPr="00422AC2">
        <w:t xml:space="preserve">15. </w:t>
      </w:r>
      <w:r w:rsidRPr="00422AC2">
        <w:rPr>
          <w:rFonts w:hint="eastAsia"/>
        </w:rPr>
        <w:t>This step is similar to steps 5 and 10.</w:t>
      </w:r>
      <w:ins w:id="1945" w:author="Huawei-r4" w:date="2024-09-02T14:53:00Z">
        <w:r>
          <w:t xml:space="preserve"> </w:t>
        </w:r>
      </w:ins>
      <w:ins w:id="1946" w:author="Huawei" w:date="2024-09-19T10:09:00Z">
        <w:r>
          <w:rPr>
            <w:lang w:val="en-US"/>
          </w:rPr>
          <w:t>IMSI</w:t>
        </w:r>
      </w:ins>
      <w:ins w:id="1947" w:author="Huawei-r4" w:date="2024-09-02T14:53:00Z">
        <w:r>
          <w:rPr>
            <w:lang w:val="en-US"/>
          </w:rPr>
          <w:t xml:space="preserve"> of UE,</w:t>
        </w:r>
      </w:ins>
      <w:ins w:id="1948" w:author="Huawei-r1" w:date="2024-10-15T10:53:00Z">
        <w:r>
          <w:t xml:space="preserve"> </w:t>
        </w:r>
      </w:ins>
      <w:del w:id="1949" w:author="Huawei-r1" w:date="2024-10-15T10:53:00Z">
        <w:r w:rsidRPr="00422AC2" w:rsidDel="003B4A6A">
          <w:delText xml:space="preserve"> </w:delText>
        </w:r>
        <w:r w:rsidRPr="00422AC2" w:rsidDel="003B4A6A">
          <w:rPr>
            <w:rFonts w:hint="eastAsia"/>
          </w:rPr>
          <w:delText>UE</w:delText>
        </w:r>
        <w:r w:rsidRPr="00422AC2" w:rsidDel="003B4A6A">
          <w:delText>_</w:delText>
        </w:r>
        <w:r w:rsidRPr="00422AC2" w:rsidDel="003B4A6A">
          <w:rPr>
            <w:rFonts w:hint="eastAsia"/>
          </w:rPr>
          <w:delText>ID</w:delText>
        </w:r>
        <w:r w:rsidRPr="00422AC2" w:rsidDel="003B4A6A">
          <w:rPr>
            <w:rFonts w:hint="eastAsia"/>
            <w:i/>
            <w:iCs/>
          </w:rPr>
          <w:delText>i</w:delText>
        </w:r>
        <w:r w:rsidRPr="00422AC2" w:rsidDel="003B4A6A">
          <w:rPr>
            <w:rFonts w:hint="eastAsia"/>
          </w:rPr>
          <w:delText xml:space="preserve">, </w:delText>
        </w:r>
      </w:del>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2AE383E0" w14:textId="77777777" w:rsidR="00891808" w:rsidRPr="005A7B24" w:rsidRDefault="00891808" w:rsidP="00891808">
      <w:pPr>
        <w:pStyle w:val="EditorsNote"/>
        <w:ind w:left="0" w:firstLine="0"/>
        <w:jc w:val="both"/>
        <w:rPr>
          <w:color w:val="auto"/>
        </w:rPr>
      </w:pPr>
      <w:r w:rsidRPr="00613BD5">
        <w:rPr>
          <w:color w:val="auto"/>
        </w:rPr>
        <w:t>N</w:t>
      </w:r>
      <w:r w:rsidRPr="00613BD5">
        <w:rPr>
          <w:rFonts w:hint="eastAsia"/>
          <w:color w:val="auto"/>
        </w:rPr>
        <w:t>o</w:t>
      </w:r>
      <w:r w:rsidRPr="00613BD5">
        <w:rPr>
          <w:color w:val="auto"/>
        </w:rPr>
        <w:t>te</w:t>
      </w:r>
      <w:r w:rsidRPr="00613BD5">
        <w:rPr>
          <w:rFonts w:hint="eastAsia"/>
          <w:color w:val="auto"/>
        </w:rPr>
        <w:t>:</w:t>
      </w:r>
      <w:r w:rsidRPr="00613BD5">
        <w:rPr>
          <w:color w:val="auto"/>
        </w:rPr>
        <w:t xml:space="preserve"> The generation of the interim GUTIs </w:t>
      </w:r>
      <w:r>
        <w:rPr>
          <w:color w:val="auto"/>
        </w:rPr>
        <w:t>based on</w:t>
      </w:r>
      <w:r w:rsidRPr="00613BD5">
        <w:rPr>
          <w:color w:val="auto"/>
        </w:rPr>
        <w:t xml:space="preserve"> the pseudonym UE_IDs may be implemented as follows. &lt;M-TMSI&gt; may be replaced with the pseudonym UE_ID, and &lt;MME Identifier&gt; may be replaced with the SAT</w:t>
      </w:r>
      <w:r>
        <w:rPr>
          <w:color w:val="auto"/>
        </w:rPr>
        <w:t>_</w:t>
      </w:r>
      <w:r w:rsidRPr="00613BD5">
        <w:rPr>
          <w:color w:val="auto"/>
        </w:rPr>
        <w:t>ID.</w:t>
      </w:r>
    </w:p>
    <w:p w14:paraId="6A9B5365" w14:textId="77777777" w:rsidR="00416B66" w:rsidRDefault="00416B66" w:rsidP="00416B66">
      <w:pPr>
        <w:pStyle w:val="31"/>
      </w:pPr>
      <w:bookmarkStart w:id="1950" w:name="_Toc180481780"/>
      <w:bookmarkStart w:id="1951" w:name="_Toc180740229"/>
      <w:r w:rsidRPr="00422AC2">
        <w:t>6.</w:t>
      </w:r>
      <w:r>
        <w:t>30</w:t>
      </w:r>
      <w:r w:rsidRPr="00422AC2">
        <w:t>.3</w:t>
      </w:r>
      <w:r w:rsidRPr="00422AC2">
        <w:tab/>
        <w:t>Evaluation</w:t>
      </w:r>
      <w:bookmarkEnd w:id="1906"/>
      <w:bookmarkEnd w:id="1907"/>
      <w:bookmarkEnd w:id="1950"/>
      <w:bookmarkEnd w:id="1951"/>
    </w:p>
    <w:p w14:paraId="1DA1D5DB" w14:textId="77777777" w:rsidR="00EE76CC" w:rsidRPr="00EE76CC" w:rsidRDefault="00EE76CC" w:rsidP="00EE76CC">
      <w:pPr>
        <w:numPr>
          <w:ilvl w:val="0"/>
          <w:numId w:val="42"/>
        </w:numPr>
        <w:jc w:val="both"/>
        <w:rPr>
          <w:ins w:id="1952" w:author="NOKIA-2" w:date="2024-10-18T12:12:00Z"/>
          <w:rFonts w:eastAsia="宋体"/>
          <w:sz w:val="22"/>
          <w:szCs w:val="22"/>
        </w:rPr>
      </w:pPr>
      <w:ins w:id="1953" w:author="NOKIA-2" w:date="2024-10-18T12:12:00Z">
        <w:r w:rsidRPr="00EE76CC">
          <w:rPr>
            <w:rFonts w:eastAsia="宋体"/>
            <w:sz w:val="22"/>
            <w:szCs w:val="22"/>
          </w:rPr>
          <w:t>Assumptions: A dynamic interim GUTI approach based on pseudonym UE IDs can prevent UE tracking in S&amp;F satellite operations.</w:t>
        </w:r>
      </w:ins>
    </w:p>
    <w:p w14:paraId="6495F8D7" w14:textId="77777777" w:rsidR="00EE76CC" w:rsidRPr="00EE76CC" w:rsidRDefault="00EE76CC" w:rsidP="00EE76CC">
      <w:pPr>
        <w:numPr>
          <w:ilvl w:val="0"/>
          <w:numId w:val="42"/>
        </w:numPr>
        <w:jc w:val="both"/>
        <w:rPr>
          <w:ins w:id="1954" w:author="NOKIA-2" w:date="2024-10-18T12:12:00Z"/>
          <w:rFonts w:eastAsia="宋体"/>
          <w:sz w:val="22"/>
          <w:szCs w:val="22"/>
        </w:rPr>
      </w:pPr>
      <w:ins w:id="1955" w:author="NOKIA-2" w:date="2024-10-18T12:12:00Z">
        <w:r w:rsidRPr="00EE76CC">
          <w:rPr>
            <w:rFonts w:eastAsia="宋体"/>
            <w:sz w:val="22"/>
            <w:szCs w:val="22"/>
          </w:rPr>
          <w:t xml:space="preserve">Dependency on SA2 or RAN: No direct dependency on SA2 or RAN. </w:t>
        </w:r>
      </w:ins>
    </w:p>
    <w:p w14:paraId="687843FB" w14:textId="77777777" w:rsidR="00EE76CC" w:rsidRPr="00EE76CC" w:rsidRDefault="00EE76CC" w:rsidP="00EE76CC">
      <w:pPr>
        <w:numPr>
          <w:ilvl w:val="0"/>
          <w:numId w:val="42"/>
        </w:numPr>
        <w:jc w:val="both"/>
        <w:rPr>
          <w:ins w:id="1956" w:author="NOKIA-2" w:date="2024-10-18T12:12:00Z"/>
          <w:rFonts w:eastAsia="宋体"/>
          <w:sz w:val="22"/>
          <w:szCs w:val="22"/>
        </w:rPr>
      </w:pPr>
      <w:ins w:id="1957" w:author="NOKIA-2" w:date="2024-10-18T12:12:00Z">
        <w:r w:rsidRPr="00EE76CC">
          <w:rPr>
            <w:rFonts w:eastAsia="宋体"/>
            <w:sz w:val="22"/>
            <w:szCs w:val="22"/>
          </w:rPr>
          <w:t>Relevant KI and potential security requirements addressed: This solution addresses KI#2.</w:t>
        </w:r>
      </w:ins>
    </w:p>
    <w:p w14:paraId="68D4DDAE" w14:textId="77777777" w:rsidR="00EE76CC" w:rsidRPr="00EE76CC" w:rsidRDefault="00EE76CC" w:rsidP="00EE76CC">
      <w:pPr>
        <w:numPr>
          <w:ilvl w:val="0"/>
          <w:numId w:val="42"/>
        </w:numPr>
        <w:jc w:val="both"/>
        <w:rPr>
          <w:ins w:id="1958" w:author="NOKIA-2" w:date="2024-10-18T12:12:00Z"/>
          <w:rFonts w:eastAsia="宋体"/>
          <w:sz w:val="22"/>
          <w:szCs w:val="22"/>
        </w:rPr>
      </w:pPr>
      <w:ins w:id="1959" w:author="NOKIA-2" w:date="2024-10-18T12:12:00Z">
        <w:r w:rsidRPr="00EE76CC">
          <w:rPr>
            <w:rFonts w:eastAsia="宋体"/>
            <w:sz w:val="22"/>
            <w:szCs w:val="22"/>
          </w:rPr>
          <w:t xml:space="preserve">Architecture option: The solution is applicable to the split MME architecture. </w:t>
        </w:r>
      </w:ins>
    </w:p>
    <w:p w14:paraId="494952D2" w14:textId="77777777" w:rsidR="00EE76CC" w:rsidRPr="00EE76CC" w:rsidRDefault="00EE76CC" w:rsidP="00EE76CC">
      <w:pPr>
        <w:numPr>
          <w:ilvl w:val="0"/>
          <w:numId w:val="42"/>
        </w:numPr>
        <w:jc w:val="both"/>
        <w:rPr>
          <w:ins w:id="1960" w:author="NOKIA-2" w:date="2024-10-18T12:12:00Z"/>
          <w:rFonts w:eastAsia="宋体"/>
          <w:sz w:val="22"/>
          <w:szCs w:val="22"/>
        </w:rPr>
      </w:pPr>
      <w:ins w:id="1961" w:author="NOKIA-2" w:date="2024-10-18T12:12:00Z">
        <w:r w:rsidRPr="00EE76CC">
          <w:rPr>
            <w:rFonts w:eastAsia="宋体"/>
            <w:sz w:val="22"/>
            <w:szCs w:val="22"/>
          </w:rPr>
          <w:t xml:space="preserve">Re-use of legacy security procedures: The solution re-uses AKA procedure, with enhancements enabling the UE and network to generate dynamic interim GUTIs. </w:t>
        </w:r>
      </w:ins>
    </w:p>
    <w:p w14:paraId="1CFB30BC" w14:textId="77777777" w:rsidR="00EE76CC" w:rsidRPr="00EE76CC" w:rsidRDefault="00EE76CC" w:rsidP="00EE76CC">
      <w:pPr>
        <w:numPr>
          <w:ilvl w:val="0"/>
          <w:numId w:val="42"/>
        </w:numPr>
        <w:jc w:val="both"/>
        <w:rPr>
          <w:ins w:id="1962" w:author="NOKIA-2" w:date="2024-10-18T12:12:00Z"/>
          <w:rFonts w:eastAsia="宋体"/>
          <w:sz w:val="22"/>
          <w:szCs w:val="22"/>
        </w:rPr>
      </w:pPr>
      <w:ins w:id="1963" w:author="NOKIA-2" w:date="2024-10-18T12:12:00Z">
        <w:r w:rsidRPr="00EE76CC">
          <w:rPr>
            <w:rFonts w:eastAsia="宋体"/>
            <w:sz w:val="22"/>
            <w:szCs w:val="22"/>
          </w:rPr>
          <w:t>Advantages of the solution: The solution mitigates the risk of UE tracking and linkability by frequently updating the interim GUTI based on generated pseudonym UE IDs, following the initial attach request.</w:t>
        </w:r>
      </w:ins>
    </w:p>
    <w:p w14:paraId="6B896C18" w14:textId="77777777" w:rsidR="00EE76CC" w:rsidRPr="00EE76CC" w:rsidRDefault="00EE76CC" w:rsidP="00EE76CC">
      <w:pPr>
        <w:numPr>
          <w:ilvl w:val="0"/>
          <w:numId w:val="42"/>
        </w:numPr>
        <w:jc w:val="both"/>
        <w:rPr>
          <w:ins w:id="1964" w:author="NOKIA-2" w:date="2024-10-18T12:12:00Z"/>
          <w:rFonts w:eastAsia="宋体"/>
          <w:sz w:val="22"/>
          <w:szCs w:val="22"/>
        </w:rPr>
      </w:pPr>
      <w:ins w:id="1965" w:author="NOKIA-2" w:date="2024-10-18T12:12:00Z">
        <w:r w:rsidRPr="00EE76CC">
          <w:rPr>
            <w:rFonts w:eastAsia="宋体"/>
            <w:sz w:val="22"/>
            <w:szCs w:val="22"/>
          </w:rPr>
          <w:lastRenderedPageBreak/>
          <w:t xml:space="preserve">Disadvantages of the solution: The solution inherits the privacy issue associated with sending an uprotected IMSI in the initial attach request. </w:t>
        </w:r>
      </w:ins>
    </w:p>
    <w:p w14:paraId="1204BFB8" w14:textId="77777777" w:rsidR="00EE76CC" w:rsidRPr="00EE76CC" w:rsidRDefault="00EE76CC" w:rsidP="00EE76CC">
      <w:pPr>
        <w:numPr>
          <w:ilvl w:val="0"/>
          <w:numId w:val="42"/>
        </w:numPr>
        <w:jc w:val="both"/>
        <w:rPr>
          <w:ins w:id="1966" w:author="NOKIA-2" w:date="2024-10-18T12:12:00Z"/>
          <w:rFonts w:eastAsia="宋体"/>
          <w:sz w:val="22"/>
          <w:szCs w:val="22"/>
        </w:rPr>
      </w:pPr>
      <w:ins w:id="1967" w:author="NOKIA-2" w:date="2024-10-18T12:12:00Z">
        <w:r w:rsidRPr="00EE76CC">
          <w:rPr>
            <w:rFonts w:eastAsia="宋体"/>
            <w:sz w:val="22"/>
            <w:szCs w:val="22"/>
          </w:rPr>
          <w:t>Impacted entities: UE, RAN, MME (ground and on-board the satellite).</w:t>
        </w:r>
      </w:ins>
    </w:p>
    <w:p w14:paraId="65819E43" w14:textId="01BE6EAE" w:rsidR="00492644" w:rsidRDefault="00492644" w:rsidP="0019737D">
      <w:pPr>
        <w:pStyle w:val="21"/>
        <w:rPr>
          <w:ins w:id="1968" w:author="NOKIA-2" w:date="2024-10-18T12:14:00Z"/>
        </w:rPr>
      </w:pPr>
      <w:bookmarkStart w:id="1969" w:name="_Toc180150907"/>
      <w:bookmarkStart w:id="1970" w:name="_Toc180400600"/>
      <w:bookmarkStart w:id="1971" w:name="_Toc180481781"/>
      <w:bookmarkStart w:id="1972" w:name="_Toc180740230"/>
      <w:ins w:id="1973" w:author="NOKIA-2" w:date="2024-10-18T12:14:00Z">
        <w:r>
          <w:t>6.31</w:t>
        </w:r>
        <w:r>
          <w:tab/>
          <w:t xml:space="preserve">Solution #31: </w:t>
        </w:r>
        <w:r w:rsidRPr="00492644">
          <w:t>Mitigation of Security Issues of Unprotected NAS Reject</w:t>
        </w:r>
        <w:bookmarkEnd w:id="1969"/>
        <w:bookmarkEnd w:id="1970"/>
        <w:bookmarkEnd w:id="1971"/>
        <w:bookmarkEnd w:id="1972"/>
      </w:ins>
    </w:p>
    <w:p w14:paraId="348A9383" w14:textId="544FC0A1" w:rsidR="00492644" w:rsidRDefault="00492644" w:rsidP="00492644">
      <w:pPr>
        <w:pStyle w:val="31"/>
        <w:rPr>
          <w:ins w:id="1974" w:author="NOKIA-2" w:date="2024-10-18T12:14:00Z"/>
        </w:rPr>
      </w:pPr>
      <w:bookmarkStart w:id="1975" w:name="_Toc180150908"/>
      <w:bookmarkStart w:id="1976" w:name="_Toc180400601"/>
      <w:bookmarkStart w:id="1977" w:name="_Toc180481782"/>
      <w:bookmarkStart w:id="1978" w:name="_Toc180740231"/>
      <w:ins w:id="1979" w:author="NOKIA-2" w:date="2024-10-18T12:14:00Z">
        <w:r>
          <w:t>6.31.1</w:t>
        </w:r>
        <w:r>
          <w:tab/>
          <w:t>Introduction</w:t>
        </w:r>
        <w:bookmarkEnd w:id="1975"/>
        <w:bookmarkEnd w:id="1976"/>
        <w:bookmarkEnd w:id="1977"/>
        <w:bookmarkEnd w:id="1978"/>
      </w:ins>
    </w:p>
    <w:p w14:paraId="5BE08163" w14:textId="77777777" w:rsidR="00492644" w:rsidRPr="00492644" w:rsidRDefault="00492644" w:rsidP="00492644">
      <w:pPr>
        <w:rPr>
          <w:ins w:id="1980" w:author="NOKIA-2" w:date="2024-10-18T12:15:00Z"/>
          <w:rFonts w:eastAsia="宋体"/>
          <w:lang w:eastAsia="zh-CN"/>
        </w:rPr>
      </w:pPr>
      <w:ins w:id="1981" w:author="NOKIA-2" w:date="2024-10-18T12:15:00Z">
        <w:r w:rsidRPr="00492644">
          <w:rPr>
            <w:rFonts w:eastAsia="宋体"/>
            <w:lang w:eastAsia="zh-CN"/>
          </w:rPr>
          <w:t>The solution addresses the key issue #1 “</w:t>
        </w:r>
        <w:r w:rsidRPr="00492644">
          <w:rPr>
            <w:rFonts w:eastAsia="宋体"/>
          </w:rPr>
          <w:t>Security protection in Store and Forward Satellite Operation</w:t>
        </w:r>
        <w:r w:rsidRPr="00492644">
          <w:rPr>
            <w:rFonts w:eastAsia="宋体"/>
            <w:lang w:eastAsia="zh-CN"/>
          </w:rPr>
          <w:t>”.</w:t>
        </w:r>
      </w:ins>
    </w:p>
    <w:p w14:paraId="4ED09259" w14:textId="77777777" w:rsidR="00492644" w:rsidRPr="00492644" w:rsidRDefault="00492644" w:rsidP="00492644">
      <w:pPr>
        <w:rPr>
          <w:ins w:id="1982" w:author="NOKIA-2" w:date="2024-10-18T12:15:00Z"/>
          <w:rFonts w:eastAsia="宋体"/>
          <w:lang w:eastAsia="zh-CN"/>
        </w:rPr>
      </w:pPr>
      <w:ins w:id="1983" w:author="NOKIA-2" w:date="2024-10-18T12:15:00Z">
        <w:r w:rsidRPr="00492644">
          <w:rPr>
            <w:rFonts w:eastAsia="宋体"/>
          </w:rPr>
          <w:t xml:space="preserve">In TR 23.700-29 [2], the </w:t>
        </w:r>
        <w:r w:rsidRPr="00492644">
          <w:rPr>
            <w:rFonts w:eastAsia="宋体"/>
            <w:lang w:eastAsia="zh-CN"/>
          </w:rPr>
          <w:t>following</w:t>
        </w:r>
        <w:r w:rsidRPr="00492644">
          <w:rPr>
            <w:rFonts w:eastAsia="宋体"/>
          </w:rPr>
          <w:t xml:space="preserve"> conclusions have been made</w:t>
        </w:r>
        <w:r w:rsidRPr="00492644">
          <w:rPr>
            <w:rFonts w:eastAsia="宋体"/>
            <w:lang w:eastAsia="zh-CN"/>
          </w:rPr>
          <w:t>.</w:t>
        </w:r>
      </w:ins>
    </w:p>
    <w:p w14:paraId="328B42F0" w14:textId="77777777" w:rsidR="00492644" w:rsidRPr="00492644" w:rsidRDefault="00492644" w:rsidP="00492644">
      <w:pPr>
        <w:rPr>
          <w:ins w:id="1984" w:author="NOKIA-2" w:date="2024-10-18T12:15:00Z"/>
          <w:rFonts w:eastAsia="宋体"/>
          <w:i/>
          <w:iCs/>
          <w:lang w:eastAsia="zh-CN"/>
        </w:rPr>
      </w:pPr>
      <w:ins w:id="1985" w:author="NOKIA-2" w:date="2024-10-18T12:15:00Z">
        <w:r w:rsidRPr="00492644">
          <w:rPr>
            <w:rFonts w:eastAsia="宋体"/>
            <w:lang w:eastAsia="zh-CN"/>
          </w:rPr>
          <w:t>“</w:t>
        </w:r>
        <w:r w:rsidRPr="00492644">
          <w:rPr>
            <w:rFonts w:eastAsia="宋体"/>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ins>
    </w:p>
    <w:p w14:paraId="2393CC87" w14:textId="77777777" w:rsidR="00492644" w:rsidRPr="00492644" w:rsidRDefault="00492644" w:rsidP="00492644">
      <w:pPr>
        <w:rPr>
          <w:ins w:id="1986" w:author="NOKIA-2" w:date="2024-10-18T12:15:00Z"/>
          <w:rFonts w:eastAsia="宋体"/>
          <w:i/>
          <w:iCs/>
          <w:lang w:eastAsia="zh-CN"/>
        </w:rPr>
      </w:pPr>
      <w:ins w:id="1987" w:author="NOKIA-2" w:date="2024-10-18T12:15:00Z">
        <w:r w:rsidRPr="00492644">
          <w:rPr>
            <w:rFonts w:eastAsia="宋体"/>
            <w:i/>
            <w:iCs/>
            <w:lang w:eastAsia="zh-CN"/>
          </w:rPr>
          <w:t>a)</w:t>
        </w:r>
        <w:r w:rsidRPr="00492644">
          <w:rPr>
            <w:rFonts w:eastAsia="宋体"/>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ins>
    </w:p>
    <w:p w14:paraId="781A1AA0" w14:textId="77777777" w:rsidR="00492644" w:rsidRPr="00492644" w:rsidRDefault="00492644" w:rsidP="00492644">
      <w:pPr>
        <w:rPr>
          <w:ins w:id="1988" w:author="NOKIA-2" w:date="2024-10-18T12:15:00Z"/>
          <w:rFonts w:eastAsia="宋体"/>
          <w:i/>
          <w:iCs/>
          <w:lang w:eastAsia="zh-CN"/>
        </w:rPr>
      </w:pPr>
      <w:ins w:id="1989" w:author="NOKIA-2" w:date="2024-10-18T12:15:00Z">
        <w:r w:rsidRPr="00492644">
          <w:rPr>
            <w:rFonts w:eastAsia="宋体"/>
            <w:i/>
            <w:iCs/>
            <w:lang w:eastAsia="zh-CN"/>
          </w:rPr>
          <w:t>b)</w:t>
        </w:r>
        <w:r w:rsidRPr="00492644">
          <w:rPr>
            <w:rFonts w:eastAsia="宋体"/>
            <w:i/>
            <w:iCs/>
            <w:lang w:eastAsia="zh-CN"/>
          </w:rPr>
          <w:tab/>
          <w:t>Wait timer: Indicates to the UE the time it should wait before re-attempting the Attach/TAU procedure in the current or another satellite of the same PLMN.</w:t>
        </w:r>
      </w:ins>
    </w:p>
    <w:p w14:paraId="1C7C6630" w14:textId="77777777" w:rsidR="00492644" w:rsidRPr="00492644" w:rsidRDefault="00492644" w:rsidP="00492644">
      <w:pPr>
        <w:rPr>
          <w:ins w:id="1990" w:author="NOKIA-2" w:date="2024-10-18T12:15:00Z"/>
          <w:rFonts w:eastAsia="宋体"/>
          <w:lang w:eastAsia="zh-CN"/>
        </w:rPr>
      </w:pPr>
      <w:ins w:id="1991" w:author="NOKIA-2" w:date="2024-10-18T12:15:00Z">
        <w:r w:rsidRPr="00492644">
          <w:rPr>
            <w:rFonts w:eastAsia="宋体"/>
            <w:i/>
            <w:iCs/>
            <w:lang w:eastAsia="zh-CN"/>
          </w:rPr>
          <w:t>c)</w:t>
        </w:r>
        <w:r w:rsidRPr="00492644">
          <w:rPr>
            <w:rFonts w:eastAsia="宋体"/>
            <w:i/>
            <w:iCs/>
            <w:lang w:eastAsia="zh-CN"/>
          </w:rPr>
          <w:tab/>
          <w:t>Optionally, The list of Satellite IDs over which the UE may re-attempt the Attach/TAU procedure, after wait timer expires. The Satellite IDs are based on the SIB information broadcasted by eNB.</w:t>
        </w:r>
        <w:r w:rsidRPr="00492644">
          <w:rPr>
            <w:rFonts w:eastAsia="宋体"/>
            <w:lang w:eastAsia="zh-CN"/>
          </w:rPr>
          <w:t>”</w:t>
        </w:r>
      </w:ins>
    </w:p>
    <w:p w14:paraId="6B68EEDD" w14:textId="77777777" w:rsidR="00492644" w:rsidRPr="00492644" w:rsidRDefault="00492644" w:rsidP="00492644">
      <w:pPr>
        <w:rPr>
          <w:ins w:id="1992" w:author="NOKIA-2" w:date="2024-10-18T12:15:00Z"/>
          <w:rFonts w:eastAsia="宋体"/>
          <w:lang w:eastAsia="zh-CN"/>
        </w:rPr>
      </w:pPr>
      <w:ins w:id="1993" w:author="NOKIA-2" w:date="2024-10-18T12:15:00Z">
        <w:r w:rsidRPr="00492644">
          <w:rPr>
            <w:rFonts w:eastAsia="宋体"/>
            <w:lang w:eastAsia="zh-CN"/>
          </w:rPr>
          <w:t>As there is no integrity or confidentiality protection for Attach or TAU Reject, potential security issues may arise if the newly agreed IEs are forged or tampered with. These security issues include:</w:t>
        </w:r>
      </w:ins>
    </w:p>
    <w:p w14:paraId="33A093AA" w14:textId="77777777" w:rsidR="00492644" w:rsidRPr="00492644" w:rsidRDefault="00492644" w:rsidP="00492644">
      <w:pPr>
        <w:numPr>
          <w:ilvl w:val="0"/>
          <w:numId w:val="43"/>
        </w:numPr>
        <w:ind w:left="284" w:hanging="284"/>
        <w:rPr>
          <w:ins w:id="1994" w:author="NOKIA-2" w:date="2024-10-18T12:15:00Z"/>
          <w:rFonts w:eastAsia="宋体"/>
          <w:lang w:eastAsia="zh-CN"/>
        </w:rPr>
      </w:pPr>
      <w:ins w:id="1995" w:author="NOKIA-2" w:date="2024-10-18T12:15:00Z">
        <w:r w:rsidRPr="00492644">
          <w:rPr>
            <w:rFonts w:eastAsia="宋体"/>
            <w:lang w:eastAsia="zh-CN"/>
          </w:rPr>
          <w:t>An attacker sending a large wait timer in a NAS Reject message to the UE, leading to a potential DoS attack on the UE for a long period (e.g. 1 hour).</w:t>
        </w:r>
      </w:ins>
    </w:p>
    <w:p w14:paraId="324DB281" w14:textId="77777777" w:rsidR="00492644" w:rsidRPr="00492644" w:rsidRDefault="00492644" w:rsidP="00492644">
      <w:pPr>
        <w:numPr>
          <w:ilvl w:val="0"/>
          <w:numId w:val="43"/>
        </w:numPr>
        <w:ind w:left="284" w:hanging="284"/>
        <w:rPr>
          <w:ins w:id="1996" w:author="NOKIA-2" w:date="2024-10-18T12:15:00Z"/>
          <w:rFonts w:eastAsia="宋体"/>
          <w:lang w:eastAsia="zh-CN"/>
        </w:rPr>
      </w:pPr>
      <w:ins w:id="1997" w:author="NOKIA-2" w:date="2024-10-18T12:15:00Z">
        <w:r w:rsidRPr="00492644">
          <w:rPr>
            <w:rFonts w:eastAsia="宋体"/>
            <w:lang w:eastAsia="zh-CN"/>
          </w:rPr>
          <w:t>An attacker sending a forged list of Satellite IDs in a NAS Reject message to the UE, causing the UE to potentially select the wrong satellite and suffer a DoS attack.</w:t>
        </w:r>
      </w:ins>
    </w:p>
    <w:p w14:paraId="0155CC1B" w14:textId="6049DB3F" w:rsidR="00492644" w:rsidRDefault="00492644" w:rsidP="00492644">
      <w:pPr>
        <w:pStyle w:val="31"/>
        <w:rPr>
          <w:ins w:id="1998" w:author="NOKIA-2" w:date="2024-10-18T12:15:00Z"/>
        </w:rPr>
      </w:pPr>
      <w:bookmarkStart w:id="1999" w:name="_Toc180150909"/>
      <w:bookmarkStart w:id="2000" w:name="_Toc180400602"/>
      <w:bookmarkStart w:id="2001" w:name="_Toc180481783"/>
      <w:bookmarkStart w:id="2002" w:name="_Toc180740232"/>
      <w:ins w:id="2003" w:author="NOKIA-2" w:date="2024-10-18T12:14:00Z">
        <w:r>
          <w:lastRenderedPageBreak/>
          <w:t>6.31.2</w:t>
        </w:r>
        <w:r>
          <w:tab/>
          <w:t>Solution details</w:t>
        </w:r>
      </w:ins>
      <w:bookmarkEnd w:id="1999"/>
      <w:bookmarkEnd w:id="2000"/>
      <w:bookmarkEnd w:id="2001"/>
      <w:bookmarkEnd w:id="2002"/>
    </w:p>
    <w:p w14:paraId="7269FBB6" w14:textId="71CDB666" w:rsidR="001126E1" w:rsidRPr="001126E1" w:rsidRDefault="009E6EAC" w:rsidP="001126E1">
      <w:pPr>
        <w:jc w:val="center"/>
        <w:rPr>
          <w:ins w:id="2004" w:author="NOKIA-2" w:date="2024-10-18T12:15:00Z"/>
          <w:rFonts w:eastAsia="宋体"/>
        </w:rPr>
      </w:pPr>
      <w:ins w:id="2005" w:author="NOKIA-2" w:date="2024-10-18T12:15:00Z">
        <w:r>
          <w:rPr>
            <w:rFonts w:eastAsia="宋体"/>
            <w:noProof/>
          </w:rPr>
          <w:pict w14:anchorId="6E18D312">
            <v:shape id="_x0000_i1060" type="#_x0000_t75" style="width:6in;height:342.45pt;visibility:visible;mso-wrap-style:square">
              <v:imagedata r:id="rId73" o:title=""/>
            </v:shape>
          </w:pict>
        </w:r>
      </w:ins>
    </w:p>
    <w:p w14:paraId="66EA7C23" w14:textId="1F0F80F3" w:rsidR="001126E1" w:rsidRPr="001126E1" w:rsidRDefault="001126E1" w:rsidP="001126E1">
      <w:pPr>
        <w:jc w:val="center"/>
        <w:rPr>
          <w:ins w:id="2006" w:author="NOKIA-2" w:date="2024-10-18T12:15:00Z"/>
          <w:rFonts w:eastAsia="宋体"/>
          <w:lang w:eastAsia="zh-CN"/>
        </w:rPr>
      </w:pPr>
      <w:ins w:id="2007" w:author="NOKIA-2" w:date="2024-10-18T12:15:00Z">
        <w:r w:rsidRPr="001126E1">
          <w:rPr>
            <w:rFonts w:eastAsia="宋体"/>
            <w:lang w:eastAsia="zh-CN"/>
          </w:rPr>
          <w:t>Figure 6.</w:t>
        </w:r>
      </w:ins>
      <w:ins w:id="2008" w:author="NOKIA-2" w:date="2024-10-18T12:16:00Z">
        <w:r>
          <w:rPr>
            <w:rFonts w:eastAsia="宋体"/>
            <w:lang w:eastAsia="zh-CN"/>
          </w:rPr>
          <w:t>31</w:t>
        </w:r>
      </w:ins>
      <w:ins w:id="2009" w:author="NOKIA-2" w:date="2024-10-18T12:15:00Z">
        <w:r w:rsidRPr="001126E1">
          <w:rPr>
            <w:rFonts w:eastAsia="宋体"/>
            <w:lang w:eastAsia="zh-CN"/>
          </w:rPr>
          <w:t>.2-1 Mitigation of Security Issues of Unprotected NAS Reject</w:t>
        </w:r>
      </w:ins>
    </w:p>
    <w:p w14:paraId="65A17938" w14:textId="77777777" w:rsidR="00416E03" w:rsidRPr="00416E03" w:rsidRDefault="00416E03" w:rsidP="00416E03">
      <w:pPr>
        <w:numPr>
          <w:ilvl w:val="0"/>
          <w:numId w:val="44"/>
        </w:numPr>
        <w:rPr>
          <w:ins w:id="2010" w:author="NOKIA-2" w:date="2024-10-18T12:16:00Z"/>
          <w:lang w:eastAsia="zh-CN"/>
        </w:rPr>
      </w:pPr>
      <w:ins w:id="2011" w:author="NOKIA-2" w:date="2024-10-18T12:16:00Z">
        <w:r w:rsidRPr="00416E03">
          <w:rPr>
            <w:lang w:eastAsia="zh-CN"/>
          </w:rPr>
          <w:t>The network can pre-provision an upper limit of wait timer for UEs to protect themselves from attacks when UEs are not aware of valid satellite IDs and have not learnt possible wait timer ranges.</w:t>
        </w:r>
      </w:ins>
    </w:p>
    <w:p w14:paraId="7EB44576" w14:textId="77777777" w:rsidR="00416E03" w:rsidRPr="00416E03" w:rsidRDefault="00416E03" w:rsidP="00416E03">
      <w:pPr>
        <w:numPr>
          <w:ilvl w:val="0"/>
          <w:numId w:val="44"/>
        </w:numPr>
        <w:rPr>
          <w:ins w:id="2012" w:author="NOKIA-2" w:date="2024-10-18T12:16:00Z"/>
          <w:lang w:eastAsia="zh-CN"/>
        </w:rPr>
      </w:pPr>
      <w:ins w:id="2013" w:author="NOKIA-2" w:date="2024-10-18T12:16:00Z">
        <w:r w:rsidRPr="00416E03">
          <w:rPr>
            <w:lang w:eastAsia="zh-CN"/>
          </w:rPr>
          <w:t>The UE sends the Attach/TAU Request message to SAT1.</w:t>
        </w:r>
      </w:ins>
    </w:p>
    <w:p w14:paraId="64D9C430" w14:textId="77777777" w:rsidR="00416E03" w:rsidRPr="00416E03" w:rsidRDefault="00416E03" w:rsidP="00416E03">
      <w:pPr>
        <w:numPr>
          <w:ilvl w:val="0"/>
          <w:numId w:val="44"/>
        </w:numPr>
        <w:ind w:left="284" w:hanging="284"/>
        <w:rPr>
          <w:ins w:id="2014" w:author="NOKIA-2" w:date="2024-10-18T12:16:00Z"/>
          <w:lang w:eastAsia="zh-CN"/>
        </w:rPr>
      </w:pPr>
      <w:ins w:id="2015" w:author="NOKIA-2" w:date="2024-10-18T12:16:00Z">
        <w:r w:rsidRPr="00416E03">
          <w:rPr>
            <w:lang w:eastAsia="zh-CN"/>
          </w:rPr>
          <w:t>The SAT1 sends Attach/TAU Reject to the UE in case of a connection loss with SAT1. The Attach Reject may include S&amp;F cause, wait timer and list of SAT IDs as described in</w:t>
        </w:r>
        <w:r w:rsidRPr="00416E03">
          <w:t xml:space="preserve"> TR 23.700-29 [2].</w:t>
        </w:r>
      </w:ins>
    </w:p>
    <w:p w14:paraId="11485D40" w14:textId="77777777" w:rsidR="00416E03" w:rsidRPr="00416E03" w:rsidRDefault="00416E03" w:rsidP="00416E03">
      <w:pPr>
        <w:ind w:left="284"/>
        <w:rPr>
          <w:ins w:id="2016" w:author="NOKIA-2" w:date="2024-10-18T12:16:00Z"/>
          <w:lang w:eastAsia="zh-CN"/>
        </w:rPr>
      </w:pPr>
      <w:ins w:id="2017" w:author="NOKIA-2" w:date="2024-10-18T12:16:00Z">
        <w:r w:rsidRPr="00416E03">
          <w:rPr>
            <w:lang w:eastAsia="zh-CN"/>
          </w:rPr>
          <w:t>If the UE needs to respond to the S&amp;F cause, the wait timer or the list of SAT IDs, the UE shall ensure it is in S&amp;F operation. Otherwise, the UE ignores IEs.</w:t>
        </w:r>
      </w:ins>
    </w:p>
    <w:p w14:paraId="202E24BD" w14:textId="77777777" w:rsidR="00416E03" w:rsidRPr="00416E03" w:rsidRDefault="00416E03" w:rsidP="00416E03">
      <w:pPr>
        <w:numPr>
          <w:ilvl w:val="0"/>
          <w:numId w:val="44"/>
        </w:numPr>
        <w:rPr>
          <w:ins w:id="2018" w:author="NOKIA-2" w:date="2024-10-18T12:16:00Z"/>
          <w:lang w:eastAsia="zh-CN"/>
        </w:rPr>
      </w:pPr>
      <w:ins w:id="2019" w:author="NOKIA-2" w:date="2024-10-18T12:16:00Z">
        <w:r w:rsidRPr="00416E03">
          <w:rPr>
            <w:lang w:eastAsia="zh-CN"/>
          </w:rPr>
          <w:t>The SAT1 stores the Attach/TAU Request until ground CN is reachable.</w:t>
        </w:r>
      </w:ins>
    </w:p>
    <w:p w14:paraId="25441AE3" w14:textId="77777777" w:rsidR="00416E03" w:rsidRPr="00416E03" w:rsidRDefault="00416E03" w:rsidP="00416E03">
      <w:pPr>
        <w:numPr>
          <w:ilvl w:val="0"/>
          <w:numId w:val="44"/>
        </w:numPr>
        <w:rPr>
          <w:ins w:id="2020" w:author="NOKIA-2" w:date="2024-10-18T12:16:00Z"/>
          <w:lang w:eastAsia="zh-CN"/>
        </w:rPr>
      </w:pPr>
      <w:ins w:id="2021" w:author="NOKIA-2" w:date="2024-10-18T12:16:00Z">
        <w:r w:rsidRPr="00416E03">
          <w:rPr>
            <w:lang w:eastAsia="zh-CN"/>
          </w:rPr>
          <w:t>The SAT1 sends the Attach/TAU Request message to the ground CN.</w:t>
        </w:r>
      </w:ins>
    </w:p>
    <w:p w14:paraId="40C84118" w14:textId="77777777" w:rsidR="00416E03" w:rsidRPr="00416E03" w:rsidRDefault="00416E03" w:rsidP="00416E03">
      <w:pPr>
        <w:numPr>
          <w:ilvl w:val="0"/>
          <w:numId w:val="44"/>
        </w:numPr>
        <w:ind w:left="284" w:hanging="284"/>
        <w:rPr>
          <w:ins w:id="2022" w:author="NOKIA-2" w:date="2024-10-18T12:16:00Z"/>
          <w:lang w:eastAsia="zh-CN"/>
        </w:rPr>
      </w:pPr>
      <w:ins w:id="2023" w:author="NOKIA-2" w:date="2024-10-18T12:16:00Z">
        <w:r w:rsidRPr="00416E03">
          <w:rPr>
            <w:lang w:eastAsia="zh-CN"/>
          </w:rPr>
          <w:t>The ground CN gets the respond message, e.g. Authentication Request, and stores it until SAT is reachable.</w:t>
        </w:r>
      </w:ins>
    </w:p>
    <w:p w14:paraId="5D760C42" w14:textId="77777777" w:rsidR="00416E03" w:rsidRPr="00416E03" w:rsidRDefault="00416E03" w:rsidP="00416E03">
      <w:pPr>
        <w:numPr>
          <w:ilvl w:val="0"/>
          <w:numId w:val="44"/>
        </w:numPr>
        <w:ind w:left="284" w:hanging="284"/>
        <w:rPr>
          <w:ins w:id="2024" w:author="NOKIA-2" w:date="2024-10-18T12:16:00Z"/>
          <w:lang w:eastAsia="zh-CN"/>
        </w:rPr>
      </w:pPr>
      <w:ins w:id="2025" w:author="NOKIA-2" w:date="2024-10-18T12:16:00Z">
        <w:r w:rsidRPr="00416E03">
          <w:rPr>
            <w:lang w:eastAsia="zh-CN"/>
          </w:rPr>
          <w:t>If a new connection between SAT2 and the ground CN is established, the ground CN then sends the respond message to SAT2.</w:t>
        </w:r>
      </w:ins>
    </w:p>
    <w:p w14:paraId="14C13850" w14:textId="77777777" w:rsidR="00416E03" w:rsidRPr="00416E03" w:rsidRDefault="00416E03" w:rsidP="00416E03">
      <w:pPr>
        <w:numPr>
          <w:ilvl w:val="0"/>
          <w:numId w:val="44"/>
        </w:numPr>
        <w:ind w:left="284" w:hanging="284"/>
        <w:rPr>
          <w:ins w:id="2026" w:author="NOKIA-2" w:date="2024-10-18T12:16:00Z"/>
          <w:lang w:eastAsia="zh-CN"/>
        </w:rPr>
      </w:pPr>
      <w:ins w:id="2027" w:author="NOKIA-2" w:date="2024-10-18T12:16:00Z">
        <w:r w:rsidRPr="00416E03">
          <w:rPr>
            <w:lang w:eastAsia="zh-CN"/>
          </w:rPr>
          <w:t>The SAT2 stores the response message until the UE is reachable.</w:t>
        </w:r>
      </w:ins>
    </w:p>
    <w:p w14:paraId="539A23F6" w14:textId="77777777" w:rsidR="00416E03" w:rsidRPr="00416E03" w:rsidRDefault="00416E03" w:rsidP="00416E03">
      <w:pPr>
        <w:numPr>
          <w:ilvl w:val="0"/>
          <w:numId w:val="44"/>
        </w:numPr>
        <w:ind w:left="284" w:hanging="284"/>
        <w:rPr>
          <w:ins w:id="2028" w:author="NOKIA-2" w:date="2024-10-18T12:16:00Z"/>
          <w:lang w:eastAsia="zh-CN"/>
        </w:rPr>
      </w:pPr>
      <w:ins w:id="2029" w:author="NOKIA-2" w:date="2024-10-18T12:16:00Z">
        <w:r w:rsidRPr="00416E03">
          <w:rPr>
            <w:lang w:eastAsia="zh-CN"/>
          </w:rPr>
          <w:t>Based on received IEs in step 2, the UE re-sends  Attach/TAU Request message to the SAT2.</w:t>
        </w:r>
      </w:ins>
    </w:p>
    <w:p w14:paraId="5B627878" w14:textId="77777777" w:rsidR="00416E03" w:rsidRPr="00416E03" w:rsidRDefault="00416E03" w:rsidP="00416E03">
      <w:pPr>
        <w:numPr>
          <w:ilvl w:val="0"/>
          <w:numId w:val="44"/>
        </w:numPr>
        <w:ind w:left="284" w:hanging="284"/>
        <w:rPr>
          <w:ins w:id="2030" w:author="NOKIA-2" w:date="2024-10-18T12:16:00Z"/>
          <w:lang w:eastAsia="zh-CN"/>
        </w:rPr>
      </w:pPr>
      <w:ins w:id="2031" w:author="NOKIA-2" w:date="2024-10-18T12:16:00Z">
        <w:r w:rsidRPr="00416E03">
          <w:rPr>
            <w:lang w:eastAsia="zh-CN"/>
          </w:rPr>
          <w:t>The SAT2 finds the stored response message.</w:t>
        </w:r>
      </w:ins>
    </w:p>
    <w:p w14:paraId="6BB48735" w14:textId="77777777" w:rsidR="00416E03" w:rsidRPr="00416E03" w:rsidRDefault="00416E03" w:rsidP="00416E03">
      <w:pPr>
        <w:numPr>
          <w:ilvl w:val="0"/>
          <w:numId w:val="44"/>
        </w:numPr>
        <w:ind w:left="284" w:hanging="284"/>
        <w:rPr>
          <w:ins w:id="2032" w:author="NOKIA-2" w:date="2024-10-18T12:16:00Z"/>
          <w:lang w:eastAsia="zh-CN"/>
        </w:rPr>
      </w:pPr>
      <w:ins w:id="2033" w:author="NOKIA-2" w:date="2024-10-18T12:16:00Z">
        <w:r w:rsidRPr="00416E03">
          <w:rPr>
            <w:lang w:eastAsia="zh-CN"/>
          </w:rPr>
          <w:t>The SAT2 and UE may trigger several rounds of NAS interaction.</w:t>
        </w:r>
      </w:ins>
    </w:p>
    <w:p w14:paraId="07B3E083" w14:textId="77777777" w:rsidR="00416E03" w:rsidRPr="00416E03" w:rsidRDefault="00416E03" w:rsidP="00416E03">
      <w:pPr>
        <w:numPr>
          <w:ilvl w:val="0"/>
          <w:numId w:val="44"/>
        </w:numPr>
        <w:ind w:left="284" w:hanging="284"/>
        <w:rPr>
          <w:ins w:id="2034" w:author="NOKIA-2" w:date="2024-10-18T12:16:00Z"/>
          <w:lang w:eastAsia="zh-CN"/>
        </w:rPr>
      </w:pPr>
      <w:ins w:id="2035" w:author="NOKIA-2" w:date="2024-10-18T12:16:00Z">
        <w:r w:rsidRPr="00416E03">
          <w:rPr>
            <w:lang w:eastAsia="zh-CN"/>
          </w:rPr>
          <w:t xml:space="preserve">After successful NAS security activation, the SAT2 sends the protected Attach/TAU Accept to the UE. The Attach/TAU Accept includes valid wait timer and valid list of SAT IDs. Upper limit of wait timer can also be </w:t>
        </w:r>
        <w:r w:rsidRPr="00416E03">
          <w:rPr>
            <w:lang w:eastAsia="zh-CN"/>
          </w:rPr>
          <w:lastRenderedPageBreak/>
          <w:t>included in this to help UEs ignore any wait timer above this threshold in any subsequent Attach/TAU Reject messages.</w:t>
        </w:r>
      </w:ins>
    </w:p>
    <w:p w14:paraId="1AB8B691" w14:textId="77777777" w:rsidR="00416E03" w:rsidRPr="00416E03" w:rsidRDefault="00416E03" w:rsidP="00416E03">
      <w:pPr>
        <w:ind w:left="284"/>
        <w:rPr>
          <w:ins w:id="2036" w:author="NOKIA-2" w:date="2024-10-18T12:16:00Z"/>
          <w:del w:id="2037" w:author="NOKIA-2" w:date="2024-10-16T11:59:00Z"/>
          <w:lang w:eastAsia="zh-CN"/>
        </w:rPr>
      </w:pPr>
      <w:ins w:id="2038" w:author="NOKIA-2" w:date="2024-10-18T12:16:00Z">
        <w:r w:rsidRPr="00416E03">
          <w:rPr>
            <w:lang w:eastAsia="zh-CN"/>
          </w:rPr>
          <w:t>The UE stores the valid wait timer and the valid list of SAT IDs and utilize them to verify the received wait timer and list of satellite IDs from the unprotected NAS Reject from the SAT in step 2 in the subsequent attempt.</w:t>
        </w:r>
      </w:ins>
    </w:p>
    <w:p w14:paraId="3B409C43" w14:textId="77777777" w:rsidR="00416E03" w:rsidRPr="00416E03" w:rsidRDefault="00416E03" w:rsidP="00416E03">
      <w:pPr>
        <w:pStyle w:val="EditorsNote"/>
        <w:rPr>
          <w:ins w:id="2039" w:author="NOKIA-2" w:date="2024-10-18T12:16:00Z"/>
          <w:lang w:eastAsia="zh-CN"/>
        </w:rPr>
      </w:pPr>
      <w:ins w:id="2040" w:author="NOKIA-2" w:date="2024-10-18T12:16:00Z">
        <w:r w:rsidRPr="00416E03">
          <w:rPr>
            <w:lang w:eastAsia="zh-CN"/>
          </w:rPr>
          <w:t xml:space="preserve">Editor’s Note: The nature of valid wait timer and how it is used are FFS. </w:t>
        </w:r>
      </w:ins>
    </w:p>
    <w:p w14:paraId="56BD2269" w14:textId="38B78A09" w:rsidR="00492644" w:rsidRPr="00492644" w:rsidRDefault="00416E03" w:rsidP="00416E03">
      <w:pPr>
        <w:pStyle w:val="EditorsNote"/>
        <w:rPr>
          <w:ins w:id="2041" w:author="NOKIA-2" w:date="2024-10-18T12:14:00Z"/>
        </w:rPr>
      </w:pPr>
      <w:ins w:id="2042" w:author="NOKIA-2" w:date="2024-10-18T12:16:00Z">
        <w:r w:rsidRPr="00416E03">
          <w:rPr>
            <w:rFonts w:eastAsia="Malgun Gothic"/>
            <w:lang w:eastAsia="ko-KR"/>
          </w:rPr>
          <w:t>Editor’s Note: Whether Attach/TAU Accept includes wait timer and/or list of SAT ID needs to be aligned with  TS 23.401.</w:t>
        </w:r>
      </w:ins>
    </w:p>
    <w:p w14:paraId="5383E613" w14:textId="0AA55001" w:rsidR="00492644" w:rsidRDefault="00492644" w:rsidP="00492644">
      <w:pPr>
        <w:pStyle w:val="31"/>
        <w:rPr>
          <w:ins w:id="2043" w:author="NOKIA-2" w:date="2024-10-18T12:14:00Z"/>
        </w:rPr>
      </w:pPr>
      <w:bookmarkStart w:id="2044" w:name="_Toc180150910"/>
      <w:bookmarkStart w:id="2045" w:name="_Toc180400603"/>
      <w:bookmarkStart w:id="2046" w:name="_Toc180481784"/>
      <w:bookmarkStart w:id="2047" w:name="_Toc180740233"/>
      <w:ins w:id="2048" w:author="NOKIA-2" w:date="2024-10-18T12:14:00Z">
        <w:r>
          <w:t>6.31.3</w:t>
        </w:r>
        <w:r>
          <w:tab/>
          <w:t>Evaluation</w:t>
        </w:r>
        <w:bookmarkEnd w:id="2044"/>
        <w:bookmarkEnd w:id="2045"/>
        <w:bookmarkEnd w:id="2046"/>
        <w:bookmarkEnd w:id="2047"/>
      </w:ins>
    </w:p>
    <w:p w14:paraId="1D957A6A" w14:textId="77777777" w:rsidR="00416E03" w:rsidRPr="00416E03" w:rsidRDefault="00416E03" w:rsidP="00416E03">
      <w:pPr>
        <w:rPr>
          <w:ins w:id="2049" w:author="NOKIA-2" w:date="2024-10-18T12:17:00Z"/>
          <w:rFonts w:eastAsia="宋体"/>
          <w:lang w:eastAsia="zh-CN"/>
        </w:rPr>
      </w:pPr>
      <w:ins w:id="2050" w:author="NOKIA-2" w:date="2024-10-18T12:17:00Z">
        <w:r w:rsidRPr="00416E03">
          <w:rPr>
            <w:rFonts w:eastAsia="宋体"/>
            <w:lang w:eastAsia="zh-CN"/>
          </w:rPr>
          <w:t>-</w:t>
        </w:r>
        <w:r w:rsidRPr="00416E03">
          <w:rPr>
            <w:rFonts w:eastAsia="宋体"/>
            <w:lang w:eastAsia="zh-CN"/>
          </w:rPr>
          <w:tab/>
          <w:t>Assumptions: The unprotected IEs (i.e. wait timer and satellite ID) may be forged or tampered because of unprotection of NAS reject message.</w:t>
        </w:r>
      </w:ins>
    </w:p>
    <w:p w14:paraId="0A85EF08" w14:textId="77777777" w:rsidR="00416E03" w:rsidRPr="00416E03" w:rsidRDefault="00416E03" w:rsidP="00416E03">
      <w:pPr>
        <w:rPr>
          <w:ins w:id="2051" w:author="NOKIA-2" w:date="2024-10-18T12:17:00Z"/>
          <w:rFonts w:eastAsia="宋体"/>
          <w:lang w:eastAsia="zh-CN"/>
        </w:rPr>
      </w:pPr>
      <w:ins w:id="2052" w:author="NOKIA-2" w:date="2024-10-18T12:17:00Z">
        <w:r w:rsidRPr="00416E03">
          <w:rPr>
            <w:rFonts w:eastAsia="宋体"/>
            <w:lang w:eastAsia="zh-CN"/>
          </w:rPr>
          <w:t>-</w:t>
        </w:r>
        <w:r w:rsidRPr="00416E03">
          <w:rPr>
            <w:rFonts w:eastAsia="宋体"/>
            <w:lang w:eastAsia="zh-CN"/>
          </w:rPr>
          <w:tab/>
          <w:t xml:space="preserve">Dependency on SA2 or RAN: No direct dependency on SA2 or RAN. </w:t>
        </w:r>
      </w:ins>
    </w:p>
    <w:p w14:paraId="4F2FB410" w14:textId="77777777" w:rsidR="00416E03" w:rsidRPr="00416E03" w:rsidRDefault="00416E03" w:rsidP="00416E03">
      <w:pPr>
        <w:rPr>
          <w:ins w:id="2053" w:author="NOKIA-2" w:date="2024-10-18T12:17:00Z"/>
          <w:rFonts w:eastAsia="宋体"/>
          <w:lang w:eastAsia="zh-CN"/>
        </w:rPr>
      </w:pPr>
      <w:ins w:id="2054" w:author="NOKIA-2" w:date="2024-10-18T12:17:00Z">
        <w:r w:rsidRPr="00416E03">
          <w:rPr>
            <w:rFonts w:eastAsia="宋体"/>
            <w:lang w:eastAsia="zh-CN"/>
          </w:rPr>
          <w:t>-</w:t>
        </w:r>
        <w:r w:rsidRPr="00416E03">
          <w:rPr>
            <w:rFonts w:eastAsia="宋体"/>
            <w:lang w:eastAsia="zh-CN"/>
          </w:rPr>
          <w:tab/>
          <w:t>Relevant KI and potential security requirements addressed: This solution addresses KI#1 of DoS requirement.</w:t>
        </w:r>
      </w:ins>
    </w:p>
    <w:p w14:paraId="741B9F74" w14:textId="77777777" w:rsidR="00416E03" w:rsidRPr="00416E03" w:rsidRDefault="00416E03" w:rsidP="00416E03">
      <w:pPr>
        <w:rPr>
          <w:ins w:id="2055" w:author="NOKIA-2" w:date="2024-10-18T12:17:00Z"/>
          <w:rFonts w:eastAsia="宋体"/>
          <w:lang w:eastAsia="zh-CN"/>
        </w:rPr>
      </w:pPr>
      <w:ins w:id="2056" w:author="NOKIA-2" w:date="2024-10-18T12:17:00Z">
        <w:r w:rsidRPr="00416E03">
          <w:rPr>
            <w:rFonts w:eastAsia="宋体"/>
            <w:lang w:eastAsia="zh-CN"/>
          </w:rPr>
          <w:t>-</w:t>
        </w:r>
        <w:r w:rsidRPr="00416E03">
          <w:rPr>
            <w:rFonts w:eastAsia="宋体"/>
            <w:lang w:eastAsia="zh-CN"/>
          </w:rPr>
          <w:tab/>
          <w:t xml:space="preserve">Architecture option: The solution is applicable to both split MME architecture and full CN architecture. </w:t>
        </w:r>
      </w:ins>
    </w:p>
    <w:p w14:paraId="62C11695" w14:textId="77777777" w:rsidR="00416E03" w:rsidRPr="00416E03" w:rsidRDefault="00416E03" w:rsidP="00416E03">
      <w:pPr>
        <w:rPr>
          <w:ins w:id="2057" w:author="NOKIA-2" w:date="2024-10-18T12:17:00Z"/>
          <w:rFonts w:eastAsia="宋体"/>
          <w:lang w:eastAsia="zh-CN"/>
        </w:rPr>
      </w:pPr>
      <w:ins w:id="2058" w:author="NOKIA-2" w:date="2024-10-18T12:17:00Z">
        <w:r w:rsidRPr="00416E03">
          <w:rPr>
            <w:rFonts w:eastAsia="宋体"/>
            <w:lang w:eastAsia="zh-CN"/>
          </w:rPr>
          <w:t>-</w:t>
        </w:r>
        <w:r w:rsidRPr="00416E03">
          <w:rPr>
            <w:rFonts w:eastAsia="宋体"/>
            <w:lang w:eastAsia="zh-CN"/>
          </w:rPr>
          <w:tab/>
          <w:t xml:space="preserve">Re-use of legacy security procedures: The solution utilizes existing security procedures. </w:t>
        </w:r>
      </w:ins>
    </w:p>
    <w:p w14:paraId="248C2C45" w14:textId="77777777" w:rsidR="00416E03" w:rsidRPr="00416E03" w:rsidRDefault="00416E03" w:rsidP="00416E03">
      <w:pPr>
        <w:rPr>
          <w:ins w:id="2059" w:author="NOKIA-2" w:date="2024-10-18T12:17:00Z"/>
          <w:rFonts w:eastAsia="宋体"/>
          <w:lang w:eastAsia="zh-CN"/>
        </w:rPr>
      </w:pPr>
      <w:ins w:id="2060" w:author="NOKIA-2" w:date="2024-10-18T12:17:00Z">
        <w:r w:rsidRPr="00416E03">
          <w:rPr>
            <w:rFonts w:eastAsia="宋体"/>
            <w:lang w:eastAsia="zh-CN"/>
          </w:rPr>
          <w:t>-</w:t>
        </w:r>
        <w:r w:rsidRPr="00416E03">
          <w:rPr>
            <w:rFonts w:eastAsia="宋体"/>
            <w:lang w:eastAsia="zh-CN"/>
          </w:rPr>
          <w:tab/>
          <w:t xml:space="preserve">Advantages of the solution: After successful NAS activation, the DoS attack will be mitigated. </w:t>
        </w:r>
      </w:ins>
    </w:p>
    <w:p w14:paraId="308B1A40" w14:textId="77777777" w:rsidR="00416E03" w:rsidRPr="00416E03" w:rsidRDefault="00416E03" w:rsidP="00416E03">
      <w:pPr>
        <w:rPr>
          <w:ins w:id="2061" w:author="NOKIA-2" w:date="2024-10-18T12:17:00Z"/>
          <w:rFonts w:eastAsia="宋体"/>
          <w:lang w:eastAsia="zh-CN"/>
        </w:rPr>
      </w:pPr>
      <w:ins w:id="2062" w:author="NOKIA-2" w:date="2024-10-18T12:17:00Z">
        <w:r w:rsidRPr="00416E03">
          <w:rPr>
            <w:rFonts w:eastAsia="宋体"/>
            <w:lang w:eastAsia="zh-CN"/>
          </w:rPr>
          <w:t>-</w:t>
        </w:r>
        <w:r w:rsidRPr="00416E03">
          <w:rPr>
            <w:rFonts w:eastAsia="宋体"/>
            <w:lang w:eastAsia="zh-CN"/>
          </w:rPr>
          <w:tab/>
          <w:t>Disadvantages of the solution: The UE is still vulnerable to DoS attack caused by forged information in the Reject message at initial attach procedure due to the unprotected Reject message.</w:t>
        </w:r>
      </w:ins>
    </w:p>
    <w:p w14:paraId="637AD227" w14:textId="77777777" w:rsidR="00416E03" w:rsidRPr="00416E03" w:rsidRDefault="00416E03" w:rsidP="00416E03">
      <w:pPr>
        <w:rPr>
          <w:ins w:id="2063" w:author="NOKIA-2" w:date="2024-10-18T12:17:00Z"/>
          <w:rFonts w:eastAsia="宋体"/>
          <w:lang w:eastAsia="zh-CN"/>
        </w:rPr>
      </w:pPr>
      <w:ins w:id="2064" w:author="NOKIA-2" w:date="2024-10-18T12:17:00Z">
        <w:r w:rsidRPr="00416E03">
          <w:rPr>
            <w:rFonts w:eastAsia="宋体"/>
            <w:lang w:eastAsia="zh-CN"/>
          </w:rPr>
          <w:t>-</w:t>
        </w:r>
        <w:r w:rsidRPr="00416E03">
          <w:rPr>
            <w:rFonts w:eastAsia="宋体"/>
            <w:lang w:eastAsia="zh-CN"/>
          </w:rPr>
          <w:tab/>
          <w:t>Impacted entities: UE, MME on-board.</w:t>
        </w:r>
      </w:ins>
    </w:p>
    <w:p w14:paraId="0B7968A5" w14:textId="79DD1840" w:rsidR="00492644" w:rsidRDefault="00416E03" w:rsidP="00416E03">
      <w:pPr>
        <w:pStyle w:val="EditorsNote"/>
        <w:rPr>
          <w:ins w:id="2065" w:author="NOKIA-2" w:date="2024-10-18T12:20:00Z"/>
          <w:lang w:eastAsia="zh-CN"/>
        </w:rPr>
      </w:pPr>
      <w:ins w:id="2066" w:author="NOKIA-2" w:date="2024-10-18T12:17:00Z">
        <w:r w:rsidRPr="00416E03">
          <w:rPr>
            <w:lang w:eastAsia="zh-CN"/>
          </w:rPr>
          <w:t>Editor’s Note: Further evaluation is FFS.</w:t>
        </w:r>
      </w:ins>
    </w:p>
    <w:p w14:paraId="5C82640F" w14:textId="02430581" w:rsidR="00174295" w:rsidRDefault="00174295" w:rsidP="00174295">
      <w:pPr>
        <w:pStyle w:val="21"/>
        <w:rPr>
          <w:ins w:id="2067" w:author="NOKIA-2" w:date="2024-10-18T12:20:00Z"/>
        </w:rPr>
      </w:pPr>
      <w:bookmarkStart w:id="2068" w:name="_Toc180150911"/>
      <w:bookmarkStart w:id="2069" w:name="_Toc180400604"/>
      <w:bookmarkStart w:id="2070" w:name="_Toc180481785"/>
      <w:bookmarkStart w:id="2071" w:name="_Toc180740234"/>
      <w:ins w:id="2072" w:author="NOKIA-2" w:date="2024-10-18T12:20:00Z">
        <w:r>
          <w:t>6.32</w:t>
        </w:r>
        <w:r>
          <w:tab/>
          <w:t>Solution #</w:t>
        </w:r>
      </w:ins>
      <w:ins w:id="2073" w:author="NOKIA-2" w:date="2024-10-18T12:21:00Z">
        <w:r>
          <w:t>32</w:t>
        </w:r>
      </w:ins>
      <w:ins w:id="2074" w:author="NOKIA-2" w:date="2024-10-18T12:20:00Z">
        <w:r>
          <w:t xml:space="preserve">: </w:t>
        </w:r>
      </w:ins>
      <w:ins w:id="2075" w:author="NOKIA-2" w:date="2024-10-18T12:21:00Z">
        <w:r w:rsidRPr="00174295">
          <w:t>Remediation of unauthenticated (D)DOS in S&amp;F (Alternatives to Solution #21)</w:t>
        </w:r>
      </w:ins>
      <w:bookmarkEnd w:id="2068"/>
      <w:bookmarkEnd w:id="2069"/>
      <w:bookmarkEnd w:id="2070"/>
      <w:bookmarkEnd w:id="2071"/>
    </w:p>
    <w:p w14:paraId="11458BDD" w14:textId="484D4B9C" w:rsidR="00174295" w:rsidRDefault="00174295" w:rsidP="00174295">
      <w:pPr>
        <w:pStyle w:val="31"/>
        <w:rPr>
          <w:ins w:id="2076" w:author="NOKIA-2" w:date="2024-10-18T12:20:00Z"/>
        </w:rPr>
      </w:pPr>
      <w:bookmarkStart w:id="2077" w:name="_Toc180150912"/>
      <w:bookmarkStart w:id="2078" w:name="_Toc180400605"/>
      <w:bookmarkStart w:id="2079" w:name="_Toc180481786"/>
      <w:bookmarkStart w:id="2080" w:name="_Toc180740235"/>
      <w:ins w:id="2081" w:author="NOKIA-2" w:date="2024-10-18T12:20:00Z">
        <w:r>
          <w:t>6.</w:t>
        </w:r>
      </w:ins>
      <w:ins w:id="2082" w:author="NOKIA-2" w:date="2024-10-18T12:23:00Z">
        <w:r>
          <w:t>32</w:t>
        </w:r>
      </w:ins>
      <w:ins w:id="2083" w:author="NOKIA-2" w:date="2024-10-18T12:20:00Z">
        <w:r>
          <w:t>.1</w:t>
        </w:r>
        <w:r>
          <w:tab/>
          <w:t>Introduction</w:t>
        </w:r>
        <w:bookmarkEnd w:id="2077"/>
        <w:bookmarkEnd w:id="2078"/>
        <w:bookmarkEnd w:id="2079"/>
        <w:bookmarkEnd w:id="2080"/>
      </w:ins>
    </w:p>
    <w:p w14:paraId="34134CCA" w14:textId="5EC27BD8" w:rsidR="00174295" w:rsidRDefault="00174295" w:rsidP="00174295">
      <w:pPr>
        <w:rPr>
          <w:ins w:id="2084" w:author="NOKIA-2" w:date="2024-10-18T12:20:00Z"/>
        </w:rPr>
      </w:pPr>
      <w:ins w:id="2085" w:author="NOKIA-2" w:date="2024-10-18T12:23:00Z">
        <w:r>
          <w:rPr>
            <w:lang w:eastAsia="zh-CN"/>
          </w:rPr>
          <w:t>Solution #21 for the remediation of unauthenticated (D)DOS in S&amp;F adds a round-trip and the associated delay. The following solutions as in Option 1 and Option 2 aim to remove the additional round-trip.</w:t>
        </w:r>
      </w:ins>
    </w:p>
    <w:p w14:paraId="6375C15D" w14:textId="24CF0B79" w:rsidR="00174295" w:rsidRDefault="00174295" w:rsidP="00174295">
      <w:pPr>
        <w:pStyle w:val="31"/>
        <w:rPr>
          <w:ins w:id="2086" w:author="NOKIA-2" w:date="2024-10-18T12:24:00Z"/>
        </w:rPr>
      </w:pPr>
      <w:bookmarkStart w:id="2087" w:name="_Toc180150913"/>
      <w:bookmarkStart w:id="2088" w:name="_Toc180400606"/>
      <w:bookmarkStart w:id="2089" w:name="_Toc180481787"/>
      <w:bookmarkStart w:id="2090" w:name="_Toc180740236"/>
      <w:ins w:id="2091" w:author="NOKIA-2" w:date="2024-10-18T12:20:00Z">
        <w:r>
          <w:t>6.</w:t>
        </w:r>
      </w:ins>
      <w:ins w:id="2092" w:author="NOKIA-2" w:date="2024-10-18T12:24:00Z">
        <w:r w:rsidR="00BC6F37">
          <w:t>32</w:t>
        </w:r>
      </w:ins>
      <w:ins w:id="2093" w:author="NOKIA-2" w:date="2024-10-18T12:20:00Z">
        <w:r>
          <w:t>.2</w:t>
        </w:r>
        <w:r>
          <w:tab/>
          <w:t>Solution details</w:t>
        </w:r>
      </w:ins>
      <w:bookmarkEnd w:id="2087"/>
      <w:bookmarkEnd w:id="2088"/>
      <w:bookmarkEnd w:id="2089"/>
      <w:bookmarkEnd w:id="2090"/>
    </w:p>
    <w:p w14:paraId="063CECE7" w14:textId="191C90FB" w:rsidR="00D1723C" w:rsidRPr="00D1723C" w:rsidRDefault="00D1723C" w:rsidP="00D1723C">
      <w:pPr>
        <w:pStyle w:val="41"/>
        <w:rPr>
          <w:ins w:id="2094" w:author="NOKIA-2" w:date="2024-10-18T12:25:00Z"/>
        </w:rPr>
      </w:pPr>
      <w:bookmarkStart w:id="2095" w:name="_Toc180150914"/>
      <w:bookmarkStart w:id="2096" w:name="_Toc180400607"/>
      <w:bookmarkStart w:id="2097" w:name="_Toc180481788"/>
      <w:bookmarkStart w:id="2098" w:name="_Toc180740237"/>
      <w:ins w:id="2099" w:author="NOKIA-2" w:date="2024-10-18T12:25:00Z">
        <w:r w:rsidRPr="00D1723C">
          <w:t>6.</w:t>
        </w:r>
        <w:r>
          <w:t>32</w:t>
        </w:r>
        <w:r w:rsidRPr="00D1723C">
          <w:t>.2.1</w:t>
        </w:r>
        <w:r w:rsidRPr="00D1723C">
          <w:tab/>
        </w:r>
        <w:r w:rsidRPr="00D1723C">
          <w:tab/>
        </w:r>
        <w:r w:rsidRPr="00D1723C">
          <w:tab/>
          <w:t>Alternative 1</w:t>
        </w:r>
        <w:bookmarkEnd w:id="2095"/>
        <w:bookmarkEnd w:id="2096"/>
        <w:bookmarkEnd w:id="2097"/>
        <w:bookmarkEnd w:id="2098"/>
      </w:ins>
    </w:p>
    <w:p w14:paraId="6A5907C6" w14:textId="77777777" w:rsidR="00D1723C" w:rsidRDefault="00D1723C" w:rsidP="00D1723C">
      <w:pPr>
        <w:rPr>
          <w:ins w:id="2100" w:author="NOKIA-2" w:date="2024-10-18T12:25:00Z"/>
        </w:rPr>
      </w:pPr>
      <w:ins w:id="2101" w:author="NOKIA-2" w:date="2024-10-18T12:25:00Z">
        <w:r w:rsidRPr="00D1723C">
          <w:t>This solution modifies Solution #21 and removes the round-trip with the associated delay.</w:t>
        </w:r>
      </w:ins>
    </w:p>
    <w:p w14:paraId="27EB4550" w14:textId="2F8CFA23" w:rsidR="00D1723C" w:rsidRDefault="00B642A7" w:rsidP="00D1723C">
      <w:pPr>
        <w:rPr>
          <w:ins w:id="2102" w:author="NOKIA-2" w:date="2024-10-18T12:26:00Z"/>
          <w:rFonts w:eastAsia="宋体"/>
        </w:rPr>
      </w:pPr>
      <w:ins w:id="2103" w:author="NOKIA-2" w:date="2024-10-18T12:26:00Z">
        <w:r>
          <w:rPr>
            <w:rFonts w:eastAsia="宋体"/>
          </w:rPr>
          <w:object w:dxaOrig="6590" w:dyaOrig="11050" w14:anchorId="03780CBA">
            <v:shape id="_x0000_i1061" type="#_x0000_t75" style="width:329.3pt;height:552.2pt" o:ole="">
              <v:imagedata r:id="rId74" o:title=""/>
            </v:shape>
            <o:OLEObject Type="Embed" ProgID="Visio.Drawing.15" ShapeID="_x0000_i1061" DrawAspect="Content" ObjectID="_1791352878" r:id="rId75"/>
          </w:object>
        </w:r>
      </w:ins>
    </w:p>
    <w:p w14:paraId="1AE6A913" w14:textId="7A46CA26" w:rsidR="00B642A7" w:rsidRPr="00D1723C" w:rsidRDefault="00B642A7" w:rsidP="00D1723C">
      <w:pPr>
        <w:rPr>
          <w:ins w:id="2104" w:author="NOKIA-2" w:date="2024-10-18T12:25:00Z"/>
        </w:rPr>
      </w:pPr>
      <w:ins w:id="2105" w:author="NOKIA-2" w:date="2024-10-18T12:26:00Z">
        <w:r>
          <w:rPr>
            <w:b/>
            <w:bCs/>
            <w:lang w:eastAsia="zh-CN"/>
          </w:rPr>
          <w:t>Figure 6.32.2.1-1:</w:t>
        </w:r>
        <w:r>
          <w:t xml:space="preserve"> </w:t>
        </w:r>
        <w:r>
          <w:rPr>
            <w:b/>
            <w:bCs/>
            <w:lang w:eastAsia="zh-CN"/>
          </w:rPr>
          <w:t xml:space="preserve"> Remediation of unauthenticated (D)DOS in S&amp;F (Alternatives to Solution #21 – Alternative 1)</w:t>
        </w:r>
      </w:ins>
    </w:p>
    <w:p w14:paraId="28A24473" w14:textId="77777777" w:rsidR="00D8759F" w:rsidRPr="00D8759F" w:rsidRDefault="00D8759F" w:rsidP="00D8759F">
      <w:pPr>
        <w:rPr>
          <w:ins w:id="2106" w:author="NOKIA-2" w:date="2024-10-18T12:26:00Z"/>
          <w:rFonts w:eastAsia="宋体"/>
          <w:lang w:eastAsia="zh-CN"/>
        </w:rPr>
      </w:pPr>
      <w:ins w:id="2107" w:author="NOKIA-2" w:date="2024-10-18T12:26:00Z">
        <w:r w:rsidRPr="00D8759F">
          <w:rPr>
            <w:rFonts w:eastAsia="宋体"/>
            <w:lang w:eastAsia="zh-CN"/>
          </w:rPr>
          <w:t>0. The UE is provisioned with the Shared Secret, optional UE identity, and other parameters. This provisioning can be achieved out-of-band. This Shared Secret should be separate from the existing shared secret used for primary authentication.</w:t>
        </w:r>
      </w:ins>
    </w:p>
    <w:p w14:paraId="7428B994" w14:textId="77777777" w:rsidR="00D8759F" w:rsidRPr="00D8759F" w:rsidRDefault="00D8759F" w:rsidP="00D8759F">
      <w:pPr>
        <w:rPr>
          <w:ins w:id="2108" w:author="NOKIA-2" w:date="2024-10-18T12:26:00Z"/>
          <w:rFonts w:eastAsia="宋体"/>
          <w:lang w:eastAsia="zh-CN"/>
        </w:rPr>
      </w:pPr>
      <w:ins w:id="2109" w:author="NOKIA-2" w:date="2024-10-18T12:26:00Z">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ins>
    </w:p>
    <w:p w14:paraId="59645FBF" w14:textId="77777777" w:rsidR="00D8759F" w:rsidRPr="00D8759F" w:rsidRDefault="00D8759F" w:rsidP="00D8759F">
      <w:pPr>
        <w:rPr>
          <w:ins w:id="2110" w:author="NOKIA-2" w:date="2024-10-18T12:26:00Z"/>
          <w:rFonts w:eastAsia="宋体"/>
          <w:lang w:eastAsia="zh-CN"/>
        </w:rPr>
      </w:pPr>
      <w:ins w:id="2111" w:author="NOKIA-2" w:date="2024-10-18T12:26:00Z">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ins>
    </w:p>
    <w:p w14:paraId="7AB9FB53" w14:textId="77777777" w:rsidR="00D8759F" w:rsidRPr="00D8759F" w:rsidRDefault="00D8759F" w:rsidP="00D8759F">
      <w:pPr>
        <w:rPr>
          <w:ins w:id="2112" w:author="NOKIA-2" w:date="2024-10-18T12:26:00Z"/>
          <w:rFonts w:eastAsia="宋体"/>
          <w:lang w:eastAsia="zh-CN"/>
        </w:rPr>
      </w:pPr>
      <w:ins w:id="2113" w:author="NOKIA-2" w:date="2024-10-18T12:26:00Z">
        <w:r w:rsidRPr="00D8759F">
          <w:rPr>
            <w:rFonts w:eastAsia="宋体"/>
            <w:lang w:eastAsia="zh-CN"/>
          </w:rPr>
          <w:lastRenderedPageBreak/>
          <w:t>3. The network equipment on board the satellite prepares a puzzle. Composing puzzles may be delegated to other network entities and/or functions that may preconfigure the puzzle and evidence. This step may be skipped based on the results from step 1.</w:t>
        </w:r>
      </w:ins>
    </w:p>
    <w:p w14:paraId="4BEB904B" w14:textId="77777777" w:rsidR="00D8759F" w:rsidRPr="00D8759F" w:rsidRDefault="00D8759F" w:rsidP="00D8759F">
      <w:pPr>
        <w:rPr>
          <w:ins w:id="2114" w:author="NOKIA-2" w:date="2024-10-18T12:26:00Z"/>
          <w:rFonts w:eastAsia="宋体"/>
          <w:lang w:eastAsia="zh-CN"/>
        </w:rPr>
      </w:pPr>
      <w:ins w:id="2115" w:author="NOKIA-2" w:date="2024-10-18T12:26:00Z">
        <w:r w:rsidRPr="00D8759F">
          <w:rPr>
            <w:rFonts w:eastAsia="宋体"/>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ins>
    </w:p>
    <w:p w14:paraId="270B71E0" w14:textId="77777777" w:rsidR="00D8759F" w:rsidRPr="00D8759F" w:rsidRDefault="00D8759F" w:rsidP="00D8759F">
      <w:pPr>
        <w:rPr>
          <w:ins w:id="2116" w:author="NOKIA-2" w:date="2024-10-18T12:26:00Z"/>
          <w:rFonts w:eastAsia="宋体"/>
          <w:lang w:eastAsia="zh-CN"/>
        </w:rPr>
      </w:pPr>
      <w:ins w:id="2117" w:author="NOKIA-2" w:date="2024-10-18T12:26:00Z">
        <w:r w:rsidRPr="00D8759F">
          <w:rPr>
            <w:rFonts w:eastAsia="宋体"/>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ins>
    </w:p>
    <w:p w14:paraId="7D1C760A" w14:textId="77777777" w:rsidR="00D8759F" w:rsidRPr="00D8759F" w:rsidRDefault="00D8759F" w:rsidP="00D8759F">
      <w:pPr>
        <w:rPr>
          <w:ins w:id="2118" w:author="NOKIA-2" w:date="2024-10-18T12:26:00Z"/>
          <w:rFonts w:eastAsia="宋体"/>
          <w:lang w:eastAsia="zh-CN"/>
        </w:rPr>
      </w:pPr>
      <w:ins w:id="2119" w:author="NOKIA-2" w:date="2024-10-18T12:26:00Z">
        <w:r w:rsidRPr="00D8759F">
          <w:rPr>
            <w:rFonts w:eastAsia="宋体"/>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ins>
    </w:p>
    <w:p w14:paraId="47E94B67" w14:textId="77777777" w:rsidR="00D8759F" w:rsidRPr="00D8759F" w:rsidRDefault="00D8759F" w:rsidP="00D8759F">
      <w:pPr>
        <w:rPr>
          <w:ins w:id="2120" w:author="NOKIA-2" w:date="2024-10-18T12:26:00Z"/>
          <w:rFonts w:eastAsia="宋体"/>
          <w:lang w:eastAsia="zh-CN"/>
        </w:rPr>
      </w:pPr>
      <w:ins w:id="2121" w:author="NOKIA-2" w:date="2024-10-18T12:26:00Z">
        <w:r w:rsidRPr="00D8759F">
          <w:rPr>
            <w:rFonts w:eastAsia="宋体"/>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ins>
    </w:p>
    <w:p w14:paraId="5BFE8C4D" w14:textId="77777777" w:rsidR="00D8759F" w:rsidRPr="00D8759F" w:rsidRDefault="00D8759F" w:rsidP="00D8759F">
      <w:pPr>
        <w:rPr>
          <w:ins w:id="2122" w:author="NOKIA-2" w:date="2024-10-18T12:26:00Z"/>
          <w:rFonts w:eastAsia="宋体"/>
          <w:lang w:eastAsia="zh-CN"/>
        </w:rPr>
      </w:pPr>
      <w:ins w:id="2123" w:author="NOKIA-2" w:date="2024-10-18T12:26:00Z">
        <w:r w:rsidRPr="00D8759F">
          <w:rPr>
            <w:rFonts w:eastAsia="宋体"/>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ins>
    </w:p>
    <w:p w14:paraId="4F5956AA" w14:textId="77777777" w:rsidR="00D8759F" w:rsidRPr="00D8759F" w:rsidRDefault="00D8759F" w:rsidP="00D8759F">
      <w:pPr>
        <w:rPr>
          <w:ins w:id="2124" w:author="NOKIA-2" w:date="2024-10-18T12:26:00Z"/>
          <w:rFonts w:eastAsia="宋体"/>
          <w:lang w:eastAsia="zh-CN"/>
        </w:rPr>
      </w:pPr>
      <w:ins w:id="2125" w:author="NOKIA-2" w:date="2024-10-18T12:26:00Z">
        <w:r w:rsidRPr="00D8759F">
          <w:rPr>
            <w:rFonts w:eastAsia="宋体"/>
            <w:lang w:eastAsia="zh-CN"/>
          </w:rPr>
          <w:t>9. The network equipment on board the satellite sends a Registration Reject to the UE. This step may be skipped based on the results from step 1.</w:t>
        </w:r>
      </w:ins>
    </w:p>
    <w:p w14:paraId="315E98CB" w14:textId="77777777" w:rsidR="00D8759F" w:rsidRPr="00D8759F" w:rsidRDefault="00D8759F" w:rsidP="00D8759F">
      <w:pPr>
        <w:rPr>
          <w:ins w:id="2126" w:author="NOKIA-2" w:date="2024-10-18T12:26:00Z"/>
          <w:rFonts w:eastAsia="宋体"/>
          <w:lang w:eastAsia="zh-CN"/>
        </w:rPr>
      </w:pPr>
      <w:ins w:id="2127" w:author="NOKIA-2" w:date="2024-10-18T12:26:00Z">
        <w:r w:rsidRPr="00D8759F">
          <w:rPr>
            <w:rFonts w:eastAsia="宋体"/>
            <w:lang w:eastAsia="zh-CN"/>
          </w:rPr>
          <w:t>10. Satellite detects feeder link availability. This step may be skipped based on the results from step 1.</w:t>
        </w:r>
      </w:ins>
    </w:p>
    <w:p w14:paraId="15185FD7" w14:textId="77777777" w:rsidR="00D8759F" w:rsidRPr="00D8759F" w:rsidRDefault="00D8759F" w:rsidP="00D8759F">
      <w:pPr>
        <w:rPr>
          <w:ins w:id="2128" w:author="NOKIA-2" w:date="2024-10-18T12:26:00Z"/>
          <w:rFonts w:eastAsia="宋体"/>
          <w:lang w:eastAsia="zh-CN"/>
        </w:rPr>
      </w:pPr>
      <w:ins w:id="2129" w:author="NOKIA-2" w:date="2024-10-18T12:26:00Z">
        <w:r w:rsidRPr="00D8759F">
          <w:rPr>
            <w:rFonts w:eastAsia="宋体"/>
            <w:lang w:eastAsia="zh-CN"/>
          </w:rPr>
          <w:t>11. The network equipment on board the satellite forwards the Registration Request over the feeder link to the terrestrial network elements.</w:t>
        </w:r>
      </w:ins>
    </w:p>
    <w:p w14:paraId="63218881" w14:textId="77777777" w:rsidR="00D8759F" w:rsidRPr="00D8759F" w:rsidRDefault="00D8759F" w:rsidP="00D8759F">
      <w:pPr>
        <w:rPr>
          <w:ins w:id="2130" w:author="NOKIA-2" w:date="2024-10-18T12:26:00Z"/>
          <w:rFonts w:eastAsia="宋体"/>
          <w:lang w:eastAsia="zh-CN"/>
        </w:rPr>
      </w:pPr>
      <w:ins w:id="2131" w:author="NOKIA-2" w:date="2024-10-18T12:26:00Z">
        <w:r w:rsidRPr="00D8759F">
          <w:rPr>
            <w:rFonts w:eastAsia="宋体"/>
            <w:lang w:eastAsia="zh-CN"/>
          </w:rPr>
          <w:t xml:space="preserve">12. The registration procedure continues as per TS 33.501 Figure 4.2.2.2-1: Registration Procedure. </w:t>
        </w:r>
      </w:ins>
    </w:p>
    <w:p w14:paraId="4F0E7F08" w14:textId="02ED902D" w:rsidR="00D8759F" w:rsidRPr="00D8759F" w:rsidDel="00357004" w:rsidRDefault="00D8759F" w:rsidP="00357004">
      <w:pPr>
        <w:rPr>
          <w:ins w:id="2132" w:author="NOKIA-2" w:date="2024-10-18T12:26:00Z"/>
          <w:del w:id="2133" w:author="Zhou Wei" w:date="2024-10-21T10:39:00Z"/>
          <w:rFonts w:ascii="Arial" w:eastAsia="宋体" w:hAnsi="Arial"/>
          <w:sz w:val="28"/>
        </w:rPr>
      </w:pPr>
      <w:ins w:id="2134" w:author="NOKIA-2" w:date="2024-10-18T12:26:00Z">
        <w:del w:id="2135" w:author="Zhou Wei" w:date="2024-10-21T10:39:00Z">
          <w:r w:rsidRPr="00D8759F" w:rsidDel="00357004">
            <w:rPr>
              <w:rFonts w:eastAsia="宋体"/>
              <w:lang w:eastAsia="zh-CN"/>
            </w:rPr>
            <w:delText xml:space="preserve"> </w:delText>
          </w:r>
          <w:r w:rsidRPr="00D8759F" w:rsidDel="00357004">
            <w:rPr>
              <w:rFonts w:ascii="Arial" w:eastAsia="宋体" w:hAnsi="Arial"/>
              <w:sz w:val="28"/>
            </w:rPr>
            <w:delText>6.S.2.2</w:delText>
          </w:r>
          <w:r w:rsidRPr="00D8759F" w:rsidDel="00357004">
            <w:rPr>
              <w:rFonts w:ascii="Arial" w:eastAsia="宋体" w:hAnsi="Arial"/>
              <w:sz w:val="28"/>
            </w:rPr>
            <w:tab/>
          </w:r>
          <w:r w:rsidRPr="00D8759F" w:rsidDel="00357004">
            <w:rPr>
              <w:rFonts w:ascii="Arial" w:eastAsia="宋体" w:hAnsi="Arial"/>
              <w:sz w:val="28"/>
            </w:rPr>
            <w:tab/>
          </w:r>
          <w:r w:rsidRPr="00D8759F" w:rsidDel="00357004">
            <w:rPr>
              <w:rFonts w:ascii="Arial" w:eastAsia="宋体" w:hAnsi="Arial"/>
              <w:sz w:val="28"/>
            </w:rPr>
            <w:tab/>
            <w:delText>Alternative 2</w:delText>
          </w:r>
        </w:del>
      </w:ins>
    </w:p>
    <w:p w14:paraId="3991A062" w14:textId="0F29EB1B" w:rsidR="00357004" w:rsidRPr="00D1723C" w:rsidRDefault="00357004" w:rsidP="00357004">
      <w:pPr>
        <w:pStyle w:val="41"/>
        <w:rPr>
          <w:ins w:id="2136" w:author="Zhou Wei" w:date="2024-10-21T10:39:00Z"/>
          <w:lang w:eastAsia="zh-CN"/>
        </w:rPr>
      </w:pPr>
      <w:bookmarkStart w:id="2137" w:name="_Toc180400608"/>
      <w:bookmarkStart w:id="2138" w:name="_Toc180481789"/>
      <w:bookmarkStart w:id="2139" w:name="_Toc180740238"/>
      <w:ins w:id="2140" w:author="Zhou Wei" w:date="2024-10-21T10:39:00Z">
        <w:r w:rsidRPr="00D1723C">
          <w:t>6.</w:t>
        </w:r>
        <w:r>
          <w:t>32</w:t>
        </w:r>
        <w:r w:rsidRPr="00D1723C">
          <w:t>.2.</w:t>
        </w:r>
        <w:r>
          <w:rPr>
            <w:rFonts w:hint="eastAsia"/>
            <w:lang w:eastAsia="zh-CN"/>
          </w:rPr>
          <w:t>2</w:t>
        </w:r>
        <w:r w:rsidRPr="00D1723C">
          <w:tab/>
        </w:r>
        <w:r w:rsidRPr="00D1723C">
          <w:tab/>
        </w:r>
        <w:r w:rsidRPr="00D1723C">
          <w:tab/>
          <w:t xml:space="preserve">Alternative </w:t>
        </w:r>
        <w:r>
          <w:rPr>
            <w:rFonts w:hint="eastAsia"/>
            <w:lang w:eastAsia="zh-CN"/>
          </w:rPr>
          <w:t>2</w:t>
        </w:r>
        <w:bookmarkEnd w:id="2137"/>
        <w:bookmarkEnd w:id="2138"/>
        <w:bookmarkEnd w:id="2139"/>
      </w:ins>
    </w:p>
    <w:p w14:paraId="7A2C32AA" w14:textId="77777777" w:rsidR="00D8759F" w:rsidRPr="00D8759F" w:rsidRDefault="00D8759F" w:rsidP="00D8759F">
      <w:pPr>
        <w:rPr>
          <w:ins w:id="2141" w:author="NOKIA-2" w:date="2024-10-18T12:26:00Z"/>
          <w:rFonts w:eastAsia="宋体"/>
        </w:rPr>
      </w:pPr>
      <w:ins w:id="2142" w:author="NOKIA-2" w:date="2024-10-18T12:26:00Z">
        <w:r w:rsidRPr="00D8759F">
          <w:rPr>
            <w:rFonts w:eastAsia="宋体"/>
          </w:rPr>
          <w:t>This solution modifies Solution #21 and removes the round-trip with the associated delay.</w:t>
        </w:r>
      </w:ins>
    </w:p>
    <w:p w14:paraId="0CA09F05" w14:textId="77777777" w:rsidR="00D8759F" w:rsidRPr="00D8759F" w:rsidRDefault="00D8759F" w:rsidP="00D8759F">
      <w:pPr>
        <w:rPr>
          <w:ins w:id="2143" w:author="NOKIA-2" w:date="2024-10-18T12:26:00Z"/>
          <w:rFonts w:eastAsia="宋体"/>
          <w:lang w:eastAsia="zh-CN"/>
        </w:rPr>
      </w:pPr>
      <w:ins w:id="2144" w:author="NOKIA-2" w:date="2024-10-18T12:26:00Z">
        <w:r w:rsidRPr="00D8759F">
          <w:rPr>
            <w:rFonts w:eastAsia="宋体"/>
            <w:lang w:eastAsia="zh-CN"/>
          </w:rPr>
          <w:lastRenderedPageBreak/>
          <w:t xml:space="preserve"> </w:t>
        </w:r>
      </w:ins>
      <w:ins w:id="2145" w:author="NOKIA-2" w:date="2024-10-18T12:26:00Z">
        <w:r w:rsidRPr="00D8759F">
          <w:rPr>
            <w:rFonts w:eastAsia="宋体"/>
          </w:rPr>
          <w:object w:dxaOrig="6590" w:dyaOrig="10670" w14:anchorId="57EFE147">
            <v:shape id="_x0000_i1062" type="#_x0000_t75" style="width:329.3pt;height:533.45pt" o:ole="">
              <v:imagedata r:id="rId76" o:title=""/>
            </v:shape>
            <o:OLEObject Type="Embed" ProgID="Visio.Drawing.15" ShapeID="_x0000_i1062" DrawAspect="Content" ObjectID="_1791352879" r:id="rId77"/>
          </w:object>
        </w:r>
      </w:ins>
    </w:p>
    <w:p w14:paraId="09012EA7" w14:textId="39535B84" w:rsidR="00D8759F" w:rsidRPr="00D8759F" w:rsidRDefault="00D8759F" w:rsidP="00D8759F">
      <w:pPr>
        <w:jc w:val="center"/>
        <w:rPr>
          <w:ins w:id="2146" w:author="NOKIA-2" w:date="2024-10-18T12:26:00Z"/>
          <w:rFonts w:eastAsia="宋体"/>
          <w:b/>
          <w:bCs/>
          <w:lang w:eastAsia="zh-CN"/>
        </w:rPr>
      </w:pPr>
      <w:ins w:id="2147" w:author="NOKIA-2" w:date="2024-10-18T12:26:00Z">
        <w:r w:rsidRPr="00D8759F">
          <w:rPr>
            <w:rFonts w:eastAsia="宋体"/>
            <w:b/>
            <w:bCs/>
            <w:lang w:eastAsia="zh-CN"/>
          </w:rPr>
          <w:t>Figure 6.</w:t>
        </w:r>
      </w:ins>
      <w:ins w:id="2148" w:author="NOKIA-2" w:date="2024-10-18T12:27:00Z">
        <w:r>
          <w:rPr>
            <w:rFonts w:eastAsia="宋体"/>
            <w:b/>
            <w:bCs/>
            <w:lang w:eastAsia="zh-CN"/>
          </w:rPr>
          <w:t>32</w:t>
        </w:r>
      </w:ins>
      <w:ins w:id="2149" w:author="NOKIA-2" w:date="2024-10-18T12:26:00Z">
        <w:r w:rsidRPr="00D8759F">
          <w:rPr>
            <w:rFonts w:eastAsia="宋体"/>
            <w:b/>
            <w:bCs/>
            <w:lang w:eastAsia="zh-CN"/>
          </w:rPr>
          <w:t>.2.2-1:</w:t>
        </w:r>
        <w:r w:rsidRPr="00D8759F">
          <w:rPr>
            <w:rFonts w:eastAsia="宋体"/>
          </w:rPr>
          <w:t xml:space="preserve"> </w:t>
        </w:r>
        <w:r w:rsidRPr="00D8759F">
          <w:rPr>
            <w:rFonts w:eastAsia="宋体"/>
            <w:b/>
            <w:bCs/>
            <w:lang w:eastAsia="zh-CN"/>
          </w:rPr>
          <w:t xml:space="preserve"> Remediation of unauthenticated (D)DOS in S&amp;F (Alternatives to Solution #21 – Alternative 2)</w:t>
        </w:r>
      </w:ins>
    </w:p>
    <w:p w14:paraId="0D677A1D" w14:textId="77777777" w:rsidR="00D8759F" w:rsidRPr="00D8759F" w:rsidRDefault="00D8759F" w:rsidP="00D8759F">
      <w:pPr>
        <w:rPr>
          <w:ins w:id="2150" w:author="NOKIA-2" w:date="2024-10-18T12:26:00Z"/>
          <w:rFonts w:eastAsia="宋体"/>
        </w:rPr>
      </w:pPr>
      <w:ins w:id="2151" w:author="NOKIA-2" w:date="2024-10-18T12:26:00Z">
        <w:r w:rsidRPr="00D8759F">
          <w:rPr>
            <w:rFonts w:eastAsia="宋体"/>
            <w:lang w:eastAsia="zh-CN"/>
          </w:rPr>
          <w:t>The</w:t>
        </w:r>
        <w:r w:rsidRPr="00D8759F">
          <w:rPr>
            <w:rFonts w:eastAsia="宋体"/>
          </w:rPr>
          <w:t xml:space="preserve"> steps in Figure 6.S.2.2.-1 are described below.</w:t>
        </w:r>
      </w:ins>
    </w:p>
    <w:p w14:paraId="55C45BE9" w14:textId="77777777" w:rsidR="00D8759F" w:rsidRPr="00D8759F" w:rsidRDefault="00D8759F" w:rsidP="00D8759F">
      <w:pPr>
        <w:rPr>
          <w:ins w:id="2152" w:author="NOKIA-2" w:date="2024-10-18T12:26:00Z"/>
          <w:rFonts w:eastAsia="宋体"/>
          <w:lang w:eastAsia="zh-CN"/>
        </w:rPr>
      </w:pPr>
      <w:ins w:id="2153" w:author="NOKIA-2" w:date="2024-10-18T12:26:00Z">
        <w:r w:rsidRPr="00D8759F">
          <w:rPr>
            <w:rFonts w:eastAsia="宋体"/>
            <w:lang w:eastAsia="zh-CN"/>
          </w:rPr>
          <w:t>0. The UE is provisioned with the Shared Secret and optional UE identity and other parameters. This provisioning can be achieved out-of-band. This Shared Secret should be separate from the existing shared secret used for primary authentication.</w:t>
        </w:r>
      </w:ins>
    </w:p>
    <w:p w14:paraId="6906EE61" w14:textId="77777777" w:rsidR="00D8759F" w:rsidRPr="00D8759F" w:rsidRDefault="00D8759F" w:rsidP="00D8759F">
      <w:pPr>
        <w:rPr>
          <w:ins w:id="2154" w:author="NOKIA-2" w:date="2024-10-18T12:26:00Z"/>
          <w:rFonts w:eastAsia="宋体"/>
          <w:lang w:eastAsia="zh-CN"/>
        </w:rPr>
      </w:pPr>
      <w:ins w:id="2155" w:author="NOKIA-2" w:date="2024-10-18T12:26:00Z">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ins>
    </w:p>
    <w:p w14:paraId="49F3FF4A" w14:textId="77777777" w:rsidR="00D8759F" w:rsidRPr="00D8759F" w:rsidRDefault="00D8759F" w:rsidP="00D8759F">
      <w:pPr>
        <w:rPr>
          <w:ins w:id="2156" w:author="NOKIA-2" w:date="2024-10-18T12:26:00Z"/>
          <w:rFonts w:eastAsia="宋体"/>
          <w:lang w:eastAsia="zh-CN"/>
        </w:rPr>
      </w:pPr>
      <w:ins w:id="2157" w:author="NOKIA-2" w:date="2024-10-18T12:26:00Z">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ins>
    </w:p>
    <w:p w14:paraId="3095A3FC" w14:textId="77777777" w:rsidR="00D8759F" w:rsidRPr="00D8759F" w:rsidRDefault="00D8759F" w:rsidP="00D8759F">
      <w:pPr>
        <w:rPr>
          <w:ins w:id="2158" w:author="NOKIA-2" w:date="2024-10-18T12:26:00Z"/>
          <w:rFonts w:eastAsia="宋体"/>
          <w:lang w:eastAsia="zh-CN"/>
        </w:rPr>
      </w:pPr>
      <w:ins w:id="2159" w:author="NOKIA-2" w:date="2024-10-18T12:26:00Z">
        <w:r w:rsidRPr="00D8759F">
          <w:rPr>
            <w:rFonts w:eastAsia="宋体"/>
            <w:lang w:eastAsia="zh-CN"/>
          </w:rPr>
          <w:lastRenderedPageBreak/>
          <w:t xml:space="preserve">3. The network equipment on board the satellite prepares a puzzle. Composing puzzles may be delegated to other network entities and/or functions that may preconfigure the puzzle and evidence. This step may be skipped based on the results from step 1. </w:t>
        </w:r>
      </w:ins>
    </w:p>
    <w:p w14:paraId="77C0B5D0" w14:textId="77777777" w:rsidR="00D8759F" w:rsidRPr="00D8759F" w:rsidRDefault="00D8759F" w:rsidP="00D8759F">
      <w:pPr>
        <w:rPr>
          <w:ins w:id="2160" w:author="NOKIA-2" w:date="2024-10-18T12:26:00Z"/>
          <w:rFonts w:eastAsia="宋体"/>
          <w:lang w:eastAsia="zh-CN"/>
        </w:rPr>
      </w:pPr>
      <w:ins w:id="2161" w:author="NOKIA-2" w:date="2024-10-18T12:26:00Z">
        <w:r w:rsidRPr="00D8759F">
          <w:rPr>
            <w:rFonts w:eastAsia="宋体"/>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ins>
    </w:p>
    <w:p w14:paraId="370BE067" w14:textId="77777777" w:rsidR="00D8759F" w:rsidRPr="00D8759F" w:rsidRDefault="00D8759F" w:rsidP="00D8759F">
      <w:pPr>
        <w:rPr>
          <w:ins w:id="2162" w:author="NOKIA-2" w:date="2024-10-18T12:26:00Z"/>
          <w:rFonts w:eastAsia="宋体"/>
          <w:lang w:eastAsia="zh-CN"/>
        </w:rPr>
      </w:pPr>
      <w:ins w:id="2163" w:author="NOKIA-2" w:date="2024-10-18T12:26:00Z">
        <w:r w:rsidRPr="00D8759F">
          <w:rPr>
            <w:rFonts w:eastAsia="宋体"/>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ins>
    </w:p>
    <w:p w14:paraId="5DACA25D" w14:textId="77777777" w:rsidR="00D8759F" w:rsidRPr="00D8759F" w:rsidRDefault="00D8759F" w:rsidP="00D8759F">
      <w:pPr>
        <w:rPr>
          <w:ins w:id="2164" w:author="NOKIA-2" w:date="2024-10-18T12:26:00Z"/>
          <w:rFonts w:eastAsia="宋体"/>
          <w:lang w:eastAsia="zh-CN"/>
        </w:rPr>
      </w:pPr>
      <w:ins w:id="2165" w:author="NOKIA-2" w:date="2024-10-18T12:26:00Z">
        <w:r w:rsidRPr="00D8759F">
          <w:rPr>
            <w:rFonts w:eastAsia="宋体"/>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ins>
    </w:p>
    <w:p w14:paraId="42DDA68C" w14:textId="77777777" w:rsidR="00D8759F" w:rsidRPr="00D8759F" w:rsidRDefault="00D8759F" w:rsidP="00D8759F">
      <w:pPr>
        <w:rPr>
          <w:ins w:id="2166" w:author="NOKIA-2" w:date="2024-10-18T12:26:00Z"/>
          <w:rFonts w:eastAsia="宋体"/>
          <w:lang w:eastAsia="zh-CN"/>
        </w:rPr>
      </w:pPr>
      <w:ins w:id="2167" w:author="NOKIA-2" w:date="2024-10-18T12:26:00Z">
        <w:r w:rsidRPr="00D8759F">
          <w:rPr>
            <w:rFonts w:eastAsia="宋体"/>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ins>
    </w:p>
    <w:p w14:paraId="4C4B1DC1" w14:textId="77777777" w:rsidR="00D8759F" w:rsidRPr="00D8759F" w:rsidRDefault="00D8759F" w:rsidP="00D8759F">
      <w:pPr>
        <w:rPr>
          <w:ins w:id="2168" w:author="NOKIA-2" w:date="2024-10-18T12:26:00Z"/>
          <w:rFonts w:eastAsia="宋体"/>
          <w:lang w:eastAsia="zh-CN"/>
        </w:rPr>
      </w:pPr>
      <w:ins w:id="2169" w:author="NOKIA-2" w:date="2024-10-18T12:26:00Z">
        <w:r w:rsidRPr="00D8759F">
          <w:rPr>
            <w:rFonts w:eastAsia="宋体"/>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ins>
    </w:p>
    <w:p w14:paraId="78C1473B" w14:textId="77777777" w:rsidR="00D8759F" w:rsidRPr="00D8759F" w:rsidRDefault="00D8759F" w:rsidP="00D8759F">
      <w:pPr>
        <w:rPr>
          <w:ins w:id="2170" w:author="NOKIA-2" w:date="2024-10-18T12:26:00Z"/>
          <w:rFonts w:eastAsia="宋体"/>
          <w:lang w:eastAsia="zh-CN"/>
        </w:rPr>
      </w:pPr>
      <w:ins w:id="2171" w:author="NOKIA-2" w:date="2024-10-18T12:26:00Z">
        <w:r w:rsidRPr="00D8759F">
          <w:rPr>
            <w:rFonts w:eastAsia="宋体"/>
            <w:lang w:eastAsia="zh-CN"/>
          </w:rPr>
          <w:t xml:space="preserve">9. The network equipment on board the satellite sends a Registration Reject to the UE. This step may be skipped based on the results from step 1. </w:t>
        </w:r>
      </w:ins>
    </w:p>
    <w:p w14:paraId="29D6A5A2" w14:textId="77777777" w:rsidR="00D8759F" w:rsidRPr="00D8759F" w:rsidRDefault="00D8759F" w:rsidP="00D8759F">
      <w:pPr>
        <w:rPr>
          <w:ins w:id="2172" w:author="NOKIA-2" w:date="2024-10-18T12:26:00Z"/>
          <w:rFonts w:eastAsia="宋体"/>
          <w:lang w:eastAsia="zh-CN"/>
        </w:rPr>
      </w:pPr>
      <w:ins w:id="2173" w:author="NOKIA-2" w:date="2024-10-18T12:26:00Z">
        <w:r w:rsidRPr="00D8759F">
          <w:rPr>
            <w:rFonts w:eastAsia="宋体"/>
            <w:lang w:eastAsia="zh-CN"/>
          </w:rPr>
          <w:t>10. Satellite detects feeder link availability. This step may be skipped based on the results from step 1.</w:t>
        </w:r>
      </w:ins>
    </w:p>
    <w:p w14:paraId="2A9D13CA" w14:textId="77777777" w:rsidR="00D8759F" w:rsidRPr="00D8759F" w:rsidRDefault="00D8759F" w:rsidP="00D8759F">
      <w:pPr>
        <w:rPr>
          <w:ins w:id="2174" w:author="NOKIA-2" w:date="2024-10-18T12:26:00Z"/>
          <w:rFonts w:eastAsia="宋体"/>
          <w:lang w:eastAsia="zh-CN"/>
        </w:rPr>
      </w:pPr>
      <w:ins w:id="2175" w:author="NOKIA-2" w:date="2024-10-18T12:26:00Z">
        <w:r w:rsidRPr="00D8759F">
          <w:rPr>
            <w:rFonts w:eastAsia="宋体"/>
            <w:lang w:eastAsia="zh-CN"/>
          </w:rPr>
          <w:t>11. The network equipment on board the satellite forwards the Registration Request over the feeder link to the terrestrial network elements.</w:t>
        </w:r>
      </w:ins>
    </w:p>
    <w:p w14:paraId="68603C64" w14:textId="7B849B6C" w:rsidR="00BC6F37" w:rsidRPr="00BC6F37" w:rsidRDefault="00D8759F" w:rsidP="00357004">
      <w:pPr>
        <w:rPr>
          <w:ins w:id="2176" w:author="NOKIA-2" w:date="2024-10-18T12:20:00Z"/>
        </w:rPr>
      </w:pPr>
      <w:ins w:id="2177" w:author="NOKIA-2" w:date="2024-10-18T12:26:00Z">
        <w:r w:rsidRPr="00D8759F">
          <w:rPr>
            <w:rFonts w:eastAsia="宋体"/>
            <w:lang w:eastAsia="zh-CN"/>
          </w:rPr>
          <w:t>12. The registration procedure continues as per TS 33.501 Figure 4.2.2.2-1: Registration Procedure.</w:t>
        </w:r>
      </w:ins>
      <w:r w:rsidR="00357004">
        <w:tab/>
      </w:r>
    </w:p>
    <w:p w14:paraId="378800C6" w14:textId="7062F90B" w:rsidR="00174295" w:rsidRDefault="00174295" w:rsidP="00174295">
      <w:pPr>
        <w:pStyle w:val="31"/>
        <w:rPr>
          <w:ins w:id="2178" w:author="NOKIA-2" w:date="2024-10-18T12:20:00Z"/>
        </w:rPr>
      </w:pPr>
      <w:bookmarkStart w:id="2179" w:name="_Toc180150915"/>
      <w:bookmarkStart w:id="2180" w:name="_Toc180400609"/>
      <w:bookmarkStart w:id="2181" w:name="_Toc180481790"/>
      <w:bookmarkStart w:id="2182" w:name="_Toc180740239"/>
      <w:ins w:id="2183" w:author="NOKIA-2" w:date="2024-10-18T12:20:00Z">
        <w:r>
          <w:t>6.</w:t>
        </w:r>
      </w:ins>
      <w:ins w:id="2184" w:author="NOKIA-2" w:date="2024-10-18T12:24:00Z">
        <w:r w:rsidR="00BC6F37">
          <w:t>32</w:t>
        </w:r>
      </w:ins>
      <w:ins w:id="2185" w:author="NOKIA-2" w:date="2024-10-18T12:20:00Z">
        <w:r>
          <w:t>.3</w:t>
        </w:r>
        <w:r>
          <w:tab/>
          <w:t>Evaluation</w:t>
        </w:r>
        <w:bookmarkEnd w:id="2179"/>
        <w:bookmarkEnd w:id="2180"/>
        <w:bookmarkEnd w:id="2181"/>
        <w:bookmarkEnd w:id="2182"/>
      </w:ins>
    </w:p>
    <w:p w14:paraId="283475B8" w14:textId="77777777" w:rsidR="00D8759F" w:rsidRPr="00D8759F" w:rsidRDefault="00D8759F" w:rsidP="00D8759F">
      <w:pPr>
        <w:rPr>
          <w:ins w:id="2186" w:author="NOKIA-2" w:date="2024-10-18T12:27:00Z"/>
          <w:rFonts w:eastAsia="宋体"/>
          <w:lang w:eastAsia="zh-CN"/>
        </w:rPr>
      </w:pPr>
      <w:ins w:id="2187" w:author="NOKIA-2" w:date="2024-10-18T12:27:00Z">
        <w:r w:rsidRPr="00D8759F">
          <w:rPr>
            <w:rFonts w:eastAsia="宋体"/>
          </w:rPr>
          <w:t xml:space="preserve">Both proposed solutions address the requirement of </w:t>
        </w:r>
        <w:r w:rsidRPr="00D8759F">
          <w:rPr>
            <w:rFonts w:eastAsia="宋体"/>
            <w:lang w:eastAsia="zh-CN"/>
          </w:rPr>
          <w:t>Key Issue #1 and require pre-provisioning the UE with satellite-specific parameters. Such a need for the pre-provisioning of satellite-specific parameters removes the advantages of Solution #21.</w:t>
        </w:r>
      </w:ins>
    </w:p>
    <w:p w14:paraId="7F94CCF0" w14:textId="2E44C5C6" w:rsidR="00D8759F" w:rsidRPr="00D8759F" w:rsidRDefault="00D8759F" w:rsidP="00D8759F">
      <w:pPr>
        <w:numPr>
          <w:ilvl w:val="0"/>
          <w:numId w:val="45"/>
        </w:numPr>
        <w:spacing w:after="0"/>
        <w:rPr>
          <w:ins w:id="2188" w:author="NOKIA-2" w:date="2024-10-18T12:27:00Z"/>
          <w:rFonts w:eastAsia="宋体"/>
        </w:rPr>
      </w:pPr>
      <w:ins w:id="2189" w:author="NOKIA-2" w:date="2024-10-18T12:27:00Z">
        <w:r w:rsidRPr="00D8759F">
          <w:rPr>
            <w:rFonts w:eastAsia="宋体"/>
          </w:rPr>
          <w:t xml:space="preserve">Assumptions: Only S&amp;F related DDoS attack which can lead to </w:t>
        </w:r>
      </w:ins>
      <w:ins w:id="2190" w:author="NOKIA-2" w:date="2024-10-18T12:29:00Z">
        <w:r w:rsidR="00FB3F53">
          <w:rPr>
            <w:rFonts w:eastAsia="宋体"/>
          </w:rPr>
          <w:t xml:space="preserve">e.g., </w:t>
        </w:r>
      </w:ins>
      <w:ins w:id="2191" w:author="NOKIA-2" w:date="2024-10-18T12:27:00Z">
        <w:r w:rsidRPr="00D8759F">
          <w:rPr>
            <w:rFonts w:eastAsia="宋体"/>
          </w:rPr>
          <w:t>buffer overflow during S&amp;F is the focus of this solution.</w:t>
        </w:r>
      </w:ins>
    </w:p>
    <w:p w14:paraId="0A86FCC4" w14:textId="77777777" w:rsidR="00D8759F" w:rsidRPr="00D8759F" w:rsidRDefault="00D8759F" w:rsidP="00D8759F">
      <w:pPr>
        <w:numPr>
          <w:ilvl w:val="0"/>
          <w:numId w:val="45"/>
        </w:numPr>
        <w:spacing w:after="0"/>
        <w:rPr>
          <w:ins w:id="2192" w:author="NOKIA-2" w:date="2024-10-18T12:27:00Z"/>
          <w:rFonts w:eastAsia="宋体"/>
        </w:rPr>
      </w:pPr>
      <w:ins w:id="2193" w:author="NOKIA-2" w:date="2024-10-18T12:27:00Z">
        <w:r w:rsidRPr="00D8759F">
          <w:rPr>
            <w:rFonts w:eastAsia="宋体"/>
          </w:rPr>
          <w:t xml:space="preserve">Dependency on other WGs: Pre-provisioning of shared secrets which enables puzzle solving with valid UEs (step 0) and broadcasting puzzles (step 5), would require coordination with RAN.  </w:t>
        </w:r>
      </w:ins>
    </w:p>
    <w:p w14:paraId="779B9C21" w14:textId="77777777" w:rsidR="00D8759F" w:rsidRPr="00D8759F" w:rsidRDefault="00D8759F" w:rsidP="00D8759F">
      <w:pPr>
        <w:numPr>
          <w:ilvl w:val="0"/>
          <w:numId w:val="45"/>
        </w:numPr>
        <w:spacing w:after="0"/>
        <w:rPr>
          <w:ins w:id="2194" w:author="NOKIA-2" w:date="2024-10-18T12:27:00Z"/>
          <w:rFonts w:eastAsia="宋体"/>
        </w:rPr>
      </w:pPr>
      <w:ins w:id="2195" w:author="NOKIA-2" w:date="2024-10-18T12:27:00Z">
        <w:r w:rsidRPr="00D8759F">
          <w:rPr>
            <w:rFonts w:eastAsia="宋体"/>
          </w:rPr>
          <w:t>Relevant KI and potential security requirements addressed: This solution addresses KI#1 Requirement #3.</w:t>
        </w:r>
      </w:ins>
    </w:p>
    <w:p w14:paraId="27C18F48" w14:textId="77777777" w:rsidR="00D8759F" w:rsidRPr="00D8759F" w:rsidRDefault="00D8759F" w:rsidP="00D8759F">
      <w:pPr>
        <w:numPr>
          <w:ilvl w:val="0"/>
          <w:numId w:val="45"/>
        </w:numPr>
        <w:spacing w:after="0"/>
        <w:rPr>
          <w:ins w:id="2196" w:author="NOKIA-2" w:date="2024-10-18T12:27:00Z"/>
          <w:rFonts w:eastAsia="宋体"/>
        </w:rPr>
      </w:pPr>
      <w:ins w:id="2197" w:author="NOKIA-2" w:date="2024-10-18T12:27:00Z">
        <w:r w:rsidRPr="00D8759F">
          <w:rPr>
            <w:rFonts w:eastAsia="宋体"/>
          </w:rPr>
          <w:t xml:space="preserve">Architecture option: The solution is applicable to split-MME architecture option. </w:t>
        </w:r>
      </w:ins>
    </w:p>
    <w:p w14:paraId="47A28935" w14:textId="77777777" w:rsidR="00D8759F" w:rsidRPr="00D8759F" w:rsidRDefault="00D8759F" w:rsidP="00D8759F">
      <w:pPr>
        <w:numPr>
          <w:ilvl w:val="0"/>
          <w:numId w:val="45"/>
        </w:numPr>
        <w:spacing w:after="0"/>
        <w:rPr>
          <w:ins w:id="2198" w:author="NOKIA-2" w:date="2024-10-18T12:27:00Z"/>
          <w:rFonts w:eastAsia="宋体"/>
        </w:rPr>
      </w:pPr>
      <w:ins w:id="2199" w:author="NOKIA-2" w:date="2024-10-18T12:27:00Z">
        <w:r w:rsidRPr="00D8759F">
          <w:rPr>
            <w:rFonts w:eastAsia="宋体"/>
          </w:rPr>
          <w:t>Re-use of legacy security procedures: None</w:t>
        </w:r>
      </w:ins>
    </w:p>
    <w:p w14:paraId="41769E1B" w14:textId="77777777" w:rsidR="00D8759F" w:rsidRPr="00D8759F" w:rsidRDefault="00D8759F" w:rsidP="00D8759F">
      <w:pPr>
        <w:numPr>
          <w:ilvl w:val="0"/>
          <w:numId w:val="45"/>
        </w:numPr>
        <w:spacing w:after="0"/>
        <w:rPr>
          <w:ins w:id="2200" w:author="NOKIA-2" w:date="2024-10-18T12:27:00Z"/>
          <w:rFonts w:eastAsia="宋体"/>
        </w:rPr>
      </w:pPr>
      <w:ins w:id="2201" w:author="NOKIA-2" w:date="2024-10-18T12:27:00Z">
        <w:r w:rsidRPr="00D8759F">
          <w:rPr>
            <w:rFonts w:eastAsia="宋体"/>
          </w:rPr>
          <w:lastRenderedPageBreak/>
          <w:t>Advantages of the solution: This solution ensures that only valid UEs capable of solving puzzles can perform registrations in a regular manner. Unprovisioned UEs cannot solve the puzzles and hence they cannot launch DDoS by filling up S&amp;F buffers.</w:t>
        </w:r>
      </w:ins>
    </w:p>
    <w:p w14:paraId="4BEB255A" w14:textId="77777777" w:rsidR="00D8759F" w:rsidRDefault="00D8759F" w:rsidP="00D8759F">
      <w:pPr>
        <w:numPr>
          <w:ilvl w:val="0"/>
          <w:numId w:val="45"/>
        </w:numPr>
        <w:spacing w:after="0"/>
        <w:rPr>
          <w:ins w:id="2202" w:author="NOKIA-2" w:date="2024-10-18T12:28:00Z"/>
          <w:rFonts w:eastAsia="宋体"/>
        </w:rPr>
      </w:pPr>
      <w:ins w:id="2203" w:author="NOKIA-2" w:date="2024-10-18T12:27:00Z">
        <w:r w:rsidRPr="00D8759F">
          <w:rPr>
            <w:rFonts w:eastAsia="宋体"/>
          </w:rPr>
          <w:t xml:space="preserve">Disadvantages of the solution: The </w:t>
        </w:r>
        <w:r w:rsidRPr="00D8759F">
          <w:rPr>
            <w:rFonts w:eastAsia="宋体"/>
            <w:lang w:eastAsia="zh-CN"/>
          </w:rPr>
          <w:t>need for the pre-provisioning of satellite-specific parameters</w:t>
        </w:r>
      </w:ins>
    </w:p>
    <w:p w14:paraId="4C1A9BF1" w14:textId="5E4659AD" w:rsidR="00174295" w:rsidRPr="00D8759F" w:rsidRDefault="00D8759F" w:rsidP="00D8759F">
      <w:pPr>
        <w:numPr>
          <w:ilvl w:val="0"/>
          <w:numId w:val="45"/>
        </w:numPr>
        <w:spacing w:after="0"/>
        <w:rPr>
          <w:ins w:id="2204" w:author="NOKIA-2" w:date="2024-10-18T12:13:00Z"/>
          <w:rFonts w:eastAsia="宋体"/>
        </w:rPr>
      </w:pPr>
      <w:ins w:id="2205" w:author="NOKIA-2" w:date="2024-10-18T12:27:00Z">
        <w:r w:rsidRPr="00D8759F">
          <w:rPr>
            <w:rFonts w:eastAsia="宋体"/>
          </w:rPr>
          <w:t>Impacted entities: UE, Satellite gNB</w:t>
        </w:r>
      </w:ins>
    </w:p>
    <w:p w14:paraId="2885D3E6" w14:textId="53CCF3DD" w:rsidR="006A137A" w:rsidRDefault="006A137A" w:rsidP="006A137A">
      <w:pPr>
        <w:pStyle w:val="21"/>
        <w:rPr>
          <w:ins w:id="2206" w:author="NOKIA-2" w:date="2024-10-18T12:30:00Z"/>
        </w:rPr>
      </w:pPr>
      <w:bookmarkStart w:id="2207" w:name="_Toc180150916"/>
      <w:bookmarkStart w:id="2208" w:name="_Toc180400610"/>
      <w:bookmarkStart w:id="2209" w:name="_Toc180481791"/>
      <w:bookmarkStart w:id="2210" w:name="_Toc180740240"/>
      <w:ins w:id="2211" w:author="NOKIA-2" w:date="2024-10-18T12:30:00Z">
        <w:r>
          <w:t>6.</w:t>
        </w:r>
      </w:ins>
      <w:ins w:id="2212" w:author="NOKIA-2" w:date="2024-10-18T12:31:00Z">
        <w:r>
          <w:t>33</w:t>
        </w:r>
      </w:ins>
      <w:ins w:id="2213" w:author="NOKIA-2" w:date="2024-10-18T12:30:00Z">
        <w:r>
          <w:tab/>
          <w:t>Solution #</w:t>
        </w:r>
      </w:ins>
      <w:ins w:id="2214" w:author="NOKIA-2" w:date="2024-10-18T12:31:00Z">
        <w:r>
          <w:t>33</w:t>
        </w:r>
      </w:ins>
      <w:ins w:id="2215" w:author="NOKIA-2" w:date="2024-10-18T12:30:00Z">
        <w:r>
          <w:t xml:space="preserve">: </w:t>
        </w:r>
      </w:ins>
      <w:ins w:id="2216" w:author="NOKIA-2" w:date="2024-10-18T12:32:00Z">
        <w:r w:rsidR="0053557B" w:rsidRPr="0053557B">
          <w:t>Integration of Solutions #8 and #21 to provide D(DOS) protection from both, pre-provisioned UEs and unauthenticated UEs</w:t>
        </w:r>
      </w:ins>
      <w:bookmarkEnd w:id="2207"/>
      <w:bookmarkEnd w:id="2208"/>
      <w:bookmarkEnd w:id="2209"/>
      <w:bookmarkEnd w:id="2210"/>
    </w:p>
    <w:p w14:paraId="311EDAE0" w14:textId="4F6F3BAA" w:rsidR="006A137A" w:rsidRDefault="006A137A" w:rsidP="006A137A">
      <w:pPr>
        <w:pStyle w:val="31"/>
        <w:rPr>
          <w:ins w:id="2217" w:author="NOKIA-2" w:date="2024-10-18T12:30:00Z"/>
        </w:rPr>
      </w:pPr>
      <w:bookmarkStart w:id="2218" w:name="_Toc180150917"/>
      <w:bookmarkStart w:id="2219" w:name="_Toc180400611"/>
      <w:bookmarkStart w:id="2220" w:name="_Toc180481792"/>
      <w:bookmarkStart w:id="2221" w:name="_Toc180740241"/>
      <w:ins w:id="2222" w:author="NOKIA-2" w:date="2024-10-18T12:30:00Z">
        <w:r>
          <w:t>6.</w:t>
        </w:r>
      </w:ins>
      <w:ins w:id="2223" w:author="NOKIA-2" w:date="2024-10-18T12:31:00Z">
        <w:r>
          <w:t>33</w:t>
        </w:r>
      </w:ins>
      <w:ins w:id="2224" w:author="NOKIA-2" w:date="2024-10-18T12:30:00Z">
        <w:r>
          <w:t>.1</w:t>
        </w:r>
        <w:r>
          <w:tab/>
          <w:t>Introduction</w:t>
        </w:r>
        <w:bookmarkEnd w:id="2218"/>
        <w:bookmarkEnd w:id="2219"/>
        <w:bookmarkEnd w:id="2220"/>
        <w:bookmarkEnd w:id="2221"/>
      </w:ins>
    </w:p>
    <w:p w14:paraId="022E8063" w14:textId="77777777" w:rsidR="0053557B" w:rsidRDefault="0053557B" w:rsidP="0053557B">
      <w:pPr>
        <w:jc w:val="both"/>
        <w:rPr>
          <w:ins w:id="2225" w:author="NOKIA-2" w:date="2024-10-18T12:32:00Z"/>
        </w:rPr>
      </w:pPr>
      <w:ins w:id="2226" w:author="NOKIA-2" w:date="2024-10-18T12:32:00Z">
        <w:r>
          <w:t>There are two distinct approaches to the remediation of (D)DOS attacks on the availability of the equipment on board satellite during S&amp;F operation.</w:t>
        </w:r>
      </w:ins>
    </w:p>
    <w:p w14:paraId="4D0007DE" w14:textId="77777777" w:rsidR="0053557B" w:rsidRDefault="0053557B" w:rsidP="0053557B">
      <w:pPr>
        <w:jc w:val="both"/>
        <w:rPr>
          <w:ins w:id="2227" w:author="NOKIA-2" w:date="2024-10-18T12:32:00Z"/>
        </w:rPr>
      </w:pPr>
      <w:ins w:id="2228" w:author="NOKIA-2" w:date="2024-10-18T12:32:00Z">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ins>
    </w:p>
    <w:p w14:paraId="153AA872" w14:textId="77777777" w:rsidR="0053557B" w:rsidRDefault="0053557B" w:rsidP="0053557B">
      <w:pPr>
        <w:jc w:val="both"/>
        <w:rPr>
          <w:ins w:id="2229" w:author="NOKIA-2" w:date="2024-10-18T12:32:00Z"/>
        </w:rPr>
      </w:pPr>
      <w:ins w:id="2230" w:author="NOKIA-2" w:date="2024-10-18T12:32:00Z">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ins>
    </w:p>
    <w:p w14:paraId="07BF7F52" w14:textId="065CCAE6" w:rsidR="006A137A" w:rsidRDefault="0053557B" w:rsidP="0053557B">
      <w:pPr>
        <w:jc w:val="both"/>
        <w:rPr>
          <w:ins w:id="2231" w:author="NOKIA-2" w:date="2024-10-18T12:30:00Z"/>
        </w:rPr>
      </w:pPr>
      <w:ins w:id="2232" w:author="NOKIA-2" w:date="2024-10-18T12:32:00Z">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ins>
    </w:p>
    <w:p w14:paraId="58842C41" w14:textId="434C016B" w:rsidR="006A137A" w:rsidRDefault="006A137A" w:rsidP="006A137A">
      <w:pPr>
        <w:pStyle w:val="31"/>
        <w:rPr>
          <w:ins w:id="2233" w:author="NOKIA-2" w:date="2024-10-18T12:33:00Z"/>
        </w:rPr>
      </w:pPr>
      <w:bookmarkStart w:id="2234" w:name="_Toc180150918"/>
      <w:bookmarkStart w:id="2235" w:name="_Toc180400612"/>
      <w:bookmarkStart w:id="2236" w:name="_Toc180481793"/>
      <w:bookmarkStart w:id="2237" w:name="_Toc180740242"/>
      <w:ins w:id="2238" w:author="NOKIA-2" w:date="2024-10-18T12:30:00Z">
        <w:r>
          <w:t>6.</w:t>
        </w:r>
      </w:ins>
      <w:ins w:id="2239" w:author="NOKIA-2" w:date="2024-10-18T12:31:00Z">
        <w:r>
          <w:t>33</w:t>
        </w:r>
      </w:ins>
      <w:ins w:id="2240" w:author="NOKIA-2" w:date="2024-10-18T12:30:00Z">
        <w:r>
          <w:t>.2</w:t>
        </w:r>
        <w:r>
          <w:tab/>
          <w:t>Solution details</w:t>
        </w:r>
      </w:ins>
      <w:bookmarkEnd w:id="2234"/>
      <w:bookmarkEnd w:id="2235"/>
      <w:bookmarkEnd w:id="2236"/>
      <w:bookmarkEnd w:id="2237"/>
    </w:p>
    <w:p w14:paraId="1F19D19F" w14:textId="77777777" w:rsidR="00A567BD" w:rsidRPr="00A567BD" w:rsidRDefault="00A567BD" w:rsidP="00A567BD">
      <w:pPr>
        <w:rPr>
          <w:ins w:id="2241" w:author="NOKIA-2" w:date="2024-10-18T12:33:00Z"/>
          <w:rFonts w:eastAsia="宋体"/>
          <w:lang w:eastAsia="zh-CN"/>
        </w:rPr>
      </w:pPr>
      <w:ins w:id="2242" w:author="NOKIA-2" w:date="2024-10-18T12:33:00Z">
        <w:r w:rsidRPr="00A567BD">
          <w:rPr>
            <w:rFonts w:eastAsia="宋体"/>
            <w:lang w:eastAsia="zh-CN"/>
          </w:rPr>
          <w:t>The integrated call flow based on Solution #8 and Solution #21 is presented below. It merges Solution #8 and Solution #21 in the present document thus making it possible to remediate unauthenticated (D)DOS attacks.</w:t>
        </w:r>
      </w:ins>
    </w:p>
    <w:p w14:paraId="3C8B8B04" w14:textId="6043FADE" w:rsidR="00A567BD" w:rsidRPr="00A567BD" w:rsidRDefault="00A567BD" w:rsidP="00A567BD">
      <w:pPr>
        <w:rPr>
          <w:ins w:id="2243" w:author="NOKIA-2" w:date="2024-10-18T12:33:00Z"/>
          <w:rFonts w:eastAsia="宋体"/>
          <w:lang w:eastAsia="zh-CN"/>
        </w:rPr>
      </w:pPr>
      <w:ins w:id="2244" w:author="NOKIA-2" w:date="2024-10-18T12:33:00Z">
        <w:r w:rsidRPr="00A567BD">
          <w:rPr>
            <w:rFonts w:eastAsia="宋体"/>
          </w:rPr>
          <w:object w:dxaOrig="9160" w:dyaOrig="19610" w14:anchorId="17E09DFE">
            <v:shape id="_x0000_i1063" type="#_x0000_t75" style="width:415.7pt;height:890.3pt" o:ole="">
              <v:imagedata r:id="rId78" o:title=""/>
            </v:shape>
            <o:OLEObject Type="Embed" ProgID="Visio.Drawing.15" ShapeID="_x0000_i1063" DrawAspect="Content" ObjectID="_1791352880" r:id="rId79"/>
          </w:object>
        </w:r>
      </w:ins>
    </w:p>
    <w:p w14:paraId="5060F284" w14:textId="533A7103" w:rsidR="00A567BD" w:rsidRPr="00A567BD" w:rsidRDefault="00A567BD" w:rsidP="00A567BD">
      <w:pPr>
        <w:jc w:val="center"/>
        <w:rPr>
          <w:ins w:id="2245" w:author="NOKIA-2" w:date="2024-10-18T12:33:00Z"/>
          <w:rFonts w:eastAsia="宋体"/>
          <w:b/>
          <w:bCs/>
          <w:lang w:eastAsia="zh-CN"/>
        </w:rPr>
      </w:pPr>
      <w:ins w:id="2246" w:author="NOKIA-2" w:date="2024-10-18T12:33:00Z">
        <w:r w:rsidRPr="00A567BD">
          <w:rPr>
            <w:rFonts w:eastAsia="宋体"/>
            <w:b/>
            <w:bCs/>
            <w:lang w:eastAsia="zh-CN"/>
          </w:rPr>
          <w:lastRenderedPageBreak/>
          <w:t>Figure 6.</w:t>
        </w:r>
      </w:ins>
      <w:ins w:id="2247" w:author="NOKIA-2" w:date="2024-10-18T12:37:00Z">
        <w:r w:rsidR="00485583">
          <w:rPr>
            <w:rFonts w:eastAsia="宋体"/>
            <w:b/>
            <w:bCs/>
            <w:lang w:eastAsia="zh-CN"/>
          </w:rPr>
          <w:t>33</w:t>
        </w:r>
      </w:ins>
      <w:ins w:id="2248" w:author="NOKIA-2" w:date="2024-10-18T12:33:00Z">
        <w:r w:rsidRPr="00A567BD">
          <w:rPr>
            <w:rFonts w:eastAsia="宋体"/>
            <w:b/>
            <w:bCs/>
            <w:lang w:eastAsia="zh-CN"/>
          </w:rPr>
          <w:t>.2-1:</w:t>
        </w:r>
        <w:r w:rsidRPr="00A567BD">
          <w:rPr>
            <w:rFonts w:eastAsia="宋体"/>
          </w:rPr>
          <w:t xml:space="preserve"> </w:t>
        </w:r>
        <w:r w:rsidRPr="00A567BD">
          <w:rPr>
            <w:rFonts w:eastAsia="宋体"/>
            <w:b/>
            <w:bCs/>
            <w:lang w:eastAsia="zh-CN"/>
          </w:rPr>
          <w:t xml:space="preserve">Integration of Solution #8 and Solution #21  </w:t>
        </w:r>
      </w:ins>
    </w:p>
    <w:p w14:paraId="32449888" w14:textId="5B154F0E" w:rsidR="00A567BD" w:rsidRPr="00A567BD" w:rsidRDefault="00A567BD" w:rsidP="00A567BD">
      <w:pPr>
        <w:rPr>
          <w:ins w:id="2249" w:author="NOKIA-2" w:date="2024-10-18T12:33:00Z"/>
          <w:rFonts w:eastAsia="宋体"/>
          <w:lang w:eastAsia="zh-CN"/>
        </w:rPr>
      </w:pPr>
      <w:ins w:id="2250" w:author="NOKIA-2" w:date="2024-10-18T12:33:00Z">
        <w:r w:rsidRPr="00A567BD">
          <w:rPr>
            <w:rFonts w:eastAsia="宋体"/>
            <w:lang w:eastAsia="zh-CN"/>
          </w:rPr>
          <w:t>The steps in Figure 6.</w:t>
        </w:r>
      </w:ins>
      <w:ins w:id="2251" w:author="NOKIA-2" w:date="2024-10-18T12:37:00Z">
        <w:r w:rsidR="00485583">
          <w:rPr>
            <w:rFonts w:eastAsia="宋体"/>
            <w:lang w:eastAsia="zh-CN"/>
          </w:rPr>
          <w:t>33</w:t>
        </w:r>
      </w:ins>
      <w:ins w:id="2252" w:author="NOKIA-2" w:date="2024-10-18T12:33:00Z">
        <w:r w:rsidRPr="00A567BD">
          <w:rPr>
            <w:rFonts w:eastAsia="宋体"/>
            <w:lang w:eastAsia="zh-CN"/>
          </w:rPr>
          <w:t>.2-1 are described below.</w:t>
        </w:r>
      </w:ins>
    </w:p>
    <w:p w14:paraId="0C9C6670" w14:textId="77777777" w:rsidR="00A567BD" w:rsidRPr="00A567BD" w:rsidRDefault="00A567BD" w:rsidP="00A567BD">
      <w:pPr>
        <w:rPr>
          <w:ins w:id="2253" w:author="NOKIA-2" w:date="2024-10-18T12:33:00Z"/>
          <w:rFonts w:eastAsia="宋体"/>
          <w:lang w:eastAsia="zh-CN"/>
        </w:rPr>
      </w:pPr>
      <w:ins w:id="2254" w:author="NOKIA-2" w:date="2024-10-18T12:33:00Z">
        <w:r w:rsidRPr="00A567BD">
          <w:rPr>
            <w:rFonts w:eastAsia="宋体"/>
            <w:lang w:eastAsia="zh-CN"/>
          </w:rPr>
          <w:t>0.</w:t>
        </w:r>
        <w:r w:rsidRPr="00A567BD">
          <w:rPr>
            <w:rFonts w:eastAsia="宋体"/>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ins>
    </w:p>
    <w:p w14:paraId="67127FAC" w14:textId="77777777" w:rsidR="00A567BD" w:rsidRPr="00A567BD" w:rsidRDefault="00A567BD" w:rsidP="00A567BD">
      <w:pPr>
        <w:rPr>
          <w:ins w:id="2255" w:author="NOKIA-2" w:date="2024-10-18T12:33:00Z"/>
          <w:rFonts w:eastAsia="宋体"/>
          <w:lang w:eastAsia="zh-CN"/>
        </w:rPr>
      </w:pPr>
      <w:ins w:id="2256" w:author="NOKIA-2" w:date="2024-10-18T12:33:00Z">
        <w:r w:rsidRPr="00A567BD">
          <w:rPr>
            <w:rFonts w:eastAsia="宋体"/>
            <w:lang w:eastAsia="zh-CN"/>
          </w:rPr>
          <w:t>NOTE:</w:t>
        </w:r>
        <w:r w:rsidRPr="00A567BD">
          <w:rPr>
            <w:rFonts w:eastAsia="宋体"/>
            <w:lang w:eastAsia="zh-CN"/>
          </w:rPr>
          <w:tab/>
          <w:t>KMS can be a standalone entity or collocared in an existing NF.</w:t>
        </w:r>
      </w:ins>
    </w:p>
    <w:p w14:paraId="4BB8D109" w14:textId="77777777" w:rsidR="00A567BD" w:rsidRPr="00A567BD" w:rsidRDefault="00A567BD" w:rsidP="00A567BD">
      <w:pPr>
        <w:rPr>
          <w:ins w:id="2257" w:author="NOKIA-2" w:date="2024-10-18T12:33:00Z"/>
          <w:rFonts w:eastAsia="宋体"/>
          <w:lang w:eastAsia="zh-CN"/>
        </w:rPr>
      </w:pPr>
      <w:ins w:id="2258" w:author="NOKIA-2" w:date="2024-10-18T12:33:00Z">
        <w:r w:rsidRPr="00A567BD">
          <w:rPr>
            <w:rFonts w:eastAsia="宋体"/>
            <w:lang w:eastAsia="zh-CN"/>
          </w:rPr>
          <w:t>0a.</w:t>
        </w:r>
        <w:r w:rsidRPr="00A567BD">
          <w:rPr>
            <w:rFonts w:eastAsia="宋体"/>
            <w:lang w:eastAsia="zh-CN"/>
          </w:rPr>
          <w:tab/>
          <w:t>The network equipment on board of the satellite may be provisioned with its S&amp;F Policy. This policy may consist among other values with “puzzles required” or “puzzles not required.” The UE may be provisioned with the “S&amp;F Mode” parameter.</w:t>
        </w:r>
      </w:ins>
    </w:p>
    <w:p w14:paraId="0C382129" w14:textId="77777777" w:rsidR="00A567BD" w:rsidRPr="00A567BD" w:rsidRDefault="00A567BD" w:rsidP="00A567BD">
      <w:pPr>
        <w:rPr>
          <w:ins w:id="2259" w:author="NOKIA-2" w:date="2024-10-18T12:33:00Z"/>
          <w:rFonts w:eastAsia="宋体"/>
          <w:lang w:eastAsia="zh-CN"/>
        </w:rPr>
      </w:pPr>
      <w:ins w:id="2260" w:author="NOKIA-2" w:date="2024-10-18T12:33:00Z">
        <w:r w:rsidRPr="00A567BD">
          <w:rPr>
            <w:rFonts w:eastAsia="宋体"/>
            <w:lang w:eastAsia="zh-CN"/>
          </w:rPr>
          <w:t>After that, the authentication process of S&amp;F mode is as follows.</w:t>
        </w:r>
      </w:ins>
    </w:p>
    <w:p w14:paraId="605CE208" w14:textId="77777777" w:rsidR="00A567BD" w:rsidRPr="00A567BD" w:rsidRDefault="00A567BD" w:rsidP="00A567BD">
      <w:pPr>
        <w:rPr>
          <w:ins w:id="2261" w:author="NOKIA-2" w:date="2024-10-18T12:33:00Z"/>
          <w:rFonts w:eastAsia="宋体"/>
          <w:lang w:eastAsia="zh-CN"/>
        </w:rPr>
      </w:pPr>
      <w:ins w:id="2262" w:author="NOKIA-2" w:date="2024-10-18T12:33:00Z">
        <w:r w:rsidRPr="00A567BD">
          <w:rPr>
            <w:rFonts w:eastAsia="宋体"/>
            <w:lang w:eastAsia="zh-CN"/>
          </w:rPr>
          <w:t>PHASE 1. (Service link is available, Feeder link is unavailable)</w:t>
        </w:r>
      </w:ins>
    </w:p>
    <w:p w14:paraId="66583953" w14:textId="77777777" w:rsidR="00A567BD" w:rsidRPr="00A567BD" w:rsidRDefault="00A567BD" w:rsidP="00A567BD">
      <w:pPr>
        <w:rPr>
          <w:ins w:id="2263" w:author="NOKIA-2" w:date="2024-10-18T12:33:00Z"/>
          <w:rFonts w:eastAsia="宋体"/>
          <w:lang w:eastAsia="zh-CN"/>
        </w:rPr>
      </w:pPr>
      <w:ins w:id="2264" w:author="NOKIA-2" w:date="2024-10-18T12:33:00Z">
        <w:r w:rsidRPr="00A567BD">
          <w:rPr>
            <w:rFonts w:eastAsia="宋体"/>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ins>
    </w:p>
    <w:p w14:paraId="619C1EFC" w14:textId="77777777" w:rsidR="00A567BD" w:rsidRPr="00A567BD" w:rsidRDefault="00A567BD" w:rsidP="00A567BD">
      <w:pPr>
        <w:rPr>
          <w:ins w:id="2265" w:author="NOKIA-2" w:date="2024-10-18T12:33:00Z"/>
          <w:rFonts w:eastAsia="宋体"/>
          <w:lang w:eastAsia="zh-CN"/>
        </w:rPr>
      </w:pPr>
      <w:ins w:id="2266" w:author="NOKIA-2" w:date="2024-10-18T12:33:00Z">
        <w:r w:rsidRPr="00A567BD">
          <w:rPr>
            <w:rFonts w:eastAsia="宋体"/>
            <w:lang w:eastAsia="zh-CN"/>
          </w:rPr>
          <w:t>2(1). The UE issues an Attach Request to the eNB/MME on board satellite including S&amp;F Mode parameter</w:t>
        </w:r>
      </w:ins>
    </w:p>
    <w:p w14:paraId="3D5D90B9" w14:textId="77777777" w:rsidR="00A567BD" w:rsidRPr="00A567BD" w:rsidRDefault="00A567BD" w:rsidP="00A567BD">
      <w:pPr>
        <w:rPr>
          <w:ins w:id="2267" w:author="NOKIA-2" w:date="2024-10-18T12:33:00Z"/>
          <w:rFonts w:eastAsia="宋体"/>
          <w:lang w:eastAsia="zh-CN"/>
        </w:rPr>
      </w:pPr>
      <w:ins w:id="2268" w:author="NOKIA-2" w:date="2024-10-18T12:33:00Z">
        <w:r w:rsidRPr="00A567BD">
          <w:rPr>
            <w:rFonts w:eastAsia="宋体"/>
            <w:lang w:eastAsia="zh-CN"/>
          </w:rPr>
          <w:t xml:space="preserve">3. </w:t>
        </w:r>
        <w:r w:rsidRPr="00A567BD">
          <w:rPr>
            <w:rFonts w:eastAsia="宋体"/>
            <w:lang w:eastAsia="zh-CN"/>
          </w:rPr>
          <w:tab/>
          <w:t>eNB/MME on board satellite checks if the Feeder link is available.</w:t>
        </w:r>
        <w:r w:rsidRPr="00A567BD">
          <w:rPr>
            <w:rFonts w:eastAsia="宋体"/>
          </w:rPr>
          <w:t xml:space="preserve"> </w:t>
        </w:r>
        <w:r w:rsidRPr="00A567BD">
          <w:rPr>
            <w:rFonts w:eastAsia="宋体"/>
            <w:lang w:eastAsia="zh-CN"/>
          </w:rPr>
          <w:t>If yes, the (D)DOS attack on availability is comparable to similar (D)DOS attacks in terrestrial networks, and the network equipment on board the satellite skips to step 12. This is the optimization of Solution #21.</w:t>
        </w:r>
      </w:ins>
    </w:p>
    <w:p w14:paraId="4985E79E" w14:textId="77777777" w:rsidR="00A567BD" w:rsidRPr="00A567BD" w:rsidRDefault="00A567BD" w:rsidP="00A567BD">
      <w:pPr>
        <w:rPr>
          <w:ins w:id="2269" w:author="NOKIA-2" w:date="2024-10-18T12:33:00Z"/>
          <w:rFonts w:eastAsia="宋体"/>
          <w:lang w:eastAsia="zh-CN"/>
        </w:rPr>
      </w:pPr>
      <w:ins w:id="2270" w:author="NOKIA-2" w:date="2024-10-18T12:33:00Z">
        <w:r w:rsidRPr="00A567BD">
          <w:rPr>
            <w:rFonts w:eastAsia="宋体"/>
            <w:lang w:eastAsia="zh-CN"/>
          </w:rPr>
          <w:t>4a.</w:t>
        </w:r>
        <w:r w:rsidRPr="00A567BD">
          <w:rPr>
            <w:rFonts w:eastAsia="宋体"/>
            <w:lang w:eastAsia="zh-CN"/>
          </w:rPr>
          <w:tab/>
          <w:t>eNB/MME on board satellite analyses the received S&amp;F Mode parameter against S&amp;F Policy</w:t>
        </w:r>
      </w:ins>
    </w:p>
    <w:p w14:paraId="31136D25" w14:textId="77777777" w:rsidR="00A567BD" w:rsidRPr="00A567BD" w:rsidRDefault="00A567BD" w:rsidP="00A567BD">
      <w:pPr>
        <w:rPr>
          <w:ins w:id="2271" w:author="NOKIA-2" w:date="2024-10-18T12:33:00Z"/>
          <w:rFonts w:eastAsia="宋体"/>
          <w:lang w:eastAsia="zh-CN"/>
        </w:rPr>
      </w:pPr>
      <w:ins w:id="2272" w:author="NOKIA-2" w:date="2024-10-18T12:33:00Z">
        <w:r w:rsidRPr="00A567BD">
          <w:rPr>
            <w:rFonts w:eastAsia="宋体"/>
            <w:lang w:eastAsia="zh-CN"/>
          </w:rPr>
          <w:t xml:space="preserve">If “puzzles” = .TRUE. and the S&amp;F Policy requires puzzles, proceed to step 5 </w:t>
        </w:r>
      </w:ins>
    </w:p>
    <w:p w14:paraId="514EE8A0" w14:textId="77777777" w:rsidR="00A567BD" w:rsidRPr="00A567BD" w:rsidRDefault="00A567BD" w:rsidP="00A567BD">
      <w:pPr>
        <w:rPr>
          <w:ins w:id="2273" w:author="NOKIA-2" w:date="2024-10-18T12:33:00Z"/>
          <w:rFonts w:eastAsia="宋体"/>
          <w:lang w:eastAsia="zh-CN"/>
        </w:rPr>
      </w:pPr>
      <w:ins w:id="2274" w:author="NOKIA-2" w:date="2024-10-18T12:33:00Z">
        <w:r w:rsidRPr="00A567BD">
          <w:rPr>
            <w:rFonts w:eastAsia="宋体"/>
            <w:lang w:eastAsia="zh-CN"/>
          </w:rPr>
          <w:t xml:space="preserve">If “puzzles” = .FALSE. or “puzzles” = NULL (i.e., the S&amp;F Mode parameter is not included in message 2  and the S&amp;F Policy requires puzzles, proceed to step 4b </w:t>
        </w:r>
      </w:ins>
    </w:p>
    <w:p w14:paraId="5B3F2734" w14:textId="77777777" w:rsidR="00A567BD" w:rsidRPr="00A567BD" w:rsidRDefault="00A567BD" w:rsidP="00A567BD">
      <w:pPr>
        <w:rPr>
          <w:ins w:id="2275" w:author="NOKIA-2" w:date="2024-10-18T12:33:00Z"/>
          <w:rFonts w:eastAsia="宋体"/>
          <w:lang w:eastAsia="zh-CN"/>
        </w:rPr>
      </w:pPr>
      <w:ins w:id="2276" w:author="NOKIA-2" w:date="2024-10-18T12:33:00Z">
        <w:r w:rsidRPr="00A567BD">
          <w:rPr>
            <w:rFonts w:eastAsia="宋体"/>
            <w:lang w:eastAsia="zh-CN"/>
          </w:rPr>
          <w:t>If S&amp;F Policy does not require puzzles, proceed to step 9a</w:t>
        </w:r>
      </w:ins>
    </w:p>
    <w:p w14:paraId="20CFD101" w14:textId="77777777" w:rsidR="00A567BD" w:rsidRPr="00A567BD" w:rsidRDefault="00A567BD" w:rsidP="00A567BD">
      <w:pPr>
        <w:rPr>
          <w:ins w:id="2277" w:author="NOKIA-2" w:date="2024-10-18T12:33:00Z"/>
          <w:rFonts w:eastAsia="宋体"/>
          <w:lang w:eastAsia="zh-CN"/>
        </w:rPr>
      </w:pPr>
      <w:ins w:id="2278" w:author="NOKIA-2" w:date="2024-10-18T12:33:00Z">
        <w:r w:rsidRPr="00A567BD">
          <w:rPr>
            <w:rFonts w:eastAsia="宋体"/>
            <w:lang w:eastAsia="zh-CN"/>
          </w:rPr>
          <w:t>4b.</w:t>
        </w:r>
        <w:r w:rsidRPr="00A567BD">
          <w:rPr>
            <w:rFonts w:eastAsia="宋体"/>
            <w:lang w:eastAsia="zh-CN"/>
          </w:rPr>
          <w:tab/>
          <w:t>eNB/MME on board satellite issues Attach Reject (similar to Cause = “S&amp;F Policy Mismatch”). The UE, upon receipt of this message, is aware of its incompatibility with the S&amp;F requirements of eNB/MME on board satellite</w:t>
        </w:r>
      </w:ins>
    </w:p>
    <w:p w14:paraId="5F91E868" w14:textId="77777777" w:rsidR="00A567BD" w:rsidRPr="00A567BD" w:rsidRDefault="00A567BD" w:rsidP="00A567BD">
      <w:pPr>
        <w:rPr>
          <w:ins w:id="2279" w:author="NOKIA-2" w:date="2024-10-18T12:33:00Z"/>
          <w:rFonts w:eastAsia="宋体"/>
          <w:lang w:eastAsia="zh-CN"/>
        </w:rPr>
      </w:pPr>
      <w:ins w:id="2280" w:author="NOKIA-2" w:date="2024-10-18T12:33:00Z">
        <w:r w:rsidRPr="00A567BD">
          <w:rPr>
            <w:rFonts w:eastAsia="宋体"/>
            <w:lang w:eastAsia="zh-CN"/>
          </w:rPr>
          <w:t>5. eNB/MME on board satellite decides to offer a puzzle to throttle (D)DOS attack</w:t>
        </w:r>
      </w:ins>
    </w:p>
    <w:p w14:paraId="7B8DBDD6" w14:textId="77777777" w:rsidR="00A567BD" w:rsidRPr="00A567BD" w:rsidRDefault="00A567BD" w:rsidP="00A567BD">
      <w:pPr>
        <w:rPr>
          <w:ins w:id="2281" w:author="NOKIA-2" w:date="2024-10-18T12:33:00Z"/>
          <w:rFonts w:eastAsia="宋体"/>
          <w:lang w:eastAsia="zh-CN"/>
        </w:rPr>
      </w:pPr>
      <w:ins w:id="2282" w:author="NOKIA-2" w:date="2024-10-18T12:33:00Z">
        <w:r w:rsidRPr="00A567BD">
          <w:rPr>
            <w:rFonts w:eastAsia="宋体"/>
            <w:lang w:eastAsia="zh-CN"/>
          </w:rPr>
          <w:t>6. eNB/MME on board satellite composes a puzzle</w:t>
        </w:r>
      </w:ins>
    </w:p>
    <w:p w14:paraId="07B8B5B4" w14:textId="77777777" w:rsidR="00A567BD" w:rsidRPr="00A567BD" w:rsidRDefault="00A567BD" w:rsidP="00A567BD">
      <w:pPr>
        <w:rPr>
          <w:ins w:id="2283" w:author="NOKIA-2" w:date="2024-10-18T12:33:00Z"/>
          <w:rFonts w:eastAsia="宋体"/>
          <w:lang w:eastAsia="zh-CN"/>
        </w:rPr>
      </w:pPr>
      <w:ins w:id="2284" w:author="NOKIA-2" w:date="2024-10-18T12:33:00Z">
        <w:r w:rsidRPr="00A567BD">
          <w:rPr>
            <w:rFonts w:eastAsia="宋体"/>
            <w:lang w:eastAsia="zh-CN"/>
          </w:rPr>
          <w:t>7. eNB/MME on board satellite sends a puzzle to the UE</w:t>
        </w:r>
      </w:ins>
    </w:p>
    <w:p w14:paraId="541F70B6" w14:textId="77777777" w:rsidR="00A567BD" w:rsidRPr="00A567BD" w:rsidRDefault="00A567BD" w:rsidP="00A567BD">
      <w:pPr>
        <w:rPr>
          <w:ins w:id="2285" w:author="NOKIA-2" w:date="2024-10-18T12:33:00Z"/>
          <w:rFonts w:eastAsia="宋体"/>
          <w:lang w:eastAsia="zh-CN"/>
        </w:rPr>
      </w:pPr>
      <w:ins w:id="2286" w:author="NOKIA-2" w:date="2024-10-18T12:33:00Z">
        <w:r w:rsidRPr="00A567BD">
          <w:rPr>
            <w:rFonts w:eastAsia="宋体"/>
            <w:lang w:eastAsia="zh-CN"/>
          </w:rPr>
          <w:t>8. The UE receives the puzzle, solves it, and produces the evidence</w:t>
        </w:r>
      </w:ins>
    </w:p>
    <w:p w14:paraId="5533EA68" w14:textId="77777777" w:rsidR="00A567BD" w:rsidRPr="00A567BD" w:rsidRDefault="00A567BD" w:rsidP="00A567BD">
      <w:pPr>
        <w:rPr>
          <w:ins w:id="2287" w:author="NOKIA-2" w:date="2024-10-18T12:33:00Z"/>
          <w:rFonts w:eastAsia="宋体"/>
          <w:lang w:eastAsia="zh-CN"/>
        </w:rPr>
      </w:pPr>
      <w:bookmarkStart w:id="2288" w:name="_Hlk178683889"/>
      <w:ins w:id="2289" w:author="NOKIA-2" w:date="2024-10-18T12:33:00Z">
        <w:r w:rsidRPr="00A567BD">
          <w:rPr>
            <w:rFonts w:eastAsia="宋体"/>
            <w:lang w:eastAsia="zh-CN"/>
          </w:rPr>
          <w:t>9a. The eNB/MME on board satellite issues the Attach Reject message with Re-attach Info, SAT.ID, SAT.Sig parameters. This step is optional. If S&amp;F Policy does not require puzzles eNB/MME on board satellite skips this step.</w:t>
        </w:r>
      </w:ins>
    </w:p>
    <w:bookmarkEnd w:id="2288"/>
    <w:p w14:paraId="43B46E06" w14:textId="77777777" w:rsidR="00A567BD" w:rsidRPr="00A567BD" w:rsidRDefault="00A567BD" w:rsidP="00A567BD">
      <w:pPr>
        <w:rPr>
          <w:ins w:id="2290" w:author="NOKIA-2" w:date="2024-10-18T12:33:00Z"/>
          <w:rFonts w:eastAsia="宋体"/>
          <w:lang w:eastAsia="zh-CN"/>
        </w:rPr>
      </w:pPr>
      <w:ins w:id="2291" w:author="NOKIA-2" w:date="2024-10-18T12:33:00Z">
        <w:r w:rsidRPr="00A567BD">
          <w:rPr>
            <w:rFonts w:eastAsia="宋体"/>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ins>
    </w:p>
    <w:p w14:paraId="7BEDB8A3" w14:textId="77777777" w:rsidR="00A567BD" w:rsidRPr="00A567BD" w:rsidRDefault="00A567BD" w:rsidP="00A567BD">
      <w:pPr>
        <w:rPr>
          <w:ins w:id="2292" w:author="NOKIA-2" w:date="2024-10-18T12:33:00Z"/>
          <w:rFonts w:eastAsia="宋体"/>
          <w:lang w:eastAsia="zh-CN"/>
        </w:rPr>
      </w:pPr>
      <w:ins w:id="2293" w:author="NOKIA-2" w:date="2024-10-18T12:33:00Z">
        <w:r w:rsidRPr="00A567BD">
          <w:rPr>
            <w:rFonts w:eastAsia="宋体"/>
            <w:lang w:eastAsia="zh-CN"/>
          </w:rPr>
          <w:t xml:space="preserve">       The satellite checks the validity of the UE by verifying the UE.Sig.</w:t>
        </w:r>
      </w:ins>
    </w:p>
    <w:p w14:paraId="69D14AF6" w14:textId="77777777" w:rsidR="00A567BD" w:rsidRPr="00A567BD" w:rsidRDefault="00A567BD" w:rsidP="00A567BD">
      <w:pPr>
        <w:rPr>
          <w:ins w:id="2294" w:author="NOKIA-2" w:date="2024-10-18T12:33:00Z"/>
          <w:rFonts w:eastAsia="宋体"/>
          <w:lang w:eastAsia="zh-CN"/>
        </w:rPr>
      </w:pPr>
      <w:ins w:id="2295" w:author="NOKIA-2" w:date="2024-10-18T12:33:00Z">
        <w:r w:rsidRPr="00A567BD">
          <w:rPr>
            <w:rFonts w:eastAsia="宋体"/>
            <w:lang w:eastAsia="zh-CN"/>
          </w:rPr>
          <w:t>10. eNB/MME on board satellite verifies the evidence from step 8. This step is optional. If S&amp;F Policy does not require puzzles eNB/MME on board satellite skips this step</w:t>
        </w:r>
      </w:ins>
    </w:p>
    <w:p w14:paraId="1D35A20D" w14:textId="6EC0CEDC" w:rsidR="00A567BD" w:rsidRPr="00A567BD" w:rsidDel="00357004" w:rsidRDefault="00A567BD" w:rsidP="00A567BD">
      <w:pPr>
        <w:rPr>
          <w:ins w:id="2296" w:author="NOKIA-2" w:date="2024-10-18T12:33:00Z"/>
          <w:del w:id="2297" w:author="Zhou Wei" w:date="2024-10-21T10:40:00Z"/>
          <w:rFonts w:eastAsia="宋体"/>
          <w:lang w:eastAsia="zh-CN"/>
        </w:rPr>
      </w:pPr>
      <w:ins w:id="2298" w:author="NOKIA-2" w:date="2024-10-18T12:33:00Z">
        <w:r w:rsidRPr="00A567BD">
          <w:rPr>
            <w:rFonts w:eastAsia="宋体"/>
            <w:lang w:eastAsia="zh-CN"/>
          </w:rPr>
          <w:t>The rest of the call flow follows steps 3 – 12 from Solution #8 in the present document.</w:t>
        </w:r>
      </w:ins>
    </w:p>
    <w:p w14:paraId="260559D7" w14:textId="77777777" w:rsidR="009B5729" w:rsidRPr="009B5729" w:rsidRDefault="009B5729" w:rsidP="009B5729">
      <w:pPr>
        <w:rPr>
          <w:ins w:id="2299" w:author="NOKIA-2" w:date="2024-10-18T12:30:00Z"/>
        </w:rPr>
      </w:pPr>
    </w:p>
    <w:p w14:paraId="61A28DAE" w14:textId="1DCF6143" w:rsidR="006A137A" w:rsidRDefault="006A137A" w:rsidP="006A137A">
      <w:pPr>
        <w:pStyle w:val="31"/>
        <w:rPr>
          <w:ins w:id="2300" w:author="NOKIA-2" w:date="2024-10-18T12:30:00Z"/>
        </w:rPr>
      </w:pPr>
      <w:bookmarkStart w:id="2301" w:name="_Toc180150919"/>
      <w:bookmarkStart w:id="2302" w:name="_Toc180400613"/>
      <w:bookmarkStart w:id="2303" w:name="_Toc180481794"/>
      <w:bookmarkStart w:id="2304" w:name="_Toc180740243"/>
      <w:ins w:id="2305" w:author="NOKIA-2" w:date="2024-10-18T12:30:00Z">
        <w:r>
          <w:lastRenderedPageBreak/>
          <w:t>6.</w:t>
        </w:r>
      </w:ins>
      <w:ins w:id="2306" w:author="NOKIA-2" w:date="2024-10-18T12:31:00Z">
        <w:r>
          <w:t>33</w:t>
        </w:r>
      </w:ins>
      <w:ins w:id="2307" w:author="NOKIA-2" w:date="2024-10-18T12:30:00Z">
        <w:r>
          <w:t>.3</w:t>
        </w:r>
        <w:r>
          <w:tab/>
          <w:t>Evaluation</w:t>
        </w:r>
        <w:bookmarkEnd w:id="2301"/>
        <w:bookmarkEnd w:id="2302"/>
        <w:bookmarkEnd w:id="2303"/>
        <w:bookmarkEnd w:id="2304"/>
      </w:ins>
    </w:p>
    <w:p w14:paraId="1CD1A2DF" w14:textId="77777777" w:rsidR="00A567BD" w:rsidRPr="00F249EA" w:rsidRDefault="00A567BD" w:rsidP="00A567BD">
      <w:pPr>
        <w:rPr>
          <w:ins w:id="2308" w:author="NOKIA-2" w:date="2024-10-18T12:35:00Z"/>
          <w:lang w:eastAsia="zh-CN"/>
        </w:rPr>
      </w:pPr>
      <w:ins w:id="2309" w:author="NOKIA-2" w:date="2024-10-18T12:35:00Z">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ins>
    </w:p>
    <w:p w14:paraId="31620347" w14:textId="77777777" w:rsidR="00A567BD" w:rsidRPr="00F249EA" w:rsidRDefault="00A567BD" w:rsidP="00A567BD">
      <w:pPr>
        <w:rPr>
          <w:ins w:id="2310" w:author="NOKIA-2" w:date="2024-10-18T12:35:00Z"/>
          <w:lang w:eastAsia="zh-CN"/>
        </w:rPr>
      </w:pPr>
      <w:ins w:id="2311" w:author="NOKIA-2" w:date="2024-10-18T12:35:00Z">
        <w:r w:rsidRPr="00F249EA">
          <w:rPr>
            <w:lang w:eastAsia="zh-CN"/>
          </w:rPr>
          <w:t>The specific evaluations of Solution #8 and Solution #21 are applicable here.</w:t>
        </w:r>
      </w:ins>
    </w:p>
    <w:p w14:paraId="18249276" w14:textId="090BD425" w:rsidR="00A567BD" w:rsidRPr="00F249EA" w:rsidRDefault="00A567BD" w:rsidP="00A567BD">
      <w:pPr>
        <w:pStyle w:val="aff"/>
        <w:numPr>
          <w:ilvl w:val="0"/>
          <w:numId w:val="46"/>
        </w:numPr>
        <w:spacing w:after="0"/>
        <w:rPr>
          <w:ins w:id="2312" w:author="NOKIA-2" w:date="2024-10-18T12:35:00Z"/>
        </w:rPr>
      </w:pPr>
      <w:ins w:id="2313" w:author="NOKIA-2" w:date="2024-10-18T12:35:00Z">
        <w:r w:rsidRPr="00F249EA">
          <w:t>Assumptions: Only S&amp;F related DDoS attacks which can lead to</w:t>
        </w:r>
        <w:r w:rsidR="00734961">
          <w:t xml:space="preserve"> e.g.</w:t>
        </w:r>
        <w:r w:rsidRPr="00F249EA">
          <w:t xml:space="preserve"> buffer overflow during S&amp;F are the focus of this solution.</w:t>
        </w:r>
      </w:ins>
    </w:p>
    <w:p w14:paraId="4E138046" w14:textId="77777777" w:rsidR="00A567BD" w:rsidRPr="00F249EA" w:rsidRDefault="00A567BD" w:rsidP="00A567BD">
      <w:pPr>
        <w:pStyle w:val="aff"/>
        <w:numPr>
          <w:ilvl w:val="0"/>
          <w:numId w:val="46"/>
        </w:numPr>
        <w:spacing w:after="0"/>
        <w:rPr>
          <w:ins w:id="2314" w:author="NOKIA-2" w:date="2024-10-18T12:35:00Z"/>
        </w:rPr>
      </w:pPr>
      <w:ins w:id="2315" w:author="NOKIA-2" w:date="2024-10-18T12:35:00Z">
        <w:r w:rsidRPr="00F249EA">
          <w:t xml:space="preserve">Dependency on other WGs: Pre-provisioning of shared secrets which enables puzzle solving with valid UEs (steps 0 and 1) and broadcasting puzzles (step 7(4)), would require coordination with RAN and SA WG2.  </w:t>
        </w:r>
      </w:ins>
    </w:p>
    <w:p w14:paraId="5D2CDB3D" w14:textId="77777777" w:rsidR="00A567BD" w:rsidRPr="00F249EA" w:rsidRDefault="00A567BD" w:rsidP="00A567BD">
      <w:pPr>
        <w:pStyle w:val="aff"/>
        <w:numPr>
          <w:ilvl w:val="0"/>
          <w:numId w:val="46"/>
        </w:numPr>
        <w:spacing w:after="0"/>
        <w:rPr>
          <w:ins w:id="2316" w:author="NOKIA-2" w:date="2024-10-18T12:35:00Z"/>
        </w:rPr>
      </w:pPr>
      <w:ins w:id="2317" w:author="NOKIA-2" w:date="2024-10-18T12:35:00Z">
        <w:r w:rsidRPr="00F249EA">
          <w:t>Relevant KI and potential security requirements addressed: This solution addresses KI#1 Requirement #3.</w:t>
        </w:r>
      </w:ins>
    </w:p>
    <w:p w14:paraId="1CE39CE3" w14:textId="77777777" w:rsidR="00A567BD" w:rsidRPr="00F249EA" w:rsidRDefault="00A567BD" w:rsidP="00A567BD">
      <w:pPr>
        <w:pStyle w:val="aff"/>
        <w:numPr>
          <w:ilvl w:val="0"/>
          <w:numId w:val="46"/>
        </w:numPr>
        <w:spacing w:after="0"/>
        <w:rPr>
          <w:ins w:id="2318" w:author="NOKIA-2" w:date="2024-10-18T12:35:00Z"/>
        </w:rPr>
      </w:pPr>
      <w:ins w:id="2319" w:author="NOKIA-2" w:date="2024-10-18T12:35:00Z">
        <w:r w:rsidRPr="00F249EA">
          <w:t xml:space="preserve">Architecture option: The solution is applicable to split-MME architecture option. </w:t>
        </w:r>
      </w:ins>
    </w:p>
    <w:p w14:paraId="63066F41" w14:textId="77777777" w:rsidR="00A567BD" w:rsidRPr="00F249EA" w:rsidRDefault="00A567BD" w:rsidP="00A567BD">
      <w:pPr>
        <w:pStyle w:val="aff"/>
        <w:numPr>
          <w:ilvl w:val="0"/>
          <w:numId w:val="46"/>
        </w:numPr>
        <w:spacing w:after="0"/>
        <w:rPr>
          <w:ins w:id="2320" w:author="NOKIA-2" w:date="2024-10-18T12:35:00Z"/>
        </w:rPr>
      </w:pPr>
      <w:ins w:id="2321" w:author="NOKIA-2" w:date="2024-10-18T12:35:00Z">
        <w:r w:rsidRPr="00F249EA">
          <w:t>Re-use of legacy security procedures: None</w:t>
        </w:r>
      </w:ins>
    </w:p>
    <w:p w14:paraId="08E6F2B3" w14:textId="77777777" w:rsidR="00A567BD" w:rsidRPr="00F249EA" w:rsidRDefault="00A567BD" w:rsidP="00A567BD">
      <w:pPr>
        <w:pStyle w:val="aff"/>
        <w:numPr>
          <w:ilvl w:val="0"/>
          <w:numId w:val="46"/>
        </w:numPr>
        <w:spacing w:after="0"/>
        <w:rPr>
          <w:ins w:id="2322" w:author="NOKIA-2" w:date="2024-10-18T12:35:00Z"/>
        </w:rPr>
      </w:pPr>
      <w:ins w:id="2323" w:author="NOKIA-2" w:date="2024-10-18T12:35:00Z">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ins>
    </w:p>
    <w:p w14:paraId="1EF96797" w14:textId="77777777" w:rsidR="00A567BD" w:rsidRPr="00F249EA" w:rsidRDefault="00A567BD" w:rsidP="00A567BD">
      <w:pPr>
        <w:pStyle w:val="aff"/>
        <w:numPr>
          <w:ilvl w:val="0"/>
          <w:numId w:val="46"/>
        </w:numPr>
        <w:spacing w:after="0"/>
        <w:rPr>
          <w:ins w:id="2324" w:author="NOKIA-2" w:date="2024-10-18T12:35:00Z"/>
        </w:rPr>
      </w:pPr>
      <w:ins w:id="2325" w:author="NOKIA-2" w:date="2024-10-18T12:35:00Z">
        <w:r w:rsidRPr="00F249EA">
          <w:t>Disadvantages of the solution: As inherited from Solutions #8 and 21.</w:t>
        </w:r>
      </w:ins>
    </w:p>
    <w:p w14:paraId="6107C5EC" w14:textId="3AF6ED82" w:rsidR="00A567BD" w:rsidRPr="00F249EA" w:rsidDel="00357004" w:rsidRDefault="00A567BD" w:rsidP="006A137A">
      <w:pPr>
        <w:pStyle w:val="aff"/>
        <w:numPr>
          <w:ilvl w:val="0"/>
          <w:numId w:val="46"/>
        </w:numPr>
        <w:spacing w:after="0"/>
        <w:rPr>
          <w:ins w:id="2326" w:author="NOKIA-2" w:date="2024-10-18T12:35:00Z"/>
          <w:del w:id="2327" w:author="Zhou Wei" w:date="2024-10-21T10:40:00Z"/>
        </w:rPr>
      </w:pPr>
      <w:ins w:id="2328" w:author="NOKIA-2" w:date="2024-10-18T12:35:00Z">
        <w:r w:rsidRPr="00F249EA">
          <w:t>Impacted entities: UE, Satellite eNB, EPC</w:t>
        </w:r>
      </w:ins>
    </w:p>
    <w:p w14:paraId="4E5CE962" w14:textId="77777777" w:rsidR="00A567BD" w:rsidRDefault="00A567BD">
      <w:pPr>
        <w:pStyle w:val="aff"/>
        <w:numPr>
          <w:ilvl w:val="0"/>
          <w:numId w:val="46"/>
        </w:numPr>
        <w:spacing w:after="0"/>
        <w:rPr>
          <w:ins w:id="2329" w:author="NOKIA-2" w:date="2024-10-18T12:35:00Z"/>
        </w:rPr>
        <w:pPrChange w:id="2330" w:author="Zhou Wei" w:date="2024-10-21T10:40:00Z">
          <w:pPr>
            <w:pStyle w:val="21"/>
          </w:pPr>
        </w:pPrChange>
      </w:pPr>
    </w:p>
    <w:p w14:paraId="1BD0896B" w14:textId="006D02C9" w:rsidR="006A137A" w:rsidRDefault="006A137A" w:rsidP="006A137A">
      <w:pPr>
        <w:pStyle w:val="21"/>
        <w:rPr>
          <w:ins w:id="2331" w:author="NOKIA-2" w:date="2024-10-18T12:30:00Z"/>
        </w:rPr>
      </w:pPr>
      <w:bookmarkStart w:id="2332" w:name="_Toc180150920"/>
      <w:bookmarkStart w:id="2333" w:name="_Toc180400614"/>
      <w:bookmarkStart w:id="2334" w:name="_Toc180481795"/>
      <w:bookmarkStart w:id="2335" w:name="_Toc180740244"/>
      <w:ins w:id="2336" w:author="NOKIA-2" w:date="2024-10-18T12:30:00Z">
        <w:r>
          <w:t>6.</w:t>
        </w:r>
      </w:ins>
      <w:ins w:id="2337" w:author="NOKIA-2" w:date="2024-10-18T12:37:00Z">
        <w:r w:rsidR="00485583">
          <w:t>34</w:t>
        </w:r>
      </w:ins>
      <w:ins w:id="2338" w:author="NOKIA-2" w:date="2024-10-18T12:30:00Z">
        <w:r>
          <w:tab/>
          <w:t>Solution #</w:t>
        </w:r>
      </w:ins>
      <w:ins w:id="2339" w:author="NOKIA-2" w:date="2024-10-18T12:38:00Z">
        <w:r w:rsidR="00485583">
          <w:t>34</w:t>
        </w:r>
      </w:ins>
      <w:ins w:id="2340" w:author="NOKIA-2" w:date="2024-10-18T12:30:00Z">
        <w:r>
          <w:t xml:space="preserve">: </w:t>
        </w:r>
      </w:ins>
      <w:ins w:id="2341" w:author="NOKIA-2" w:date="2024-10-18T12:38:00Z">
        <w:r w:rsidR="00485583" w:rsidRPr="00485583">
          <w:t>Integration of Solutions #9 and #21 to provide D(DOS) protection from both, pre-provisioned UEs and unauthenticated UEs</w:t>
        </w:r>
      </w:ins>
      <w:bookmarkEnd w:id="2332"/>
      <w:bookmarkEnd w:id="2333"/>
      <w:bookmarkEnd w:id="2334"/>
      <w:bookmarkEnd w:id="2335"/>
    </w:p>
    <w:p w14:paraId="2A349A99" w14:textId="0DB7808F" w:rsidR="006A137A" w:rsidRDefault="006A137A" w:rsidP="006A137A">
      <w:pPr>
        <w:pStyle w:val="31"/>
        <w:rPr>
          <w:ins w:id="2342" w:author="NOKIA-2" w:date="2024-10-18T12:30:00Z"/>
        </w:rPr>
      </w:pPr>
      <w:bookmarkStart w:id="2343" w:name="_Toc180150921"/>
      <w:bookmarkStart w:id="2344" w:name="_Toc180400615"/>
      <w:bookmarkStart w:id="2345" w:name="_Toc180481796"/>
      <w:bookmarkStart w:id="2346" w:name="_Toc180740245"/>
      <w:ins w:id="2347" w:author="NOKIA-2" w:date="2024-10-18T12:30:00Z">
        <w:r>
          <w:t>6.</w:t>
        </w:r>
      </w:ins>
      <w:ins w:id="2348" w:author="NOKIA-2" w:date="2024-10-18T12:38:00Z">
        <w:r w:rsidR="00485583">
          <w:t>34</w:t>
        </w:r>
      </w:ins>
      <w:ins w:id="2349" w:author="NOKIA-2" w:date="2024-10-18T12:30:00Z">
        <w:r>
          <w:t>.1</w:t>
        </w:r>
        <w:r>
          <w:tab/>
          <w:t>Introduction</w:t>
        </w:r>
        <w:bookmarkEnd w:id="2343"/>
        <w:bookmarkEnd w:id="2344"/>
        <w:bookmarkEnd w:id="2345"/>
        <w:bookmarkEnd w:id="2346"/>
      </w:ins>
    </w:p>
    <w:p w14:paraId="51C58F94" w14:textId="77777777" w:rsidR="00485583" w:rsidRPr="00485583" w:rsidRDefault="00485583" w:rsidP="00485583">
      <w:pPr>
        <w:rPr>
          <w:ins w:id="2350" w:author="NOKIA-2" w:date="2024-10-18T12:39:00Z"/>
          <w:lang w:eastAsia="zh-CN"/>
        </w:rPr>
      </w:pPr>
      <w:bookmarkStart w:id="2351" w:name="_Hlk180147547"/>
      <w:ins w:id="2352" w:author="NOKIA-2" w:date="2024-10-18T12:39:00Z">
        <w:r w:rsidRPr="00485583">
          <w:rPr>
            <w:lang w:eastAsia="zh-CN"/>
          </w:rPr>
          <w:t>There are two distinct approaches to the remediation of (D)DOS attacks on the availability of the equipment on board satellite during S&amp;F operation.</w:t>
        </w:r>
      </w:ins>
    </w:p>
    <w:p w14:paraId="2321F85C" w14:textId="77777777" w:rsidR="00485583" w:rsidRPr="00485583" w:rsidRDefault="00485583" w:rsidP="00485583">
      <w:pPr>
        <w:rPr>
          <w:ins w:id="2353" w:author="NOKIA-2" w:date="2024-10-18T12:39:00Z"/>
          <w:lang w:eastAsia="zh-CN"/>
        </w:rPr>
      </w:pPr>
      <w:ins w:id="2354" w:author="NOKIA-2" w:date="2024-10-18T12:39:00Z">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ins>
    </w:p>
    <w:p w14:paraId="6941A1DC" w14:textId="77777777" w:rsidR="00485583" w:rsidRPr="00485583" w:rsidRDefault="00485583" w:rsidP="00485583">
      <w:pPr>
        <w:rPr>
          <w:ins w:id="2355" w:author="NOKIA-2" w:date="2024-10-18T12:39:00Z"/>
          <w:lang w:eastAsia="zh-CN"/>
        </w:rPr>
      </w:pPr>
      <w:ins w:id="2356" w:author="NOKIA-2" w:date="2024-10-18T12:39:00Z">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ins>
    </w:p>
    <w:p w14:paraId="3F1BB96C" w14:textId="2E026454" w:rsidR="006A137A" w:rsidDel="00357004" w:rsidRDefault="00485583" w:rsidP="00485583">
      <w:pPr>
        <w:rPr>
          <w:ins w:id="2357" w:author="NOKIA-2" w:date="2024-10-18T12:39:00Z"/>
          <w:del w:id="2358" w:author="Zhou Wei" w:date="2024-10-21T10:40:00Z"/>
        </w:rPr>
      </w:pPr>
      <w:ins w:id="2359" w:author="NOKIA-2" w:date="2024-10-18T12:39:00Z">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2351"/>
      </w:ins>
    </w:p>
    <w:p w14:paraId="0BE5C02B" w14:textId="77777777" w:rsidR="00485583" w:rsidRDefault="00485583" w:rsidP="00485583">
      <w:pPr>
        <w:rPr>
          <w:ins w:id="2360" w:author="NOKIA-2" w:date="2024-10-18T12:30:00Z"/>
        </w:rPr>
      </w:pPr>
    </w:p>
    <w:p w14:paraId="25A535E8" w14:textId="6AE11332" w:rsidR="006A137A" w:rsidRDefault="006A137A" w:rsidP="006A137A">
      <w:pPr>
        <w:pStyle w:val="31"/>
        <w:rPr>
          <w:ins w:id="2361" w:author="NOKIA-2" w:date="2024-10-18T12:39:00Z"/>
        </w:rPr>
      </w:pPr>
      <w:bookmarkStart w:id="2362" w:name="_Toc180150922"/>
      <w:bookmarkStart w:id="2363" w:name="_Toc180400616"/>
      <w:bookmarkStart w:id="2364" w:name="_Toc180481797"/>
      <w:bookmarkStart w:id="2365" w:name="_Toc180740246"/>
      <w:ins w:id="2366" w:author="NOKIA-2" w:date="2024-10-18T12:30:00Z">
        <w:r>
          <w:t>6.</w:t>
        </w:r>
      </w:ins>
      <w:ins w:id="2367" w:author="NOKIA-2" w:date="2024-10-18T12:38:00Z">
        <w:r w:rsidR="00485583">
          <w:t>34</w:t>
        </w:r>
      </w:ins>
      <w:ins w:id="2368" w:author="NOKIA-2" w:date="2024-10-18T12:30:00Z">
        <w:r>
          <w:t>.2</w:t>
        </w:r>
        <w:r>
          <w:tab/>
          <w:t>Solution details</w:t>
        </w:r>
      </w:ins>
      <w:bookmarkEnd w:id="2362"/>
      <w:bookmarkEnd w:id="2363"/>
      <w:bookmarkEnd w:id="2364"/>
      <w:bookmarkEnd w:id="2365"/>
    </w:p>
    <w:p w14:paraId="7BE75D93" w14:textId="1E7A3090" w:rsidR="00B834D9" w:rsidRDefault="00181915" w:rsidP="00B834D9">
      <w:pPr>
        <w:rPr>
          <w:ins w:id="2369" w:author="NOKIA-2" w:date="2024-10-18T12:40:00Z"/>
        </w:rPr>
      </w:pPr>
      <w:ins w:id="2370" w:author="NOKIA-2" w:date="2024-10-18T12:39:00Z">
        <w:r w:rsidRPr="00181915">
          <w:t>The integrated call flow based on Solutions #9 and #21 is presented below. It combines Solution #9 and Solution #21 in the present document thus making it possible to remediate against unauthenticated (D)DOS attacks.</w:t>
        </w:r>
      </w:ins>
    </w:p>
    <w:p w14:paraId="5B9345DD" w14:textId="37AF5C4A" w:rsidR="00181915" w:rsidRDefault="00181915" w:rsidP="00B834D9">
      <w:pPr>
        <w:rPr>
          <w:ins w:id="2371" w:author="NOKIA-2" w:date="2024-10-18T12:40:00Z"/>
        </w:rPr>
      </w:pPr>
      <w:ins w:id="2372" w:author="NOKIA-2" w:date="2024-10-18T12:40:00Z">
        <w:r>
          <w:object w:dxaOrig="10561" w:dyaOrig="21649" w14:anchorId="45610FFE">
            <v:shape id="_x0000_i1064" type="#_x0000_t75" style="width:383.15pt;height:784.5pt" o:ole="">
              <v:imagedata r:id="rId80" o:title=""/>
            </v:shape>
            <o:OLEObject Type="Embed" ProgID="Visio.Drawing.15" ShapeID="_x0000_i1064" DrawAspect="Content" ObjectID="_1791352881" r:id="rId81"/>
          </w:object>
        </w:r>
      </w:ins>
    </w:p>
    <w:p w14:paraId="74E175CB" w14:textId="0FA7BCDC" w:rsidR="003E1E43" w:rsidRPr="003E1E43" w:rsidRDefault="003E1E43" w:rsidP="003E1E43">
      <w:pPr>
        <w:jc w:val="center"/>
        <w:rPr>
          <w:ins w:id="2373" w:author="NOKIA-2" w:date="2024-10-18T12:40:00Z"/>
          <w:rFonts w:eastAsia="宋体"/>
          <w:b/>
          <w:bCs/>
          <w:lang w:eastAsia="zh-CN"/>
        </w:rPr>
      </w:pPr>
      <w:ins w:id="2374" w:author="NOKIA-2" w:date="2024-10-18T12:40:00Z">
        <w:r w:rsidRPr="003E1E43">
          <w:rPr>
            <w:rFonts w:eastAsia="宋体"/>
            <w:b/>
            <w:bCs/>
            <w:lang w:eastAsia="zh-CN"/>
          </w:rPr>
          <w:lastRenderedPageBreak/>
          <w:t>Figure 6.</w:t>
        </w:r>
        <w:r>
          <w:rPr>
            <w:rFonts w:eastAsia="宋体"/>
            <w:b/>
            <w:bCs/>
            <w:lang w:eastAsia="zh-CN"/>
          </w:rPr>
          <w:t>34</w:t>
        </w:r>
        <w:r w:rsidRPr="003E1E43">
          <w:rPr>
            <w:rFonts w:eastAsia="宋体"/>
            <w:b/>
            <w:bCs/>
            <w:lang w:eastAsia="zh-CN"/>
          </w:rPr>
          <w:t>.2-1:</w:t>
        </w:r>
        <w:r w:rsidRPr="003E1E43">
          <w:rPr>
            <w:rFonts w:eastAsia="宋体"/>
          </w:rPr>
          <w:t xml:space="preserve"> </w:t>
        </w:r>
        <w:r w:rsidRPr="003E1E43">
          <w:rPr>
            <w:rFonts w:eastAsia="宋体"/>
            <w:b/>
            <w:bCs/>
            <w:lang w:eastAsia="zh-CN"/>
          </w:rPr>
          <w:t xml:space="preserve">Integration of Solution #9 and Solution #21  </w:t>
        </w:r>
      </w:ins>
    </w:p>
    <w:p w14:paraId="0870D01B" w14:textId="409DF71E" w:rsidR="003E1E43" w:rsidRPr="003E1E43" w:rsidRDefault="003E1E43" w:rsidP="003E1E43">
      <w:pPr>
        <w:rPr>
          <w:ins w:id="2375" w:author="NOKIA-2" w:date="2024-10-18T12:40:00Z"/>
          <w:rFonts w:eastAsia="宋体"/>
          <w:lang w:eastAsia="zh-CN"/>
        </w:rPr>
      </w:pPr>
      <w:ins w:id="2376" w:author="NOKIA-2" w:date="2024-10-18T12:40:00Z">
        <w:r w:rsidRPr="003E1E43">
          <w:rPr>
            <w:rFonts w:eastAsia="宋体"/>
            <w:lang w:eastAsia="zh-CN"/>
          </w:rPr>
          <w:t>The steps in Figure 6.</w:t>
        </w:r>
        <w:r>
          <w:rPr>
            <w:rFonts w:eastAsia="宋体"/>
            <w:lang w:eastAsia="zh-CN"/>
          </w:rPr>
          <w:t>34</w:t>
        </w:r>
        <w:r w:rsidRPr="003E1E43">
          <w:rPr>
            <w:rFonts w:eastAsia="宋体"/>
            <w:lang w:eastAsia="zh-CN"/>
          </w:rPr>
          <w:t>.2-1 are described below.</w:t>
        </w:r>
      </w:ins>
    </w:p>
    <w:p w14:paraId="6AEC49E3" w14:textId="77777777" w:rsidR="003E1E43" w:rsidRPr="003E1E43" w:rsidRDefault="003E1E43" w:rsidP="003E1E43">
      <w:pPr>
        <w:rPr>
          <w:ins w:id="2377" w:author="NOKIA-2" w:date="2024-10-18T12:40:00Z"/>
          <w:rFonts w:eastAsia="宋体"/>
        </w:rPr>
      </w:pPr>
      <w:ins w:id="2378" w:author="NOKIA-2" w:date="2024-10-18T12:40:00Z">
        <w:r w:rsidRPr="003E1E43">
          <w:rPr>
            <w:rFonts w:eastAsia="宋体"/>
          </w:rPr>
          <w:t>0. The network equipment on board the satellite may be provisioned with its S&amp;F Policy. This policy may consist among other values of “puzzles required” or “puzzles not required.” The UE may be provisioned with the “S&amp;F Mode” parameter.</w:t>
        </w:r>
      </w:ins>
    </w:p>
    <w:p w14:paraId="05DB7E82" w14:textId="77777777" w:rsidR="003E1E43" w:rsidRPr="003E1E43" w:rsidRDefault="003E1E43" w:rsidP="003E1E43">
      <w:pPr>
        <w:rPr>
          <w:ins w:id="2379" w:author="NOKIA-2" w:date="2024-10-18T12:40:00Z"/>
          <w:rFonts w:eastAsia="宋体"/>
        </w:rPr>
      </w:pPr>
      <w:ins w:id="2380" w:author="NOKIA-2" w:date="2024-10-18T12:40:00Z">
        <w:r w:rsidRPr="003E1E43">
          <w:rPr>
            <w:rFonts w:eastAsia="宋体"/>
          </w:rPr>
          <w:t xml:space="preserve">1. Initial Registration Process: Upon entering the satellite's coverage, the UE initiates an Initial Attach Request with the S&amp;F Mode parameter. </w:t>
        </w:r>
      </w:ins>
    </w:p>
    <w:p w14:paraId="5090EA36" w14:textId="77777777" w:rsidR="003E1E43" w:rsidRPr="003E1E43" w:rsidRDefault="003E1E43" w:rsidP="003E1E43">
      <w:pPr>
        <w:rPr>
          <w:ins w:id="2381" w:author="NOKIA-2" w:date="2024-10-18T12:40:00Z"/>
          <w:rFonts w:eastAsia="宋体"/>
        </w:rPr>
      </w:pPr>
      <w:ins w:id="2382" w:author="NOKIA-2" w:date="2024-10-18T12:40:00Z">
        <w:r w:rsidRPr="003E1E43">
          <w:rPr>
            <w:rFonts w:eastAsia="宋体"/>
          </w:rPr>
          <w:t xml:space="preserve">2. E-UTRAN on board satellite checks if the Feeder link is available. </w:t>
        </w:r>
        <w:r w:rsidRPr="003E1E43">
          <w:rPr>
            <w:rFonts w:eastAsia="宋体"/>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宋体"/>
          </w:rPr>
          <w:t xml:space="preserve"> </w:t>
        </w:r>
      </w:ins>
    </w:p>
    <w:p w14:paraId="6276012B" w14:textId="77777777" w:rsidR="003E1E43" w:rsidRPr="003E1E43" w:rsidRDefault="003E1E43" w:rsidP="003E1E43">
      <w:pPr>
        <w:rPr>
          <w:ins w:id="2383" w:author="NOKIA-2" w:date="2024-10-18T12:40:00Z"/>
          <w:rFonts w:eastAsia="宋体"/>
        </w:rPr>
      </w:pPr>
      <w:ins w:id="2384" w:author="NOKIA-2" w:date="2024-10-18T12:40:00Z">
        <w:r w:rsidRPr="003E1E43">
          <w:rPr>
            <w:rFonts w:eastAsia="宋体"/>
          </w:rPr>
          <w:t>3a. eNB on board the satellite analyses the received S&amp;F Mode parameter against S&amp;F Policy</w:t>
        </w:r>
      </w:ins>
    </w:p>
    <w:p w14:paraId="6417A982" w14:textId="77777777" w:rsidR="003E1E43" w:rsidRPr="003E1E43" w:rsidRDefault="003E1E43" w:rsidP="003E1E43">
      <w:pPr>
        <w:rPr>
          <w:ins w:id="2385" w:author="NOKIA-2" w:date="2024-10-18T12:40:00Z"/>
          <w:rFonts w:eastAsia="宋体"/>
        </w:rPr>
      </w:pPr>
      <w:ins w:id="2386" w:author="NOKIA-2" w:date="2024-10-18T12:40:00Z">
        <w:r w:rsidRPr="003E1E43">
          <w:rPr>
            <w:rFonts w:eastAsia="宋体"/>
          </w:rPr>
          <w:t xml:space="preserve">If “puzzles” = .TRUE. and the S&amp;F Policy requires puzzles, proceed to step 5 </w:t>
        </w:r>
      </w:ins>
    </w:p>
    <w:p w14:paraId="7ACEC6BA" w14:textId="77777777" w:rsidR="003E1E43" w:rsidRPr="003E1E43" w:rsidRDefault="003E1E43" w:rsidP="003E1E43">
      <w:pPr>
        <w:rPr>
          <w:ins w:id="2387" w:author="NOKIA-2" w:date="2024-10-18T12:40:00Z"/>
          <w:rFonts w:eastAsia="宋体"/>
        </w:rPr>
      </w:pPr>
      <w:ins w:id="2388" w:author="NOKIA-2" w:date="2024-10-18T12:40:00Z">
        <w:r w:rsidRPr="003E1E43">
          <w:rPr>
            <w:rFonts w:eastAsia="宋体"/>
          </w:rPr>
          <w:t xml:space="preserve">If “puzzles” = .FALSE. or “puzzles” = NULL (i.e., the S&amp;F Mode parameter is not included in message 2  and the S&amp;F Policy requires puzzles, proceed to step 3b </w:t>
        </w:r>
      </w:ins>
    </w:p>
    <w:p w14:paraId="69AAB9FD" w14:textId="77777777" w:rsidR="003E1E43" w:rsidRPr="003E1E43" w:rsidRDefault="003E1E43" w:rsidP="003E1E43">
      <w:pPr>
        <w:rPr>
          <w:ins w:id="2389" w:author="NOKIA-2" w:date="2024-10-18T12:40:00Z"/>
          <w:rFonts w:eastAsia="宋体"/>
        </w:rPr>
      </w:pPr>
      <w:ins w:id="2390" w:author="NOKIA-2" w:date="2024-10-18T12:40:00Z">
        <w:r w:rsidRPr="003E1E43">
          <w:rPr>
            <w:rFonts w:eastAsia="宋体"/>
          </w:rPr>
          <w:t>If S&amp;F Policy does not require puzzles, proceed to step 10</w:t>
        </w:r>
      </w:ins>
    </w:p>
    <w:p w14:paraId="55AE18D1" w14:textId="77777777" w:rsidR="003E1E43" w:rsidRPr="003E1E43" w:rsidRDefault="003E1E43" w:rsidP="003E1E43">
      <w:pPr>
        <w:rPr>
          <w:ins w:id="2391" w:author="NOKIA-2" w:date="2024-10-18T12:40:00Z"/>
          <w:rFonts w:eastAsia="宋体"/>
        </w:rPr>
      </w:pPr>
      <w:ins w:id="2392" w:author="NOKIA-2" w:date="2024-10-18T12:40:00Z">
        <w:r w:rsidRPr="003E1E43">
          <w:rPr>
            <w:rFonts w:eastAsia="宋体"/>
          </w:rPr>
          <w:t>3b. eNB on board satellite issues Attach Reject (with Cause = “S&amp;F Policy Mismatch”)</w:t>
        </w:r>
      </w:ins>
    </w:p>
    <w:p w14:paraId="12FAF813" w14:textId="77777777" w:rsidR="003E1E43" w:rsidRPr="003E1E43" w:rsidRDefault="003E1E43" w:rsidP="003E1E43">
      <w:pPr>
        <w:rPr>
          <w:ins w:id="2393" w:author="NOKIA-2" w:date="2024-10-18T12:40:00Z"/>
          <w:rFonts w:eastAsia="宋体"/>
        </w:rPr>
      </w:pPr>
      <w:ins w:id="2394" w:author="NOKIA-2" w:date="2024-10-18T12:40:00Z">
        <w:r w:rsidRPr="003E1E43">
          <w:rPr>
            <w:rFonts w:eastAsia="宋体"/>
          </w:rPr>
          <w:t>4. eNB on board satellite decides to offer a puzzle to throttle (D)DOS attacks</w:t>
        </w:r>
      </w:ins>
    </w:p>
    <w:p w14:paraId="410BA4D4" w14:textId="77777777" w:rsidR="003E1E43" w:rsidRPr="003E1E43" w:rsidRDefault="003E1E43" w:rsidP="003E1E43">
      <w:pPr>
        <w:rPr>
          <w:ins w:id="2395" w:author="NOKIA-2" w:date="2024-10-18T12:40:00Z"/>
          <w:rFonts w:eastAsia="宋体"/>
        </w:rPr>
      </w:pPr>
      <w:ins w:id="2396" w:author="NOKIA-2" w:date="2024-10-18T12:40:00Z">
        <w:r w:rsidRPr="003E1E43">
          <w:rPr>
            <w:rFonts w:eastAsia="宋体"/>
          </w:rPr>
          <w:t>5. eNB on board satellite composes a puzzle</w:t>
        </w:r>
      </w:ins>
    </w:p>
    <w:p w14:paraId="76BF2E22" w14:textId="77777777" w:rsidR="003E1E43" w:rsidRPr="003E1E43" w:rsidRDefault="003E1E43" w:rsidP="003E1E43">
      <w:pPr>
        <w:rPr>
          <w:ins w:id="2397" w:author="NOKIA-2" w:date="2024-10-18T12:40:00Z"/>
          <w:rFonts w:eastAsia="宋体"/>
        </w:rPr>
      </w:pPr>
      <w:ins w:id="2398" w:author="NOKIA-2" w:date="2024-10-18T12:40:00Z">
        <w:r w:rsidRPr="003E1E43">
          <w:rPr>
            <w:rFonts w:eastAsia="宋体"/>
          </w:rPr>
          <w:t>6. eNB on board satellite sends a puzzle to the UE</w:t>
        </w:r>
      </w:ins>
    </w:p>
    <w:p w14:paraId="1F59B561" w14:textId="77777777" w:rsidR="003E1E43" w:rsidRPr="003E1E43" w:rsidRDefault="003E1E43" w:rsidP="003E1E43">
      <w:pPr>
        <w:rPr>
          <w:ins w:id="2399" w:author="NOKIA-2" w:date="2024-10-18T12:40:00Z"/>
          <w:rFonts w:eastAsia="宋体"/>
        </w:rPr>
      </w:pPr>
      <w:ins w:id="2400" w:author="NOKIA-2" w:date="2024-10-18T12:40:00Z">
        <w:r w:rsidRPr="003E1E43">
          <w:rPr>
            <w:rFonts w:eastAsia="宋体"/>
          </w:rPr>
          <w:t>7. The UE solves the puzzle and produces the evidence</w:t>
        </w:r>
      </w:ins>
    </w:p>
    <w:p w14:paraId="4F901AC9" w14:textId="77777777" w:rsidR="003E1E43" w:rsidRPr="003E1E43" w:rsidRDefault="003E1E43" w:rsidP="003E1E43">
      <w:pPr>
        <w:rPr>
          <w:ins w:id="2401" w:author="NOKIA-2" w:date="2024-10-18T12:40:00Z"/>
          <w:rFonts w:eastAsia="宋体"/>
        </w:rPr>
      </w:pPr>
      <w:ins w:id="2402" w:author="NOKIA-2" w:date="2024-10-18T12:40:00Z">
        <w:r w:rsidRPr="003E1E43">
          <w:rPr>
            <w:rFonts w:eastAsia="宋体"/>
          </w:rPr>
          <w:t>8. The UE issues a NAS Attach Request from to the eNB on board satellite with the solved puzzle (evidence)</w:t>
        </w:r>
      </w:ins>
    </w:p>
    <w:p w14:paraId="666074F9" w14:textId="77777777" w:rsidR="003E1E43" w:rsidRPr="003E1E43" w:rsidRDefault="003E1E43" w:rsidP="003E1E43">
      <w:pPr>
        <w:rPr>
          <w:ins w:id="2403" w:author="NOKIA-2" w:date="2024-10-18T12:40:00Z"/>
          <w:rFonts w:eastAsia="宋体"/>
        </w:rPr>
      </w:pPr>
      <w:ins w:id="2404" w:author="NOKIA-2" w:date="2024-10-18T12:40:00Z">
        <w:r w:rsidRPr="003E1E43">
          <w:rPr>
            <w:rFonts w:eastAsia="宋体"/>
          </w:rPr>
          <w:t>9. eNB on board satellite verifies the evidence from step 8. This step is optional. If S&amp;F Policy does not require puzzles eNB/MME on board satellite skips this step</w:t>
        </w:r>
      </w:ins>
    </w:p>
    <w:p w14:paraId="1D745A23" w14:textId="77777777" w:rsidR="003E1E43" w:rsidRPr="003E1E43" w:rsidRDefault="003E1E43" w:rsidP="003E1E43">
      <w:pPr>
        <w:rPr>
          <w:ins w:id="2405" w:author="NOKIA-2" w:date="2024-10-18T12:40:00Z"/>
          <w:rFonts w:eastAsia="宋体"/>
        </w:rPr>
      </w:pPr>
      <w:ins w:id="2406" w:author="NOKIA-2" w:date="2024-10-18T12:40:00Z">
        <w:r w:rsidRPr="003E1E43">
          <w:rPr>
            <w:rFonts w:eastAsia="宋体"/>
          </w:rPr>
          <w:t>The rest of the Embodiment call flow (i.e., steps 9 – 19) follows steps 2 – 12 from Solution #8 of TR 33.700-29 [2].</w:t>
        </w:r>
      </w:ins>
    </w:p>
    <w:p w14:paraId="13B2B6DA" w14:textId="77777777" w:rsidR="003E1E43" w:rsidRPr="003E1E43" w:rsidRDefault="003E1E43" w:rsidP="003E1E43">
      <w:pPr>
        <w:rPr>
          <w:ins w:id="2407" w:author="NOKIA-2" w:date="2024-10-18T12:40:00Z"/>
          <w:rFonts w:eastAsia="宋体"/>
        </w:rPr>
      </w:pPr>
      <w:ins w:id="2408" w:author="NOKIA-2" w:date="2024-10-18T12:40:00Z">
        <w:r w:rsidRPr="003E1E43">
          <w:rPr>
            <w:rFonts w:eastAsia="宋体"/>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ins>
    </w:p>
    <w:p w14:paraId="4A1D7D45" w14:textId="77777777" w:rsidR="003E1E43" w:rsidRPr="003E1E43" w:rsidRDefault="003E1E43" w:rsidP="003E1E43">
      <w:pPr>
        <w:rPr>
          <w:ins w:id="2409" w:author="NOKIA-2" w:date="2024-10-18T12:40:00Z"/>
          <w:rFonts w:eastAsia="宋体"/>
        </w:rPr>
      </w:pPr>
      <w:ins w:id="2410" w:author="NOKIA-2" w:date="2024-10-18T12:40:00Z">
        <w:r w:rsidRPr="003E1E43">
          <w:rPr>
            <w:rFonts w:eastAsia="宋体"/>
          </w:rPr>
          <w:t>NOTE: The Cause and the Timer can be protected with a digital signature, which the UE can validate using provisioned root certificates.</w:t>
        </w:r>
      </w:ins>
    </w:p>
    <w:p w14:paraId="685BA31F" w14:textId="77777777" w:rsidR="003E1E43" w:rsidRPr="003E1E43" w:rsidRDefault="003E1E43" w:rsidP="003E1E43">
      <w:pPr>
        <w:rPr>
          <w:ins w:id="2411" w:author="NOKIA-2" w:date="2024-10-18T12:40:00Z"/>
          <w:rFonts w:eastAsia="宋体"/>
        </w:rPr>
      </w:pPr>
      <w:ins w:id="2412" w:author="NOKIA-2" w:date="2024-10-18T12:40:00Z">
        <w:r w:rsidRPr="003E1E43">
          <w:rPr>
            <w:rFonts w:eastAsia="宋体"/>
          </w:rPr>
          <w:t>12-13. Once MME-SAT establishes contact with MME-GND, it forwards the IMSI to request authentication vectors from the Home Subscriber Server (HSS).</w:t>
        </w:r>
      </w:ins>
    </w:p>
    <w:p w14:paraId="1E8DBB0C" w14:textId="77777777" w:rsidR="003E1E43" w:rsidRPr="003E1E43" w:rsidRDefault="003E1E43" w:rsidP="003E1E43">
      <w:pPr>
        <w:rPr>
          <w:ins w:id="2413" w:author="NOKIA-2" w:date="2024-10-18T12:40:00Z"/>
          <w:rFonts w:eastAsia="宋体"/>
        </w:rPr>
      </w:pPr>
      <w:ins w:id="2414" w:author="NOKIA-2" w:date="2024-10-18T12:40:00Z">
        <w:r w:rsidRPr="003E1E43">
          <w:rPr>
            <w:rFonts w:eastAsia="宋体"/>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ins>
    </w:p>
    <w:p w14:paraId="1D25C251" w14:textId="2CCFA4A9" w:rsidR="00181915" w:rsidDel="00357004" w:rsidRDefault="003E1E43" w:rsidP="003E1E43">
      <w:pPr>
        <w:rPr>
          <w:ins w:id="2415" w:author="NOKIA-2" w:date="2024-10-18T12:40:00Z"/>
          <w:del w:id="2416" w:author="Zhou Wei" w:date="2024-10-21T10:41:00Z"/>
        </w:rPr>
      </w:pPr>
      <w:ins w:id="2417" w:author="NOKIA-2" w:date="2024-10-18T12:40:00Z">
        <w:r w:rsidRPr="003E1E43">
          <w:rPr>
            <w:rFonts w:eastAsia="宋体"/>
          </w:rPr>
          <w:t>19-20   Location Update Process: MME-SAT updates the UE's location with the HSS upon establishing ground connectivity, ensuring the UE's subscription permits service in the attempted location. Any discrepancies trigger a detach procedure during the next satellite contact.</w:t>
        </w:r>
      </w:ins>
    </w:p>
    <w:p w14:paraId="03245380" w14:textId="77777777" w:rsidR="00181915" w:rsidRPr="00B834D9" w:rsidRDefault="00181915" w:rsidP="00B834D9">
      <w:pPr>
        <w:rPr>
          <w:ins w:id="2418" w:author="NOKIA-2" w:date="2024-10-18T12:30:00Z"/>
        </w:rPr>
      </w:pPr>
    </w:p>
    <w:p w14:paraId="4E11DEAC" w14:textId="734866AF" w:rsidR="006A137A" w:rsidRDefault="006A137A" w:rsidP="006A137A">
      <w:pPr>
        <w:pStyle w:val="31"/>
        <w:rPr>
          <w:ins w:id="2419" w:author="NOKIA-2" w:date="2024-10-18T12:30:00Z"/>
        </w:rPr>
      </w:pPr>
      <w:bookmarkStart w:id="2420" w:name="_Toc180150923"/>
      <w:bookmarkStart w:id="2421" w:name="_Toc180400617"/>
      <w:bookmarkStart w:id="2422" w:name="_Toc180481798"/>
      <w:bookmarkStart w:id="2423" w:name="_Toc180740247"/>
      <w:ins w:id="2424" w:author="NOKIA-2" w:date="2024-10-18T12:30:00Z">
        <w:r>
          <w:lastRenderedPageBreak/>
          <w:t>6.</w:t>
        </w:r>
      </w:ins>
      <w:ins w:id="2425" w:author="NOKIA-2" w:date="2024-10-18T12:38:00Z">
        <w:r w:rsidR="00485583">
          <w:t>34</w:t>
        </w:r>
      </w:ins>
      <w:ins w:id="2426" w:author="NOKIA-2" w:date="2024-10-18T12:30:00Z">
        <w:r>
          <w:t>.3</w:t>
        </w:r>
        <w:r>
          <w:tab/>
          <w:t>Evaluation</w:t>
        </w:r>
        <w:bookmarkEnd w:id="2420"/>
        <w:bookmarkEnd w:id="2421"/>
        <w:bookmarkEnd w:id="2422"/>
        <w:bookmarkEnd w:id="2423"/>
      </w:ins>
    </w:p>
    <w:p w14:paraId="519478AD" w14:textId="77777777" w:rsidR="003E1E43" w:rsidRPr="003E1E43" w:rsidRDefault="003E1E43" w:rsidP="003E1E43">
      <w:pPr>
        <w:rPr>
          <w:ins w:id="2427" w:author="NOKIA-2" w:date="2024-10-18T12:41:00Z"/>
          <w:rFonts w:eastAsia="宋体"/>
          <w:lang w:eastAsia="zh-CN"/>
        </w:rPr>
      </w:pPr>
      <w:ins w:id="2428" w:author="NOKIA-2" w:date="2024-10-18T12:41:00Z">
        <w:r w:rsidRPr="003E1E43">
          <w:rPr>
            <w:rFonts w:eastAsia="宋体"/>
          </w:rPr>
          <w:t xml:space="preserve">This solution merges Solutions #9 and #21 by “stacking” them up. It addresses the requirement of </w:t>
        </w:r>
        <w:r w:rsidRPr="003E1E43">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ins>
    </w:p>
    <w:p w14:paraId="47E653D2" w14:textId="77777777" w:rsidR="003E1E43" w:rsidRPr="003E1E43" w:rsidRDefault="003E1E43" w:rsidP="003E1E43">
      <w:pPr>
        <w:rPr>
          <w:ins w:id="2429" w:author="NOKIA-2" w:date="2024-10-18T12:41:00Z"/>
          <w:rFonts w:eastAsia="宋体"/>
          <w:lang w:eastAsia="zh-CN"/>
        </w:rPr>
      </w:pPr>
      <w:ins w:id="2430" w:author="NOKIA-2" w:date="2024-10-18T12:41:00Z">
        <w:r w:rsidRPr="003E1E43">
          <w:rPr>
            <w:rFonts w:eastAsia="宋体"/>
            <w:lang w:eastAsia="zh-CN"/>
          </w:rPr>
          <w:t>The specific evaluations of Solution #9 and Solution #21 are applicable here.</w:t>
        </w:r>
      </w:ins>
    </w:p>
    <w:p w14:paraId="6A2A8A5C" w14:textId="77777777" w:rsidR="003E1E43" w:rsidRPr="003E1E43" w:rsidRDefault="003E1E43" w:rsidP="003E1E43">
      <w:pPr>
        <w:numPr>
          <w:ilvl w:val="0"/>
          <w:numId w:val="46"/>
        </w:numPr>
        <w:spacing w:after="0"/>
        <w:rPr>
          <w:ins w:id="2431" w:author="NOKIA-2" w:date="2024-10-18T12:41:00Z"/>
          <w:rFonts w:eastAsia="宋体"/>
        </w:rPr>
      </w:pPr>
      <w:ins w:id="2432" w:author="NOKIA-2" w:date="2024-10-18T12:41:00Z">
        <w:r w:rsidRPr="003E1E43">
          <w:rPr>
            <w:rFonts w:eastAsia="宋体"/>
          </w:rPr>
          <w:t>Assumptions: Only S&amp;F related DDoS attack which can lead to buffer overflow during S&amp;F is the focus of this solution.</w:t>
        </w:r>
      </w:ins>
    </w:p>
    <w:p w14:paraId="7D0ADAE9" w14:textId="77777777" w:rsidR="003E1E43" w:rsidRPr="003E1E43" w:rsidRDefault="003E1E43" w:rsidP="003E1E43">
      <w:pPr>
        <w:numPr>
          <w:ilvl w:val="0"/>
          <w:numId w:val="46"/>
        </w:numPr>
        <w:spacing w:after="0"/>
        <w:rPr>
          <w:ins w:id="2433" w:author="NOKIA-2" w:date="2024-10-18T12:41:00Z"/>
          <w:rFonts w:eastAsia="宋体"/>
        </w:rPr>
      </w:pPr>
      <w:ins w:id="2434" w:author="NOKIA-2" w:date="2024-10-18T12:41:00Z">
        <w:r w:rsidRPr="003E1E43">
          <w:rPr>
            <w:rFonts w:eastAsia="宋体"/>
          </w:rPr>
          <w:t xml:space="preserve">Dependency on other WGs: S&amp;F Policy provisioning (step 0) and offering puzzles (step 6), would require coordination with RAN.  </w:t>
        </w:r>
      </w:ins>
    </w:p>
    <w:p w14:paraId="247D27A3" w14:textId="77777777" w:rsidR="003E1E43" w:rsidRPr="003E1E43" w:rsidRDefault="003E1E43" w:rsidP="003E1E43">
      <w:pPr>
        <w:numPr>
          <w:ilvl w:val="0"/>
          <w:numId w:val="46"/>
        </w:numPr>
        <w:spacing w:after="0"/>
        <w:rPr>
          <w:ins w:id="2435" w:author="NOKIA-2" w:date="2024-10-18T12:41:00Z"/>
          <w:rFonts w:eastAsia="宋体"/>
        </w:rPr>
      </w:pPr>
      <w:ins w:id="2436" w:author="NOKIA-2" w:date="2024-10-18T12:41:00Z">
        <w:r w:rsidRPr="003E1E43">
          <w:rPr>
            <w:rFonts w:eastAsia="宋体"/>
          </w:rPr>
          <w:t>Relevant KI and potential security requirements addressed: This solution addresses KI#1 Requirement #3.</w:t>
        </w:r>
      </w:ins>
    </w:p>
    <w:p w14:paraId="70666FF4" w14:textId="77777777" w:rsidR="003E1E43" w:rsidRPr="003E1E43" w:rsidRDefault="003E1E43" w:rsidP="003E1E43">
      <w:pPr>
        <w:numPr>
          <w:ilvl w:val="0"/>
          <w:numId w:val="46"/>
        </w:numPr>
        <w:spacing w:after="0"/>
        <w:rPr>
          <w:ins w:id="2437" w:author="NOKIA-2" w:date="2024-10-18T12:41:00Z"/>
          <w:rFonts w:eastAsia="宋体"/>
        </w:rPr>
      </w:pPr>
      <w:ins w:id="2438" w:author="NOKIA-2" w:date="2024-10-18T12:41:00Z">
        <w:r w:rsidRPr="003E1E43">
          <w:rPr>
            <w:rFonts w:eastAsia="宋体"/>
          </w:rPr>
          <w:t xml:space="preserve">Architecture option: The solution is applicable to split-MME architecture option. </w:t>
        </w:r>
      </w:ins>
    </w:p>
    <w:p w14:paraId="24E1D862" w14:textId="77777777" w:rsidR="003E1E43" w:rsidRPr="003E1E43" w:rsidRDefault="003E1E43" w:rsidP="003E1E43">
      <w:pPr>
        <w:numPr>
          <w:ilvl w:val="0"/>
          <w:numId w:val="46"/>
        </w:numPr>
        <w:spacing w:after="0"/>
        <w:rPr>
          <w:ins w:id="2439" w:author="NOKIA-2" w:date="2024-10-18T12:41:00Z"/>
          <w:rFonts w:eastAsia="宋体"/>
        </w:rPr>
      </w:pPr>
      <w:ins w:id="2440" w:author="NOKIA-2" w:date="2024-10-18T12:41:00Z">
        <w:r w:rsidRPr="003E1E43">
          <w:rPr>
            <w:rFonts w:eastAsia="宋体"/>
          </w:rPr>
          <w:t>Re-use of legacy security procedures: None</w:t>
        </w:r>
      </w:ins>
    </w:p>
    <w:p w14:paraId="0736DB15" w14:textId="77777777" w:rsidR="003E1E43" w:rsidRPr="003E1E43" w:rsidRDefault="003E1E43" w:rsidP="003E1E43">
      <w:pPr>
        <w:numPr>
          <w:ilvl w:val="0"/>
          <w:numId w:val="46"/>
        </w:numPr>
        <w:spacing w:after="0"/>
        <w:rPr>
          <w:ins w:id="2441" w:author="NOKIA-2" w:date="2024-10-18T12:41:00Z"/>
          <w:rFonts w:eastAsia="宋体"/>
        </w:rPr>
      </w:pPr>
      <w:ins w:id="2442" w:author="NOKIA-2" w:date="2024-10-18T12:41:00Z">
        <w:r w:rsidRPr="003E1E43">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ins>
    </w:p>
    <w:p w14:paraId="5E7F5FF0" w14:textId="77777777" w:rsidR="003E1E43" w:rsidRPr="003E1E43" w:rsidRDefault="003E1E43" w:rsidP="003E1E43">
      <w:pPr>
        <w:numPr>
          <w:ilvl w:val="0"/>
          <w:numId w:val="46"/>
        </w:numPr>
        <w:spacing w:after="0"/>
        <w:rPr>
          <w:ins w:id="2443" w:author="NOKIA-2" w:date="2024-10-18T12:41:00Z"/>
          <w:rFonts w:eastAsia="宋体"/>
        </w:rPr>
      </w:pPr>
      <w:ins w:id="2444" w:author="NOKIA-2" w:date="2024-10-18T12:41:00Z">
        <w:r w:rsidRPr="003E1E43">
          <w:rPr>
            <w:rFonts w:eastAsia="宋体"/>
          </w:rPr>
          <w:t>Disadvantages of the solution: As inherited from Solutions #9 and 21.</w:t>
        </w:r>
      </w:ins>
    </w:p>
    <w:p w14:paraId="57905393" w14:textId="78262C8A" w:rsidR="003E1E43" w:rsidRPr="003E1E43" w:rsidDel="00357004" w:rsidRDefault="003E1E43" w:rsidP="003E1E43">
      <w:pPr>
        <w:numPr>
          <w:ilvl w:val="0"/>
          <w:numId w:val="46"/>
        </w:numPr>
        <w:spacing w:after="0"/>
        <w:rPr>
          <w:ins w:id="2445" w:author="NOKIA-2" w:date="2024-10-18T12:41:00Z"/>
          <w:del w:id="2446" w:author="Zhou Wei" w:date="2024-10-21T10:41:00Z"/>
          <w:rFonts w:eastAsia="宋体"/>
        </w:rPr>
      </w:pPr>
      <w:ins w:id="2447" w:author="NOKIA-2" w:date="2024-10-18T12:41:00Z">
        <w:r w:rsidRPr="008C54CB">
          <w:rPr>
            <w:rFonts w:eastAsia="宋体"/>
          </w:rPr>
          <w:t>Impacted entities: UE, Satellite eNB and MME, EPC</w:t>
        </w:r>
      </w:ins>
    </w:p>
    <w:p w14:paraId="62C23606" w14:textId="77777777" w:rsidR="003E1E43" w:rsidRPr="008C54CB" w:rsidRDefault="003E1E43">
      <w:pPr>
        <w:numPr>
          <w:ilvl w:val="0"/>
          <w:numId w:val="46"/>
        </w:numPr>
        <w:spacing w:after="0"/>
        <w:rPr>
          <w:ins w:id="2448" w:author="NOKIA-2" w:date="2024-10-18T12:41:00Z"/>
          <w:rFonts w:eastAsia="宋体"/>
        </w:rPr>
        <w:pPrChange w:id="2449" w:author="Zhou Wei" w:date="2024-10-21T10:41:00Z">
          <w:pPr/>
        </w:pPrChange>
      </w:pPr>
    </w:p>
    <w:p w14:paraId="4F9F7685" w14:textId="6B87A2EA" w:rsidR="003E1E43" w:rsidRPr="003E1E43" w:rsidDel="00357004" w:rsidRDefault="003E1E43" w:rsidP="003E1E43">
      <w:pPr>
        <w:pStyle w:val="EditorsNote"/>
        <w:rPr>
          <w:ins w:id="2450" w:author="NOKIA-2" w:date="2024-10-18T12:41:00Z"/>
          <w:del w:id="2451" w:author="Zhou Wei" w:date="2024-10-21T10:41:00Z"/>
          <w:lang w:eastAsia="zh-CN"/>
        </w:rPr>
      </w:pPr>
      <w:ins w:id="2452" w:author="NOKIA-2" w:date="2024-10-18T12:41:00Z">
        <w:r w:rsidRPr="003E1E43">
          <w:rPr>
            <w:lang w:eastAsia="zh-CN"/>
          </w:rPr>
          <w:t>Editor’s Note: Further evaluation is FFS.</w:t>
        </w:r>
      </w:ins>
    </w:p>
    <w:p w14:paraId="7EF2DEAA" w14:textId="77777777" w:rsidR="006A137A" w:rsidRDefault="006A137A" w:rsidP="006A137A">
      <w:pPr>
        <w:pStyle w:val="EditorsNote"/>
        <w:rPr>
          <w:ins w:id="2453" w:author="NOKIA-2" w:date="2024-10-18T12:42:00Z"/>
        </w:rPr>
      </w:pPr>
    </w:p>
    <w:p w14:paraId="3956B2DA" w14:textId="78E8A188" w:rsidR="00AC198F" w:rsidRDefault="00AC198F" w:rsidP="00AC198F">
      <w:pPr>
        <w:pStyle w:val="21"/>
        <w:rPr>
          <w:ins w:id="2454" w:author="NOKIA-2" w:date="2024-10-18T12:43:00Z"/>
        </w:rPr>
      </w:pPr>
      <w:bookmarkStart w:id="2455" w:name="_Toc180150924"/>
      <w:bookmarkStart w:id="2456" w:name="_Toc180400618"/>
      <w:bookmarkStart w:id="2457" w:name="_Toc180481799"/>
      <w:bookmarkStart w:id="2458" w:name="_Toc180740248"/>
      <w:ins w:id="2459" w:author="NOKIA-2" w:date="2024-10-18T12:43:00Z">
        <w:r>
          <w:t>6.</w:t>
        </w:r>
        <w:r w:rsidR="00B309BD">
          <w:t>35</w:t>
        </w:r>
        <w:r>
          <w:tab/>
          <w:t>Solution #</w:t>
        </w:r>
        <w:r w:rsidR="00B309BD">
          <w:t>35</w:t>
        </w:r>
        <w:r>
          <w:t xml:space="preserve">: </w:t>
        </w:r>
      </w:ins>
      <w:ins w:id="2460" w:author="NOKIA-2" w:date="2024-10-18T12:44:00Z">
        <w:r w:rsidR="00B309BD" w:rsidRPr="00B309BD">
          <w:t>Integration of Solutions #9 and #21 to provide D(DOS) protection from both, pre-provisioned UEs and unauthenticated UEs</w:t>
        </w:r>
      </w:ins>
      <w:bookmarkEnd w:id="2455"/>
      <w:bookmarkEnd w:id="2456"/>
      <w:bookmarkEnd w:id="2457"/>
      <w:bookmarkEnd w:id="2458"/>
    </w:p>
    <w:p w14:paraId="4E183913" w14:textId="38DBE523" w:rsidR="00AC198F" w:rsidRDefault="00AC198F" w:rsidP="00AC198F">
      <w:pPr>
        <w:pStyle w:val="31"/>
        <w:rPr>
          <w:ins w:id="2461" w:author="NOKIA-2" w:date="2024-10-18T12:43:00Z"/>
        </w:rPr>
      </w:pPr>
      <w:bookmarkStart w:id="2462" w:name="_Toc180150925"/>
      <w:bookmarkStart w:id="2463" w:name="_Toc180400619"/>
      <w:bookmarkStart w:id="2464" w:name="_Toc180481800"/>
      <w:bookmarkStart w:id="2465" w:name="_Toc180740249"/>
      <w:ins w:id="2466" w:author="NOKIA-2" w:date="2024-10-18T12:43:00Z">
        <w:r>
          <w:t>6.</w:t>
        </w:r>
      </w:ins>
      <w:ins w:id="2467" w:author="NOKIA-2" w:date="2024-10-18T12:45:00Z">
        <w:r w:rsidR="001958E7">
          <w:t>35</w:t>
        </w:r>
      </w:ins>
      <w:ins w:id="2468" w:author="NOKIA-2" w:date="2024-10-18T12:43:00Z">
        <w:r>
          <w:t>.1</w:t>
        </w:r>
        <w:r>
          <w:tab/>
          <w:t>Introduction</w:t>
        </w:r>
        <w:bookmarkEnd w:id="2462"/>
        <w:bookmarkEnd w:id="2463"/>
        <w:bookmarkEnd w:id="2464"/>
        <w:bookmarkEnd w:id="2465"/>
      </w:ins>
    </w:p>
    <w:p w14:paraId="1B34C487" w14:textId="77777777" w:rsidR="00B309BD" w:rsidRPr="00B309BD" w:rsidRDefault="00B309BD" w:rsidP="00B309BD">
      <w:pPr>
        <w:jc w:val="both"/>
        <w:rPr>
          <w:ins w:id="2469" w:author="NOKIA-2" w:date="2024-10-18T12:44:00Z"/>
        </w:rPr>
      </w:pPr>
      <w:ins w:id="2470" w:author="NOKIA-2" w:date="2024-10-18T12:44:00Z">
        <w:r w:rsidRPr="00B309BD">
          <w:t>There are two distinct approaches to the remediation of (D)DOS attacks on the availability of the equipment on board satellite during S&amp;F operation.</w:t>
        </w:r>
      </w:ins>
    </w:p>
    <w:p w14:paraId="526420CB" w14:textId="77777777" w:rsidR="00B309BD" w:rsidRPr="00B309BD" w:rsidRDefault="00B309BD" w:rsidP="00B309BD">
      <w:pPr>
        <w:jc w:val="both"/>
        <w:rPr>
          <w:ins w:id="2471" w:author="NOKIA-2" w:date="2024-10-18T12:44:00Z"/>
        </w:rPr>
      </w:pPr>
      <w:ins w:id="2472" w:author="NOKIA-2" w:date="2024-10-18T12:44:00Z">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ins>
    </w:p>
    <w:p w14:paraId="664AFCF6" w14:textId="77777777" w:rsidR="00B309BD" w:rsidRPr="00B309BD" w:rsidRDefault="00B309BD" w:rsidP="00B309BD">
      <w:pPr>
        <w:jc w:val="both"/>
        <w:rPr>
          <w:ins w:id="2473" w:author="NOKIA-2" w:date="2024-10-18T12:44:00Z"/>
        </w:rPr>
      </w:pPr>
      <w:ins w:id="2474" w:author="NOKIA-2" w:date="2024-10-18T12:44:00Z">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ins>
    </w:p>
    <w:p w14:paraId="3A3F5A8B" w14:textId="77777777" w:rsidR="00B309BD" w:rsidRDefault="00B309BD" w:rsidP="00B309BD">
      <w:pPr>
        <w:jc w:val="both"/>
        <w:rPr>
          <w:ins w:id="2475" w:author="NOKIA-2" w:date="2024-10-18T12:44:00Z"/>
        </w:rPr>
      </w:pPr>
      <w:ins w:id="2476" w:author="NOKIA-2" w:date="2024-10-18T12:44:00Z">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ins>
    </w:p>
    <w:p w14:paraId="7F1D8D49" w14:textId="6727ECF3" w:rsidR="00AC198F" w:rsidRDefault="00AC198F" w:rsidP="00B309BD">
      <w:pPr>
        <w:pStyle w:val="31"/>
        <w:rPr>
          <w:ins w:id="2477" w:author="NOKIA-2" w:date="2024-10-18T12:45:00Z"/>
        </w:rPr>
      </w:pPr>
      <w:bookmarkStart w:id="2478" w:name="_Toc180150926"/>
      <w:bookmarkStart w:id="2479" w:name="_Toc180400620"/>
      <w:bookmarkStart w:id="2480" w:name="_Toc180481801"/>
      <w:bookmarkStart w:id="2481" w:name="_Toc180740250"/>
      <w:ins w:id="2482" w:author="NOKIA-2" w:date="2024-10-18T12:43:00Z">
        <w:r>
          <w:t>6.</w:t>
        </w:r>
      </w:ins>
      <w:ins w:id="2483" w:author="NOKIA-2" w:date="2024-10-18T12:45:00Z">
        <w:r w:rsidR="001958E7">
          <w:t>35</w:t>
        </w:r>
      </w:ins>
      <w:ins w:id="2484" w:author="NOKIA-2" w:date="2024-10-18T12:43:00Z">
        <w:r>
          <w:t>.2</w:t>
        </w:r>
        <w:r>
          <w:tab/>
          <w:t>Solution details</w:t>
        </w:r>
      </w:ins>
      <w:bookmarkEnd w:id="2478"/>
      <w:bookmarkEnd w:id="2479"/>
      <w:bookmarkEnd w:id="2480"/>
      <w:bookmarkEnd w:id="2481"/>
    </w:p>
    <w:p w14:paraId="6BC0B26A" w14:textId="77777777" w:rsidR="007F0511" w:rsidRPr="007F0511" w:rsidRDefault="007F0511" w:rsidP="007F0511">
      <w:pPr>
        <w:rPr>
          <w:ins w:id="2485" w:author="NOKIA-2" w:date="2024-10-18T12:46:00Z"/>
          <w:rFonts w:eastAsia="宋体"/>
          <w:lang w:eastAsia="zh-CN"/>
        </w:rPr>
      </w:pPr>
      <w:ins w:id="2486" w:author="NOKIA-2" w:date="2024-10-18T12:46:00Z">
        <w:r w:rsidRPr="007F0511">
          <w:rPr>
            <w:rFonts w:eastAsia="宋体"/>
            <w:lang w:eastAsia="zh-CN"/>
          </w:rPr>
          <w:t>The integrated call flow based on Solutions #15 and #21 is presented below. It merges Solution #15 and Solution #21 in the present document thus making it possible to remediate against unauthenticated (D)DOS attacks.</w:t>
        </w:r>
      </w:ins>
    </w:p>
    <w:p w14:paraId="5A8988E3" w14:textId="77777777" w:rsidR="007F0511" w:rsidRPr="007F0511" w:rsidRDefault="007F0511" w:rsidP="007F0511">
      <w:pPr>
        <w:rPr>
          <w:ins w:id="2487" w:author="NOKIA-2" w:date="2024-10-18T12:46:00Z"/>
          <w:rFonts w:eastAsia="宋体"/>
          <w:lang w:eastAsia="zh-CN"/>
        </w:rPr>
      </w:pPr>
      <w:ins w:id="2488" w:author="NOKIA-2" w:date="2024-10-18T12:46:00Z">
        <w:r w:rsidRPr="007F0511">
          <w:rPr>
            <w:rFonts w:eastAsia="宋体"/>
            <w:lang w:eastAsia="zh-CN"/>
          </w:rPr>
          <w:lastRenderedPageBreak/>
          <w:t xml:space="preserve"> </w:t>
        </w:r>
      </w:ins>
      <w:ins w:id="2489" w:author="NOKIA-2" w:date="2024-10-18T12:46:00Z">
        <w:r w:rsidRPr="007F0511">
          <w:rPr>
            <w:rFonts w:eastAsia="宋体"/>
          </w:rPr>
          <w:object w:dxaOrig="10321" w:dyaOrig="25921" w14:anchorId="4BAA9FC9">
            <v:shape id="_x0000_i1065" type="#_x0000_t75" style="width:312.4pt;height:783.85pt" o:ole="">
              <v:imagedata r:id="rId82" o:title=""/>
            </v:shape>
            <o:OLEObject Type="Embed" ProgID="Visio.Drawing.15" ShapeID="_x0000_i1065" DrawAspect="Content" ObjectID="_1791352882" r:id="rId83"/>
          </w:object>
        </w:r>
      </w:ins>
    </w:p>
    <w:p w14:paraId="69555A62" w14:textId="44637F77" w:rsidR="007F0511" w:rsidRPr="007F0511" w:rsidRDefault="007F0511" w:rsidP="007F0511">
      <w:pPr>
        <w:jc w:val="center"/>
        <w:rPr>
          <w:ins w:id="2490" w:author="NOKIA-2" w:date="2024-10-18T12:46:00Z"/>
          <w:rFonts w:eastAsia="宋体"/>
          <w:b/>
          <w:bCs/>
          <w:lang w:eastAsia="zh-CN"/>
        </w:rPr>
      </w:pPr>
      <w:ins w:id="2491" w:author="NOKIA-2" w:date="2024-10-18T12:46:00Z">
        <w:r w:rsidRPr="007F0511">
          <w:rPr>
            <w:rFonts w:eastAsia="宋体"/>
            <w:b/>
            <w:bCs/>
            <w:lang w:eastAsia="zh-CN"/>
          </w:rPr>
          <w:lastRenderedPageBreak/>
          <w:t>Figure 6.</w:t>
        </w:r>
        <w:r>
          <w:rPr>
            <w:rFonts w:eastAsia="宋体"/>
            <w:b/>
            <w:bCs/>
            <w:lang w:eastAsia="zh-CN"/>
          </w:rPr>
          <w:t>35</w:t>
        </w:r>
        <w:r w:rsidRPr="007F0511">
          <w:rPr>
            <w:rFonts w:eastAsia="宋体"/>
            <w:b/>
            <w:bCs/>
            <w:lang w:eastAsia="zh-CN"/>
          </w:rPr>
          <w:t>.2-1:</w:t>
        </w:r>
        <w:r w:rsidRPr="007F0511">
          <w:rPr>
            <w:rFonts w:eastAsia="宋体"/>
          </w:rPr>
          <w:t xml:space="preserve"> </w:t>
        </w:r>
        <w:r w:rsidRPr="007F0511">
          <w:rPr>
            <w:rFonts w:eastAsia="宋体"/>
            <w:b/>
            <w:bCs/>
            <w:lang w:eastAsia="zh-CN"/>
          </w:rPr>
          <w:t xml:space="preserve">Integration of Solution #15 and Solution #21  </w:t>
        </w:r>
      </w:ins>
    </w:p>
    <w:p w14:paraId="0A794D5A" w14:textId="160D9A46" w:rsidR="007F0511" w:rsidRPr="007F0511" w:rsidRDefault="007F0511" w:rsidP="007F0511">
      <w:pPr>
        <w:rPr>
          <w:ins w:id="2492" w:author="NOKIA-2" w:date="2024-10-18T12:46:00Z"/>
          <w:rFonts w:eastAsia="宋体"/>
          <w:lang w:eastAsia="zh-CN"/>
        </w:rPr>
      </w:pPr>
      <w:ins w:id="2493" w:author="NOKIA-2" w:date="2024-10-18T12:46:00Z">
        <w:r w:rsidRPr="007F0511">
          <w:rPr>
            <w:rFonts w:eastAsia="宋体"/>
            <w:lang w:eastAsia="zh-CN"/>
          </w:rPr>
          <w:t>The steps in Figure 6.</w:t>
        </w:r>
        <w:r>
          <w:rPr>
            <w:rFonts w:eastAsia="宋体"/>
            <w:lang w:eastAsia="zh-CN"/>
          </w:rPr>
          <w:t>35</w:t>
        </w:r>
        <w:r w:rsidRPr="007F0511">
          <w:rPr>
            <w:rFonts w:eastAsia="宋体"/>
            <w:lang w:eastAsia="zh-CN"/>
          </w:rPr>
          <w:t>.2-1 are described below.</w:t>
        </w:r>
      </w:ins>
    </w:p>
    <w:p w14:paraId="6A9930D0" w14:textId="77777777" w:rsidR="007F0511" w:rsidRPr="007F0511" w:rsidRDefault="007F0511" w:rsidP="007F0511">
      <w:pPr>
        <w:rPr>
          <w:ins w:id="2494" w:author="NOKIA-2" w:date="2024-10-18T12:46:00Z"/>
          <w:rFonts w:eastAsia="宋体"/>
          <w:lang w:eastAsia="zh-CN"/>
        </w:rPr>
      </w:pPr>
      <w:ins w:id="2495" w:author="NOKIA-2" w:date="2024-10-18T12:46:00Z">
        <w:r w:rsidRPr="007F0511">
          <w:rPr>
            <w:rFonts w:eastAsia="宋体"/>
            <w:lang w:eastAsia="zh-CN"/>
          </w:rPr>
          <w:t>0a. eNB on board the satellite receives optional eNB S&amp;F policy provisioning</w:t>
        </w:r>
      </w:ins>
    </w:p>
    <w:p w14:paraId="11F28178" w14:textId="77777777" w:rsidR="007F0511" w:rsidRPr="007F0511" w:rsidRDefault="007F0511" w:rsidP="007F0511">
      <w:pPr>
        <w:rPr>
          <w:ins w:id="2496" w:author="NOKIA-2" w:date="2024-10-18T12:46:00Z"/>
          <w:rFonts w:eastAsia="宋体"/>
          <w:lang w:eastAsia="zh-CN"/>
        </w:rPr>
      </w:pPr>
      <w:ins w:id="2497" w:author="NOKIA-2" w:date="2024-10-18T12:46:00Z">
        <w:r w:rsidRPr="007F0511">
          <w:rPr>
            <w:rFonts w:eastAsia="宋体"/>
            <w:lang w:eastAsia="zh-CN"/>
          </w:rPr>
          <w:t xml:space="preserve">0b. The UE receives optional UE S&amp;F policy provisioning </w:t>
        </w:r>
      </w:ins>
    </w:p>
    <w:p w14:paraId="1F5D8D45" w14:textId="77777777" w:rsidR="007F0511" w:rsidRPr="007F0511" w:rsidRDefault="007F0511" w:rsidP="007F0511">
      <w:pPr>
        <w:rPr>
          <w:ins w:id="2498" w:author="NOKIA-2" w:date="2024-10-18T12:46:00Z"/>
          <w:rFonts w:eastAsia="宋体"/>
          <w:lang w:eastAsia="zh-CN"/>
        </w:rPr>
      </w:pPr>
      <w:ins w:id="2499" w:author="NOKIA-2" w:date="2024-10-18T12:46:00Z">
        <w:r w:rsidRPr="007F0511">
          <w:rPr>
            <w:rFonts w:eastAsia="宋体"/>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ins>
    </w:p>
    <w:p w14:paraId="63015E24" w14:textId="77777777" w:rsidR="007F0511" w:rsidRPr="007F0511" w:rsidRDefault="007F0511" w:rsidP="007F0511">
      <w:pPr>
        <w:rPr>
          <w:ins w:id="2500" w:author="NOKIA-2" w:date="2024-10-18T12:46:00Z"/>
          <w:rFonts w:eastAsia="宋体"/>
          <w:lang w:eastAsia="zh-CN"/>
        </w:rPr>
      </w:pPr>
      <w:ins w:id="2501" w:author="NOKIA-2" w:date="2024-10-18T12:46:00Z">
        <w:r w:rsidRPr="007F0511">
          <w:rPr>
            <w:rFonts w:eastAsia="宋体"/>
            <w:lang w:eastAsia="zh-CN"/>
          </w:rPr>
          <w:t>2. The UE initiates the attach procedure by sending the Attach Request with the included S&amp;F Mode parameter to the MME-NT on board the satellite.</w:t>
        </w:r>
      </w:ins>
    </w:p>
    <w:p w14:paraId="46856F42" w14:textId="77777777" w:rsidR="007F0511" w:rsidRPr="007F0511" w:rsidRDefault="007F0511" w:rsidP="007F0511">
      <w:pPr>
        <w:rPr>
          <w:ins w:id="2502" w:author="NOKIA-2" w:date="2024-10-18T12:46:00Z"/>
          <w:rFonts w:eastAsia="宋体"/>
          <w:lang w:eastAsia="zh-CN"/>
        </w:rPr>
      </w:pPr>
      <w:ins w:id="2503" w:author="NOKIA-2" w:date="2024-10-18T12:46:00Z">
        <w:r w:rsidRPr="007F0511">
          <w:rPr>
            <w:rFonts w:eastAsia="宋体"/>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ins>
    </w:p>
    <w:p w14:paraId="080A0B33" w14:textId="77777777" w:rsidR="007F0511" w:rsidRPr="007F0511" w:rsidRDefault="007F0511" w:rsidP="007F0511">
      <w:pPr>
        <w:rPr>
          <w:ins w:id="2504" w:author="NOKIA-2" w:date="2024-10-18T12:46:00Z"/>
          <w:rFonts w:eastAsia="宋体"/>
          <w:lang w:eastAsia="zh-CN"/>
        </w:rPr>
      </w:pPr>
      <w:ins w:id="2505" w:author="NOKIA-2" w:date="2024-10-18T12:46:00Z">
        <w:r w:rsidRPr="007F0511">
          <w:rPr>
            <w:rFonts w:eastAsia="宋体"/>
            <w:lang w:eastAsia="zh-CN"/>
          </w:rPr>
          <w:t>4a. eNB on board the satellite analyses the received S&amp;F Mode parameter received in step 2 against S&amp;F Policy</w:t>
        </w:r>
      </w:ins>
    </w:p>
    <w:p w14:paraId="045C5D4D" w14:textId="77777777" w:rsidR="007F0511" w:rsidRPr="007F0511" w:rsidRDefault="007F0511" w:rsidP="007F0511">
      <w:pPr>
        <w:rPr>
          <w:ins w:id="2506" w:author="NOKIA-2" w:date="2024-10-18T12:46:00Z"/>
          <w:rFonts w:eastAsia="宋体"/>
          <w:lang w:eastAsia="zh-CN"/>
        </w:rPr>
      </w:pPr>
      <w:ins w:id="2507" w:author="NOKIA-2" w:date="2024-10-18T12:46:00Z">
        <w:r w:rsidRPr="007F0511">
          <w:rPr>
            <w:rFonts w:eastAsia="宋体"/>
            <w:lang w:eastAsia="zh-CN"/>
          </w:rPr>
          <w:t xml:space="preserve">If “puzzles” = .TRUE. and the S&amp;F Policy requires puzzles, proceed to step 5 </w:t>
        </w:r>
      </w:ins>
    </w:p>
    <w:p w14:paraId="6674082B" w14:textId="77777777" w:rsidR="007F0511" w:rsidRPr="007F0511" w:rsidRDefault="007F0511" w:rsidP="007F0511">
      <w:pPr>
        <w:rPr>
          <w:ins w:id="2508" w:author="NOKIA-2" w:date="2024-10-18T12:46:00Z"/>
          <w:rFonts w:eastAsia="宋体"/>
          <w:lang w:eastAsia="zh-CN"/>
        </w:rPr>
      </w:pPr>
      <w:ins w:id="2509" w:author="NOKIA-2" w:date="2024-10-18T12:46:00Z">
        <w:r w:rsidRPr="007F0511">
          <w:rPr>
            <w:rFonts w:eastAsia="宋体"/>
            <w:lang w:eastAsia="zh-CN"/>
          </w:rPr>
          <w:t xml:space="preserve">If “puzzles” = .FALSE. or “puzzles” = NULL (i.e., the S&amp;F Mode parameter is not included in message 2  and the S&amp;F Policy requires puzzles, proceed to step 4b </w:t>
        </w:r>
      </w:ins>
    </w:p>
    <w:p w14:paraId="0C6A587A" w14:textId="77777777" w:rsidR="007F0511" w:rsidRPr="007F0511" w:rsidRDefault="007F0511" w:rsidP="007F0511">
      <w:pPr>
        <w:rPr>
          <w:ins w:id="2510" w:author="NOKIA-2" w:date="2024-10-18T12:46:00Z"/>
          <w:rFonts w:eastAsia="宋体"/>
          <w:lang w:eastAsia="zh-CN"/>
        </w:rPr>
      </w:pPr>
      <w:ins w:id="2511" w:author="NOKIA-2" w:date="2024-10-18T12:46:00Z">
        <w:r w:rsidRPr="007F0511">
          <w:rPr>
            <w:rFonts w:eastAsia="宋体"/>
            <w:lang w:eastAsia="zh-CN"/>
          </w:rPr>
          <w:t>If S&amp;F Policy does not require puzzles, proceed to step 11</w:t>
        </w:r>
      </w:ins>
    </w:p>
    <w:p w14:paraId="66D107A6" w14:textId="77777777" w:rsidR="007F0511" w:rsidRPr="007F0511" w:rsidRDefault="007F0511" w:rsidP="007F0511">
      <w:pPr>
        <w:rPr>
          <w:ins w:id="2512" w:author="NOKIA-2" w:date="2024-10-18T12:46:00Z"/>
          <w:rFonts w:eastAsia="宋体"/>
          <w:lang w:eastAsia="zh-CN"/>
        </w:rPr>
      </w:pPr>
      <w:ins w:id="2513" w:author="NOKIA-2" w:date="2024-10-18T12:46:00Z">
        <w:r w:rsidRPr="007F0511">
          <w:rPr>
            <w:rFonts w:eastAsia="宋体"/>
            <w:lang w:eastAsia="zh-CN"/>
          </w:rPr>
          <w:t xml:space="preserve">4b. eNB on board satellite issues Attach Reject (with Cause = “S&amp;F Policy Mismatch”).  </w:t>
        </w:r>
      </w:ins>
    </w:p>
    <w:p w14:paraId="7C1F6882" w14:textId="77777777" w:rsidR="007F0511" w:rsidRPr="007F0511" w:rsidRDefault="007F0511" w:rsidP="007F0511">
      <w:pPr>
        <w:rPr>
          <w:ins w:id="2514" w:author="NOKIA-2" w:date="2024-10-18T12:46:00Z"/>
          <w:rFonts w:eastAsia="宋体"/>
          <w:lang w:eastAsia="zh-CN"/>
        </w:rPr>
      </w:pPr>
      <w:ins w:id="2515" w:author="NOKIA-2" w:date="2024-10-18T12:46:00Z">
        <w:r w:rsidRPr="007F0511">
          <w:rPr>
            <w:rFonts w:eastAsia="宋体"/>
            <w:lang w:eastAsia="zh-CN"/>
          </w:rPr>
          <w:t>5. eNB/MME-NT on board satellite decides to offer a puzzle to throttle (D)DOS attack</w:t>
        </w:r>
      </w:ins>
    </w:p>
    <w:p w14:paraId="5BF93112" w14:textId="77777777" w:rsidR="007F0511" w:rsidRPr="007F0511" w:rsidRDefault="007F0511" w:rsidP="007F0511">
      <w:pPr>
        <w:rPr>
          <w:ins w:id="2516" w:author="NOKIA-2" w:date="2024-10-18T12:46:00Z"/>
          <w:rFonts w:eastAsia="宋体"/>
          <w:lang w:eastAsia="zh-CN"/>
        </w:rPr>
      </w:pPr>
      <w:ins w:id="2517" w:author="NOKIA-2" w:date="2024-10-18T12:46:00Z">
        <w:r w:rsidRPr="007F0511">
          <w:rPr>
            <w:rFonts w:eastAsia="宋体"/>
            <w:lang w:eastAsia="zh-CN"/>
          </w:rPr>
          <w:t>6. eNB/MME-NT on board satellite compose a puzzle</w:t>
        </w:r>
      </w:ins>
    </w:p>
    <w:p w14:paraId="01DC6479" w14:textId="77777777" w:rsidR="007F0511" w:rsidRPr="007F0511" w:rsidRDefault="007F0511" w:rsidP="007F0511">
      <w:pPr>
        <w:rPr>
          <w:ins w:id="2518" w:author="NOKIA-2" w:date="2024-10-18T12:46:00Z"/>
          <w:rFonts w:eastAsia="宋体"/>
          <w:lang w:eastAsia="zh-CN"/>
        </w:rPr>
      </w:pPr>
      <w:ins w:id="2519" w:author="NOKIA-2" w:date="2024-10-18T12:46:00Z">
        <w:r w:rsidRPr="007F0511">
          <w:rPr>
            <w:rFonts w:eastAsia="宋体"/>
            <w:lang w:eastAsia="zh-CN"/>
          </w:rPr>
          <w:t>7. eNB/MME-NT on board satellite sends a puzzle to the UE using the Attach Reject message</w:t>
        </w:r>
      </w:ins>
    </w:p>
    <w:p w14:paraId="7F071CC4" w14:textId="77777777" w:rsidR="007F0511" w:rsidRPr="007F0511" w:rsidRDefault="007F0511" w:rsidP="007F0511">
      <w:pPr>
        <w:rPr>
          <w:ins w:id="2520" w:author="NOKIA-2" w:date="2024-10-18T12:46:00Z"/>
          <w:rFonts w:eastAsia="宋体"/>
          <w:lang w:eastAsia="zh-CN"/>
        </w:rPr>
      </w:pPr>
      <w:ins w:id="2521" w:author="NOKIA-2" w:date="2024-10-18T12:46:00Z">
        <w:r w:rsidRPr="007F0511">
          <w:rPr>
            <w:rFonts w:eastAsia="宋体"/>
            <w:lang w:eastAsia="zh-CN"/>
          </w:rPr>
          <w:t>8. The UE solves the puzzle and produces the evidence</w:t>
        </w:r>
      </w:ins>
    </w:p>
    <w:p w14:paraId="4EE78EDB" w14:textId="77777777" w:rsidR="007F0511" w:rsidRPr="007F0511" w:rsidRDefault="007F0511" w:rsidP="007F0511">
      <w:pPr>
        <w:rPr>
          <w:ins w:id="2522" w:author="NOKIA-2" w:date="2024-10-18T12:46:00Z"/>
          <w:rFonts w:eastAsia="宋体"/>
          <w:lang w:eastAsia="zh-CN"/>
        </w:rPr>
      </w:pPr>
      <w:ins w:id="2523" w:author="NOKIA-2" w:date="2024-10-18T12:46:00Z">
        <w:r w:rsidRPr="007F0511">
          <w:rPr>
            <w:rFonts w:eastAsia="宋体"/>
            <w:lang w:eastAsia="zh-CN"/>
          </w:rPr>
          <w:t>9. The UE sends the evidence obtained in step 8 to eNB/MME-NT on board satellite using Attach Request message</w:t>
        </w:r>
      </w:ins>
    </w:p>
    <w:p w14:paraId="24603782" w14:textId="77777777" w:rsidR="007F0511" w:rsidRPr="007F0511" w:rsidRDefault="007F0511" w:rsidP="007F0511">
      <w:pPr>
        <w:rPr>
          <w:ins w:id="2524" w:author="NOKIA-2" w:date="2024-10-18T12:46:00Z"/>
          <w:rFonts w:eastAsia="宋体"/>
          <w:lang w:eastAsia="zh-CN"/>
        </w:rPr>
      </w:pPr>
      <w:ins w:id="2525" w:author="NOKIA-2" w:date="2024-10-18T12:46:00Z">
        <w:r w:rsidRPr="007F0511">
          <w:rPr>
            <w:rFonts w:eastAsia="宋体"/>
            <w:lang w:eastAsia="zh-CN"/>
          </w:rPr>
          <w:t>10. eNB/MME-NT on board satellite verifies the evidence from step 9. If S&amp;F Policy does not require puzzles eNB/MME-NT on board satellite skips this step</w:t>
        </w:r>
      </w:ins>
    </w:p>
    <w:p w14:paraId="1A3E48CD" w14:textId="77777777" w:rsidR="007F0511" w:rsidRPr="007F0511" w:rsidRDefault="007F0511" w:rsidP="007F0511">
      <w:pPr>
        <w:rPr>
          <w:ins w:id="2526" w:author="NOKIA-2" w:date="2024-10-18T12:46:00Z"/>
          <w:rFonts w:eastAsia="宋体"/>
          <w:lang w:eastAsia="zh-CN"/>
        </w:rPr>
      </w:pPr>
      <w:ins w:id="2527" w:author="NOKIA-2" w:date="2024-10-18T12:46:00Z">
        <w:r w:rsidRPr="007F0511">
          <w:rPr>
            <w:rFonts w:eastAsia="宋体"/>
            <w:lang w:eastAsia="zh-CN"/>
          </w:rPr>
          <w:t>The rest of the Embodiment call flow (i.e., steps 11 – 20) follows steps 2 – 11 from Solution #15 of TR 33.700-29 [2].</w:t>
        </w:r>
      </w:ins>
    </w:p>
    <w:p w14:paraId="627B9A64" w14:textId="77777777" w:rsidR="007F0511" w:rsidRPr="007F0511" w:rsidRDefault="007F0511" w:rsidP="007F0511">
      <w:pPr>
        <w:rPr>
          <w:ins w:id="2528" w:author="NOKIA-2" w:date="2024-10-18T12:46:00Z"/>
          <w:rFonts w:eastAsia="宋体"/>
          <w:lang w:eastAsia="zh-CN"/>
        </w:rPr>
      </w:pPr>
      <w:ins w:id="2529" w:author="NOKIA-2" w:date="2024-10-18T12:46:00Z">
        <w:r w:rsidRPr="007F0511">
          <w:rPr>
            <w:rFonts w:eastAsia="宋体"/>
            <w:lang w:eastAsia="zh-CN"/>
          </w:rPr>
          <w:t>11(2). If the feeder link is unavailable, the MME-NT temporarily stores NAS signalling from the UE. When the feeder link becomes available, the MME-NT forwards NAS signalling to the MME-T, including the S&amp;F indication.</w:t>
        </w:r>
      </w:ins>
    </w:p>
    <w:p w14:paraId="3ADED7D4" w14:textId="77777777" w:rsidR="007F0511" w:rsidRPr="007F0511" w:rsidRDefault="007F0511" w:rsidP="007F0511">
      <w:pPr>
        <w:rPr>
          <w:ins w:id="2530" w:author="NOKIA-2" w:date="2024-10-18T12:46:00Z"/>
          <w:rFonts w:eastAsia="宋体"/>
          <w:lang w:eastAsia="zh-CN"/>
        </w:rPr>
      </w:pPr>
      <w:ins w:id="2531" w:author="NOKIA-2" w:date="2024-10-18T12:46:00Z">
        <w:r w:rsidRPr="007F0511">
          <w:rPr>
            <w:rFonts w:eastAsia="宋体"/>
            <w:lang w:eastAsia="zh-CN"/>
          </w:rPr>
          <w:t>12(3). The MME-T interacts with the HSS to obtain the UE subscription information for initiating the authentication procedure.</w:t>
        </w:r>
      </w:ins>
    </w:p>
    <w:p w14:paraId="120AB044" w14:textId="77777777" w:rsidR="007F0511" w:rsidRPr="007F0511" w:rsidRDefault="007F0511" w:rsidP="007F0511">
      <w:pPr>
        <w:rPr>
          <w:ins w:id="2532" w:author="NOKIA-2" w:date="2024-10-18T12:46:00Z"/>
          <w:rFonts w:eastAsia="宋体"/>
          <w:lang w:eastAsia="zh-CN"/>
        </w:rPr>
      </w:pPr>
      <w:ins w:id="2533" w:author="NOKIA-2" w:date="2024-10-18T12:46:00Z">
        <w:r w:rsidRPr="007F0511">
          <w:rPr>
            <w:rFonts w:eastAsia="宋体"/>
            <w:lang w:eastAsia="zh-CN"/>
          </w:rPr>
          <w:t>13(4). If the UE is authorized to use S&amp;F service operation, the MME-T returns the authentication request to the MME-NT. If the UE is not authorized, the MME-T returns the Attach reject to the MME-NT.</w:t>
        </w:r>
      </w:ins>
    </w:p>
    <w:p w14:paraId="3F18E8C9" w14:textId="77777777" w:rsidR="007F0511" w:rsidRPr="007F0511" w:rsidRDefault="007F0511" w:rsidP="007F0511">
      <w:pPr>
        <w:rPr>
          <w:ins w:id="2534" w:author="NOKIA-2" w:date="2024-10-18T12:46:00Z"/>
          <w:rFonts w:eastAsia="宋体"/>
          <w:lang w:eastAsia="zh-CN"/>
        </w:rPr>
      </w:pPr>
      <w:ins w:id="2535" w:author="NOKIA-2" w:date="2024-10-18T12:46:00Z">
        <w:r w:rsidRPr="007F0511">
          <w:rPr>
            <w:rFonts w:eastAsia="宋体"/>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ins>
    </w:p>
    <w:p w14:paraId="39A736D2" w14:textId="77777777" w:rsidR="007F0511" w:rsidRPr="007F0511" w:rsidRDefault="007F0511" w:rsidP="007F0511">
      <w:pPr>
        <w:rPr>
          <w:ins w:id="2536" w:author="NOKIA-2" w:date="2024-10-18T12:46:00Z"/>
          <w:rFonts w:eastAsia="宋体"/>
          <w:lang w:eastAsia="zh-CN"/>
        </w:rPr>
      </w:pPr>
      <w:ins w:id="2537" w:author="NOKIA-2" w:date="2024-10-18T12:46:00Z">
        <w:r w:rsidRPr="007F0511">
          <w:rPr>
            <w:rFonts w:eastAsia="宋体"/>
            <w:lang w:eastAsia="zh-CN"/>
          </w:rPr>
          <w:t>If the UE receives an Attach Reject message, the UE stops the attach procedure and waits to re-initiate the Attach procedure until the satellite can establish the service link and feeder link at the same time. Steps 15-20 are skipped.</w:t>
        </w:r>
      </w:ins>
    </w:p>
    <w:p w14:paraId="5EEEDAEC" w14:textId="77777777" w:rsidR="007F0511" w:rsidRPr="007F0511" w:rsidRDefault="007F0511" w:rsidP="007F0511">
      <w:pPr>
        <w:rPr>
          <w:ins w:id="2538" w:author="NOKIA-2" w:date="2024-10-18T12:46:00Z"/>
          <w:rFonts w:eastAsia="宋体"/>
          <w:lang w:eastAsia="zh-CN"/>
        </w:rPr>
      </w:pPr>
      <w:ins w:id="2539" w:author="NOKIA-2" w:date="2024-10-18T12:46:00Z">
        <w:r w:rsidRPr="007F0511">
          <w:rPr>
            <w:rFonts w:eastAsia="宋体"/>
            <w:lang w:eastAsia="zh-CN"/>
          </w:rPr>
          <w:t>If the UE receives an authentication request message, the UE returns an authentication response to the MME-NT.</w:t>
        </w:r>
      </w:ins>
    </w:p>
    <w:p w14:paraId="0C517843" w14:textId="77777777" w:rsidR="007F0511" w:rsidRPr="007F0511" w:rsidRDefault="007F0511" w:rsidP="007F0511">
      <w:pPr>
        <w:rPr>
          <w:ins w:id="2540" w:author="NOKIA-2" w:date="2024-10-18T12:46:00Z"/>
          <w:rFonts w:eastAsia="宋体"/>
          <w:lang w:eastAsia="zh-CN"/>
        </w:rPr>
      </w:pPr>
      <w:ins w:id="2541" w:author="NOKIA-2" w:date="2024-10-18T12:46:00Z">
        <w:r w:rsidRPr="007F0511">
          <w:rPr>
            <w:rFonts w:eastAsia="宋体"/>
            <w:lang w:eastAsia="zh-CN"/>
          </w:rPr>
          <w:t>15(6). When the feeder link becomes available, the MME-NT sends an authentication response to the MME-T.</w:t>
        </w:r>
      </w:ins>
    </w:p>
    <w:p w14:paraId="2C7F64BA" w14:textId="77777777" w:rsidR="007F0511" w:rsidRPr="007F0511" w:rsidRDefault="007F0511" w:rsidP="007F0511">
      <w:pPr>
        <w:rPr>
          <w:ins w:id="2542" w:author="NOKIA-2" w:date="2024-10-18T12:46:00Z"/>
          <w:rFonts w:eastAsia="宋体"/>
          <w:lang w:eastAsia="zh-CN"/>
        </w:rPr>
      </w:pPr>
      <w:ins w:id="2543" w:author="NOKIA-2" w:date="2024-10-18T12:46:00Z">
        <w:r w:rsidRPr="007F0511">
          <w:rPr>
            <w:rFonts w:eastAsia="宋体"/>
            <w:lang w:eastAsia="zh-CN"/>
          </w:rPr>
          <w:lastRenderedPageBreak/>
          <w:t>16(7). The MME-T returns NAS Security Mode Command message.</w:t>
        </w:r>
      </w:ins>
    </w:p>
    <w:p w14:paraId="2E480ADD" w14:textId="77777777" w:rsidR="007F0511" w:rsidRPr="007F0511" w:rsidRDefault="007F0511" w:rsidP="007F0511">
      <w:pPr>
        <w:rPr>
          <w:ins w:id="2544" w:author="NOKIA-2" w:date="2024-10-18T12:46:00Z"/>
          <w:rFonts w:eastAsia="宋体"/>
          <w:lang w:eastAsia="zh-CN"/>
        </w:rPr>
      </w:pPr>
      <w:ins w:id="2545" w:author="NOKIA-2" w:date="2024-10-18T12:46:00Z">
        <w:r w:rsidRPr="007F0511">
          <w:rPr>
            <w:rFonts w:eastAsia="宋体"/>
            <w:lang w:eastAsia="zh-CN"/>
          </w:rPr>
          <w:t>17(8). When the service link becomes available, the UE performs the NAS SMC procedure.</w:t>
        </w:r>
      </w:ins>
    </w:p>
    <w:p w14:paraId="1CD58B37" w14:textId="77777777" w:rsidR="007F0511" w:rsidRPr="007F0511" w:rsidRDefault="007F0511" w:rsidP="007F0511">
      <w:pPr>
        <w:rPr>
          <w:ins w:id="2546" w:author="NOKIA-2" w:date="2024-10-18T12:46:00Z"/>
          <w:rFonts w:eastAsia="宋体"/>
          <w:lang w:eastAsia="zh-CN"/>
        </w:rPr>
      </w:pPr>
      <w:ins w:id="2547" w:author="NOKIA-2" w:date="2024-10-18T12:46:00Z">
        <w:r w:rsidRPr="007F0511">
          <w:rPr>
            <w:rFonts w:eastAsia="宋体"/>
            <w:lang w:eastAsia="zh-CN"/>
          </w:rPr>
          <w:t>18(9). When the feeder link becomes available, the MME-NT sends NAS SM Complete message to MME-T.</w:t>
        </w:r>
      </w:ins>
    </w:p>
    <w:p w14:paraId="474A8908" w14:textId="77777777" w:rsidR="007F0511" w:rsidRPr="007F0511" w:rsidRDefault="007F0511" w:rsidP="007F0511">
      <w:pPr>
        <w:rPr>
          <w:ins w:id="2548" w:author="NOKIA-2" w:date="2024-10-18T12:46:00Z"/>
          <w:rFonts w:eastAsia="宋体"/>
          <w:lang w:eastAsia="zh-CN"/>
        </w:rPr>
      </w:pPr>
      <w:ins w:id="2549" w:author="NOKIA-2" w:date="2024-10-18T12:46:00Z">
        <w:r w:rsidRPr="007F0511">
          <w:rPr>
            <w:rFonts w:eastAsia="宋体"/>
            <w:lang w:eastAsia="zh-CN"/>
          </w:rPr>
          <w:t>19(10). The MME-T sends the initial context setup request/attach accept.</w:t>
        </w:r>
      </w:ins>
    </w:p>
    <w:p w14:paraId="1177DFC3" w14:textId="4D81E3B7" w:rsidR="007F0511" w:rsidRPr="007F0511" w:rsidDel="00357004" w:rsidRDefault="007F0511" w:rsidP="007F0511">
      <w:pPr>
        <w:rPr>
          <w:ins w:id="2550" w:author="NOKIA-2" w:date="2024-10-18T12:46:00Z"/>
          <w:del w:id="2551" w:author="Zhou Wei" w:date="2024-10-21T10:42:00Z"/>
          <w:rFonts w:eastAsia="宋体"/>
          <w:lang w:eastAsia="zh-CN"/>
        </w:rPr>
      </w:pPr>
      <w:ins w:id="2552" w:author="NOKIA-2" w:date="2024-10-18T12:46:00Z">
        <w:r w:rsidRPr="007F0511">
          <w:rPr>
            <w:rFonts w:eastAsia="宋体"/>
            <w:lang w:eastAsia="zh-CN"/>
          </w:rPr>
          <w:t>20(11). When the service link becomes available, the MME-NT forwards the Attach accept message to the UE.</w:t>
        </w:r>
      </w:ins>
    </w:p>
    <w:p w14:paraId="0FD0A5A8" w14:textId="77777777" w:rsidR="001958E7" w:rsidRPr="001958E7" w:rsidRDefault="001958E7" w:rsidP="001958E7">
      <w:pPr>
        <w:rPr>
          <w:ins w:id="2553" w:author="NOKIA-2" w:date="2024-10-18T12:43:00Z"/>
        </w:rPr>
      </w:pPr>
    </w:p>
    <w:p w14:paraId="2BC229F3" w14:textId="0B09D54D" w:rsidR="00AC198F" w:rsidDel="00357004" w:rsidRDefault="00AC198F" w:rsidP="00AC198F">
      <w:pPr>
        <w:pStyle w:val="31"/>
        <w:rPr>
          <w:ins w:id="2554" w:author="NOKIA-2" w:date="2024-10-18T12:43:00Z"/>
          <w:del w:id="2555" w:author="Zhou Wei" w:date="2024-10-21T10:42:00Z"/>
        </w:rPr>
      </w:pPr>
      <w:bookmarkStart w:id="2556" w:name="_Toc180150927"/>
      <w:bookmarkStart w:id="2557" w:name="_Toc180400621"/>
      <w:bookmarkStart w:id="2558" w:name="_Toc180481802"/>
      <w:bookmarkStart w:id="2559" w:name="_Toc180740251"/>
      <w:ins w:id="2560" w:author="NOKIA-2" w:date="2024-10-18T12:43:00Z">
        <w:r>
          <w:t>6.</w:t>
        </w:r>
      </w:ins>
      <w:ins w:id="2561" w:author="NOKIA-2" w:date="2024-10-18T12:45:00Z">
        <w:r w:rsidR="001958E7">
          <w:t>35</w:t>
        </w:r>
      </w:ins>
      <w:ins w:id="2562" w:author="NOKIA-2" w:date="2024-10-18T12:43:00Z">
        <w:r>
          <w:t>.3</w:t>
        </w:r>
        <w:r>
          <w:tab/>
          <w:t>Evaluation</w:t>
        </w:r>
        <w:bookmarkEnd w:id="2556"/>
        <w:bookmarkEnd w:id="2557"/>
        <w:bookmarkEnd w:id="2558"/>
        <w:bookmarkEnd w:id="2559"/>
      </w:ins>
    </w:p>
    <w:p w14:paraId="305D35DC" w14:textId="77777777" w:rsidR="00AC198F" w:rsidRDefault="00AC198F">
      <w:pPr>
        <w:pStyle w:val="31"/>
        <w:rPr>
          <w:ins w:id="2563" w:author="NOKIA-2" w:date="2024-10-18T12:47:00Z"/>
        </w:rPr>
        <w:pPrChange w:id="2564" w:author="Zhou Wei" w:date="2024-10-21T10:42:00Z">
          <w:pPr/>
        </w:pPrChange>
      </w:pPr>
    </w:p>
    <w:p w14:paraId="3945B4DD" w14:textId="77777777" w:rsidR="007F0511" w:rsidRPr="007F0511" w:rsidRDefault="007F0511" w:rsidP="007F0511">
      <w:pPr>
        <w:rPr>
          <w:ins w:id="2565" w:author="NOKIA-2" w:date="2024-10-18T12:47:00Z"/>
          <w:rFonts w:eastAsia="宋体"/>
          <w:lang w:eastAsia="zh-CN"/>
        </w:rPr>
      </w:pPr>
      <w:ins w:id="2566" w:author="NOKIA-2" w:date="2024-10-18T12:47:00Z">
        <w:r w:rsidRPr="007F0511">
          <w:rPr>
            <w:rFonts w:eastAsia="宋体"/>
          </w:rPr>
          <w:t xml:space="preserve">This solution merges Solutions #15 and #21 by “stacking” them up. It addresses the requirement of </w:t>
        </w:r>
        <w:r w:rsidRPr="007F0511">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ins>
    </w:p>
    <w:p w14:paraId="42384725" w14:textId="77777777" w:rsidR="007F0511" w:rsidRPr="007F0511" w:rsidRDefault="007F0511" w:rsidP="007F0511">
      <w:pPr>
        <w:rPr>
          <w:ins w:id="2567" w:author="NOKIA-2" w:date="2024-10-18T12:47:00Z"/>
          <w:rFonts w:eastAsia="宋体"/>
          <w:lang w:eastAsia="zh-CN"/>
        </w:rPr>
      </w:pPr>
      <w:ins w:id="2568" w:author="NOKIA-2" w:date="2024-10-18T12:47:00Z">
        <w:r w:rsidRPr="007F0511">
          <w:rPr>
            <w:rFonts w:eastAsia="宋体"/>
            <w:lang w:eastAsia="zh-CN"/>
          </w:rPr>
          <w:t>The specific evaluations of Solution #15 and Solution #21 are applicable here.</w:t>
        </w:r>
      </w:ins>
    </w:p>
    <w:p w14:paraId="040E2D83" w14:textId="77777777" w:rsidR="007F0511" w:rsidRPr="007F0511" w:rsidRDefault="007F0511" w:rsidP="007F0511">
      <w:pPr>
        <w:numPr>
          <w:ilvl w:val="0"/>
          <w:numId w:val="46"/>
        </w:numPr>
        <w:spacing w:after="0"/>
        <w:rPr>
          <w:ins w:id="2569" w:author="NOKIA-2" w:date="2024-10-18T12:47:00Z"/>
          <w:rFonts w:eastAsia="宋体"/>
        </w:rPr>
      </w:pPr>
      <w:ins w:id="2570" w:author="NOKIA-2" w:date="2024-10-18T12:47:00Z">
        <w:r w:rsidRPr="007F0511">
          <w:rPr>
            <w:rFonts w:eastAsia="宋体"/>
          </w:rPr>
          <w:t>Assumptions: Only S&amp;F related DDoS attacks which can lead to buffer overflow during S&amp;F are the focus of this solution.</w:t>
        </w:r>
      </w:ins>
    </w:p>
    <w:p w14:paraId="2EF4B09D" w14:textId="77777777" w:rsidR="007F0511" w:rsidRPr="007F0511" w:rsidRDefault="007F0511" w:rsidP="007F0511">
      <w:pPr>
        <w:numPr>
          <w:ilvl w:val="0"/>
          <w:numId w:val="46"/>
        </w:numPr>
        <w:spacing w:after="0"/>
        <w:rPr>
          <w:ins w:id="2571" w:author="NOKIA-2" w:date="2024-10-18T12:47:00Z"/>
          <w:rFonts w:eastAsia="宋体"/>
        </w:rPr>
      </w:pPr>
      <w:ins w:id="2572" w:author="NOKIA-2" w:date="2024-10-18T12:47:00Z">
        <w:r w:rsidRPr="007F0511">
          <w:rPr>
            <w:rFonts w:eastAsia="宋体"/>
          </w:rPr>
          <w:t xml:space="preserve">Dependency on other WGs: S&amp;F Policy provisioning (step 0) and offering puzzles (step 7), would require coordination with RAN.  </w:t>
        </w:r>
      </w:ins>
    </w:p>
    <w:p w14:paraId="7C284F72" w14:textId="77777777" w:rsidR="007F0511" w:rsidRPr="007F0511" w:rsidRDefault="007F0511" w:rsidP="007F0511">
      <w:pPr>
        <w:numPr>
          <w:ilvl w:val="0"/>
          <w:numId w:val="46"/>
        </w:numPr>
        <w:spacing w:after="0"/>
        <w:rPr>
          <w:ins w:id="2573" w:author="NOKIA-2" w:date="2024-10-18T12:47:00Z"/>
          <w:rFonts w:eastAsia="宋体"/>
        </w:rPr>
      </w:pPr>
      <w:ins w:id="2574" w:author="NOKIA-2" w:date="2024-10-18T12:47:00Z">
        <w:r w:rsidRPr="007F0511">
          <w:rPr>
            <w:rFonts w:eastAsia="宋体"/>
          </w:rPr>
          <w:t>Relevant KI and potential security requirements addressed: This solution addresses KI#1 Requirement #3.</w:t>
        </w:r>
      </w:ins>
    </w:p>
    <w:p w14:paraId="317CD581" w14:textId="77777777" w:rsidR="007F0511" w:rsidRPr="007F0511" w:rsidRDefault="007F0511" w:rsidP="007F0511">
      <w:pPr>
        <w:numPr>
          <w:ilvl w:val="0"/>
          <w:numId w:val="46"/>
        </w:numPr>
        <w:spacing w:after="0"/>
        <w:rPr>
          <w:ins w:id="2575" w:author="NOKIA-2" w:date="2024-10-18T12:47:00Z"/>
          <w:rFonts w:eastAsia="宋体"/>
        </w:rPr>
      </w:pPr>
      <w:ins w:id="2576" w:author="NOKIA-2" w:date="2024-10-18T12:47:00Z">
        <w:r w:rsidRPr="007F0511">
          <w:rPr>
            <w:rFonts w:eastAsia="宋体"/>
          </w:rPr>
          <w:t xml:space="preserve">Architecture option: The solution is applicable to split-MME architecture option. </w:t>
        </w:r>
      </w:ins>
    </w:p>
    <w:p w14:paraId="1D1790E7" w14:textId="77777777" w:rsidR="007F0511" w:rsidRPr="007F0511" w:rsidRDefault="007F0511" w:rsidP="007F0511">
      <w:pPr>
        <w:numPr>
          <w:ilvl w:val="0"/>
          <w:numId w:val="46"/>
        </w:numPr>
        <w:spacing w:after="0"/>
        <w:rPr>
          <w:ins w:id="2577" w:author="NOKIA-2" w:date="2024-10-18T12:47:00Z"/>
          <w:rFonts w:eastAsia="宋体"/>
        </w:rPr>
      </w:pPr>
      <w:ins w:id="2578" w:author="NOKIA-2" w:date="2024-10-18T12:47:00Z">
        <w:r w:rsidRPr="007F0511">
          <w:rPr>
            <w:rFonts w:eastAsia="宋体"/>
          </w:rPr>
          <w:t>Re-use of legacy security procedures: None</w:t>
        </w:r>
      </w:ins>
    </w:p>
    <w:p w14:paraId="2C1EBBFF" w14:textId="77777777" w:rsidR="007F0511" w:rsidRPr="007F0511" w:rsidRDefault="007F0511" w:rsidP="007F0511">
      <w:pPr>
        <w:numPr>
          <w:ilvl w:val="0"/>
          <w:numId w:val="46"/>
        </w:numPr>
        <w:spacing w:after="0"/>
        <w:rPr>
          <w:ins w:id="2579" w:author="NOKIA-2" w:date="2024-10-18T12:47:00Z"/>
          <w:rFonts w:eastAsia="宋体"/>
        </w:rPr>
      </w:pPr>
      <w:ins w:id="2580" w:author="NOKIA-2" w:date="2024-10-18T12:47:00Z">
        <w:r w:rsidRPr="007F0511">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ins>
    </w:p>
    <w:p w14:paraId="321EE374" w14:textId="77777777" w:rsidR="007F0511" w:rsidRPr="007F0511" w:rsidRDefault="007F0511" w:rsidP="007F0511">
      <w:pPr>
        <w:numPr>
          <w:ilvl w:val="0"/>
          <w:numId w:val="46"/>
        </w:numPr>
        <w:spacing w:after="0"/>
        <w:rPr>
          <w:ins w:id="2581" w:author="NOKIA-2" w:date="2024-10-18T12:47:00Z"/>
          <w:rFonts w:eastAsia="宋体"/>
        </w:rPr>
      </w:pPr>
      <w:ins w:id="2582" w:author="NOKIA-2" w:date="2024-10-18T12:47:00Z">
        <w:r w:rsidRPr="007F0511">
          <w:rPr>
            <w:rFonts w:eastAsia="宋体"/>
          </w:rPr>
          <w:t xml:space="preserve">Disadvantages of the solution: As inherited from Solutions #15 and 21.. </w:t>
        </w:r>
      </w:ins>
    </w:p>
    <w:p w14:paraId="6608AD5C" w14:textId="4A89444D" w:rsidR="007F0511" w:rsidRPr="007F0511" w:rsidDel="00357004" w:rsidRDefault="007F0511" w:rsidP="007F0511">
      <w:pPr>
        <w:numPr>
          <w:ilvl w:val="0"/>
          <w:numId w:val="46"/>
        </w:numPr>
        <w:spacing w:after="0"/>
        <w:rPr>
          <w:ins w:id="2583" w:author="NOKIA-2" w:date="2024-10-18T12:47:00Z"/>
          <w:del w:id="2584" w:author="Zhou Wei" w:date="2024-10-21T10:42:00Z"/>
          <w:rFonts w:eastAsia="宋体"/>
        </w:rPr>
      </w:pPr>
      <w:ins w:id="2585" w:author="NOKIA-2" w:date="2024-10-18T12:47:00Z">
        <w:r w:rsidRPr="008C54CB">
          <w:rPr>
            <w:rFonts w:eastAsia="宋体"/>
          </w:rPr>
          <w:t>Impacted entities: UE, Satellite eNB, EPC</w:t>
        </w:r>
      </w:ins>
    </w:p>
    <w:p w14:paraId="75EF828D" w14:textId="77777777" w:rsidR="007F0511" w:rsidRPr="008C54CB" w:rsidRDefault="007F0511">
      <w:pPr>
        <w:numPr>
          <w:ilvl w:val="0"/>
          <w:numId w:val="46"/>
        </w:numPr>
        <w:spacing w:after="0"/>
        <w:rPr>
          <w:ins w:id="2586" w:author="NOKIA-2" w:date="2024-10-18T12:47:00Z"/>
          <w:rFonts w:eastAsia="宋体"/>
        </w:rPr>
        <w:pPrChange w:id="2587" w:author="Zhou Wei" w:date="2024-10-21T10:42:00Z">
          <w:pPr/>
        </w:pPrChange>
      </w:pPr>
    </w:p>
    <w:p w14:paraId="00705D27" w14:textId="77777777" w:rsidR="007F0511" w:rsidRPr="007F0511" w:rsidRDefault="007F0511" w:rsidP="007F0511">
      <w:pPr>
        <w:pStyle w:val="EditorsNote"/>
        <w:rPr>
          <w:ins w:id="2588" w:author="NOKIA-2" w:date="2024-10-18T12:47:00Z"/>
          <w:lang w:eastAsia="zh-CN"/>
        </w:rPr>
      </w:pPr>
      <w:ins w:id="2589" w:author="NOKIA-2" w:date="2024-10-18T12:47:00Z">
        <w:r w:rsidRPr="007F0511">
          <w:rPr>
            <w:lang w:eastAsia="zh-CN"/>
          </w:rPr>
          <w:t>Editor’s Note: Further evaluation is FFS.</w:t>
        </w:r>
      </w:ins>
    </w:p>
    <w:p w14:paraId="1E983AB6" w14:textId="4E19DF33" w:rsidR="007F0511" w:rsidRDefault="007F0511" w:rsidP="00AC198F">
      <w:pPr>
        <w:rPr>
          <w:ins w:id="2590" w:author="NOKIA-2" w:date="2024-10-18T12:30:00Z"/>
        </w:rPr>
        <w:sectPr w:rsidR="007F0511" w:rsidSect="006A137A">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21"/>
        <w:rPr>
          <w:ins w:id="2591" w:author="NOKIA-2" w:date="2024-10-18T12:49:00Z"/>
        </w:rPr>
      </w:pPr>
      <w:bookmarkStart w:id="2592" w:name="_Toc180150928"/>
      <w:bookmarkStart w:id="2593" w:name="_Toc180400622"/>
      <w:bookmarkStart w:id="2594" w:name="_Toc180481803"/>
      <w:bookmarkStart w:id="2595" w:name="_Toc180740252"/>
      <w:ins w:id="2596" w:author="NOKIA-2" w:date="2024-10-18T12:49:00Z">
        <w:r>
          <w:lastRenderedPageBreak/>
          <w:t>6.36</w:t>
        </w:r>
        <w:r>
          <w:tab/>
          <w:t xml:space="preserve">Solution #36: </w:t>
        </w:r>
      </w:ins>
      <w:ins w:id="2597" w:author="NOKIA-2" w:date="2024-10-18T12:50:00Z">
        <w:r w:rsidRPr="004465BA">
          <w:t>Extended Authentication on split MME architecture in S&amp;F mode</w:t>
        </w:r>
      </w:ins>
      <w:bookmarkEnd w:id="2592"/>
      <w:bookmarkEnd w:id="2593"/>
      <w:bookmarkEnd w:id="2594"/>
      <w:bookmarkEnd w:id="2595"/>
    </w:p>
    <w:p w14:paraId="2C7E9E95" w14:textId="7969EE28" w:rsidR="004465BA" w:rsidRDefault="004465BA" w:rsidP="004465BA">
      <w:pPr>
        <w:pStyle w:val="31"/>
        <w:rPr>
          <w:ins w:id="2598" w:author="NOKIA-2" w:date="2024-10-18T12:49:00Z"/>
        </w:rPr>
      </w:pPr>
      <w:bookmarkStart w:id="2599" w:name="_Toc180150929"/>
      <w:bookmarkStart w:id="2600" w:name="_Toc180400623"/>
      <w:bookmarkStart w:id="2601" w:name="_Toc180481804"/>
      <w:bookmarkStart w:id="2602" w:name="_Toc180740253"/>
      <w:ins w:id="2603" w:author="NOKIA-2" w:date="2024-10-18T12:49:00Z">
        <w:r>
          <w:t>6.</w:t>
        </w:r>
      </w:ins>
      <w:ins w:id="2604" w:author="NOKIA-2" w:date="2024-10-18T12:50:00Z">
        <w:r>
          <w:t>36</w:t>
        </w:r>
      </w:ins>
      <w:ins w:id="2605" w:author="NOKIA-2" w:date="2024-10-18T12:49:00Z">
        <w:r>
          <w:t>.1</w:t>
        </w:r>
        <w:r>
          <w:tab/>
          <w:t>Introduction</w:t>
        </w:r>
        <w:bookmarkEnd w:id="2599"/>
        <w:bookmarkEnd w:id="2600"/>
        <w:bookmarkEnd w:id="2601"/>
        <w:bookmarkEnd w:id="2602"/>
      </w:ins>
    </w:p>
    <w:p w14:paraId="555D8310" w14:textId="77777777" w:rsidR="00446F53" w:rsidRDefault="00446F53" w:rsidP="00446F53">
      <w:pPr>
        <w:rPr>
          <w:ins w:id="2606" w:author="NOKIA-2" w:date="2024-10-18T12:50:00Z"/>
        </w:rPr>
      </w:pPr>
      <w:ins w:id="2607" w:author="NOKIA-2" w:date="2024-10-18T12:50:00Z">
        <w:r>
          <w:t>This solution addresses “Key issue #1: Security protection in Store and Forward Satellite Operation”.</w:t>
        </w:r>
      </w:ins>
    </w:p>
    <w:p w14:paraId="10968642" w14:textId="7F79D3A7" w:rsidR="004465BA" w:rsidRDefault="00446F53" w:rsidP="00446F53">
      <w:pPr>
        <w:rPr>
          <w:ins w:id="2608" w:author="NOKIA-2" w:date="2024-10-18T12:49:00Z"/>
        </w:rPr>
      </w:pPr>
      <w:ins w:id="2609" w:author="NOKIA-2" w:date="2024-10-18T12:50:00Z">
        <w:r>
          <w:t>This solution is based on EPS with split MME architecture. Considering the feeder link’s intermittent unavailability in the S&amp;F Satellite operation, legacy EPS AKA as described in 3GPP TS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ins>
    </w:p>
    <w:p w14:paraId="79A95A6E" w14:textId="104D1519" w:rsidR="004465BA" w:rsidRDefault="004465BA" w:rsidP="004465BA">
      <w:pPr>
        <w:pStyle w:val="31"/>
        <w:rPr>
          <w:ins w:id="2610" w:author="NOKIA-2" w:date="2024-10-18T12:51:00Z"/>
        </w:rPr>
      </w:pPr>
      <w:bookmarkStart w:id="2611" w:name="_Toc180150930"/>
      <w:bookmarkStart w:id="2612" w:name="_Toc180400624"/>
      <w:bookmarkStart w:id="2613" w:name="_Toc180481805"/>
      <w:bookmarkStart w:id="2614" w:name="_Toc180740254"/>
      <w:ins w:id="2615" w:author="NOKIA-2" w:date="2024-10-18T12:49:00Z">
        <w:r>
          <w:t>6.</w:t>
        </w:r>
      </w:ins>
      <w:ins w:id="2616" w:author="NOKIA-2" w:date="2024-10-18T12:51:00Z">
        <w:r w:rsidR="00446F53">
          <w:t>36</w:t>
        </w:r>
      </w:ins>
      <w:ins w:id="2617" w:author="NOKIA-2" w:date="2024-10-18T12:49:00Z">
        <w:r>
          <w:t>.2</w:t>
        </w:r>
        <w:r>
          <w:tab/>
          <w:t>Solution details</w:t>
        </w:r>
      </w:ins>
      <w:bookmarkEnd w:id="2611"/>
      <w:bookmarkEnd w:id="2612"/>
      <w:bookmarkEnd w:id="2613"/>
      <w:bookmarkEnd w:id="2614"/>
    </w:p>
    <w:p w14:paraId="798CE2F9" w14:textId="6C3B6F3E" w:rsidR="00446F53" w:rsidRDefault="00B10D55" w:rsidP="00446F53">
      <w:pPr>
        <w:rPr>
          <w:ins w:id="2618" w:author="NOKIA-2" w:date="2024-10-18T12:52:00Z"/>
        </w:rPr>
      </w:pPr>
      <w:ins w:id="2619" w:author="NOKIA-2" w:date="2024-10-18T12:51:00Z">
        <w:r w:rsidRPr="00B10D55">
          <w:t>This solution proposes to take the existing authentication procedures as baseline and introduce adaption to the S&amp;F scenario.</w:t>
        </w:r>
      </w:ins>
    </w:p>
    <w:p w14:paraId="7DCD07D4" w14:textId="77777777" w:rsidR="00B10D55" w:rsidRPr="00B10D55" w:rsidRDefault="009E6EAC" w:rsidP="00B10D55">
      <w:pPr>
        <w:rPr>
          <w:ins w:id="2620" w:author="NOKIA-2" w:date="2024-10-18T12:52:00Z"/>
        </w:rPr>
      </w:pPr>
      <w:ins w:id="2621" w:author="NOKIA-2" w:date="2024-10-18T12:52:00Z">
        <w:r>
          <w:pict w14:anchorId="734D76A2">
            <v:shape id="_x0000_i1066" type="#_x0000_t75" style="width:475.2pt;height:357.5pt">
              <v:imagedata r:id="rId86" o:title="E7A0B16"/>
            </v:shape>
          </w:pict>
        </w:r>
      </w:ins>
    </w:p>
    <w:p w14:paraId="3DB24E45" w14:textId="17B64BCE" w:rsidR="00B10D55" w:rsidRPr="00B10D55" w:rsidRDefault="00B10D55" w:rsidP="00B10D55">
      <w:pPr>
        <w:rPr>
          <w:ins w:id="2622" w:author="NOKIA-2" w:date="2024-10-18T12:52:00Z"/>
          <w:b/>
          <w:bCs/>
        </w:rPr>
      </w:pPr>
      <w:ins w:id="2623" w:author="NOKIA-2" w:date="2024-10-18T12:52:00Z">
        <w:r w:rsidRPr="00B10D55">
          <w:rPr>
            <w:b/>
            <w:bCs/>
          </w:rPr>
          <w:t>Figure 6.</w:t>
        </w:r>
        <w:r>
          <w:rPr>
            <w:b/>
            <w:bCs/>
          </w:rPr>
          <w:t>36</w:t>
        </w:r>
        <w:r w:rsidRPr="00B10D55">
          <w:rPr>
            <w:b/>
            <w:bCs/>
          </w:rPr>
          <w:t>.2 Enhanced Authentication procedure for split MME architecture in S&amp;F mode</w:t>
        </w:r>
      </w:ins>
    </w:p>
    <w:p w14:paraId="7C718973" w14:textId="77777777" w:rsidR="00B10D55" w:rsidRPr="00B10D55" w:rsidRDefault="00B10D55" w:rsidP="00B10D55">
      <w:pPr>
        <w:rPr>
          <w:ins w:id="2624" w:author="NOKIA-2" w:date="2024-10-18T12:52:00Z"/>
        </w:rPr>
      </w:pPr>
      <w:ins w:id="2625" w:author="NOKIA-2" w:date="2024-10-18T12:52:00Z">
        <w:r w:rsidRPr="00B10D55">
          <w:t>SAT#1 has Service Link to the UE, but does not have simultaneous Feeder Link to the EPC.</w:t>
        </w:r>
      </w:ins>
    </w:p>
    <w:p w14:paraId="2AB2FF8F" w14:textId="77777777" w:rsidR="00B10D55" w:rsidRPr="00B10D55" w:rsidRDefault="00B10D55" w:rsidP="00B10D55">
      <w:pPr>
        <w:numPr>
          <w:ilvl w:val="0"/>
          <w:numId w:val="47"/>
        </w:numPr>
        <w:rPr>
          <w:ins w:id="2626" w:author="NOKIA-2" w:date="2024-10-18T12:52:00Z"/>
        </w:rPr>
      </w:pPr>
      <w:ins w:id="2627" w:author="NOKIA-2" w:date="2024-10-18T12:52:00Z">
        <w:r w:rsidRPr="00B10D55">
          <w:t>If the UE identifies that current serving cell support S&amp;F mode and the UE is allowed to use S&amp;F, then UE sends Attach Request message to network. The request contains IMSI and S&amp;F capability.</w:t>
        </w:r>
      </w:ins>
    </w:p>
    <w:p w14:paraId="3002D150" w14:textId="77777777" w:rsidR="00B10D55" w:rsidRPr="00B10D55" w:rsidRDefault="00B10D55" w:rsidP="00B10D55">
      <w:pPr>
        <w:numPr>
          <w:ilvl w:val="0"/>
          <w:numId w:val="47"/>
        </w:numPr>
        <w:rPr>
          <w:ins w:id="2628" w:author="NOKIA-2" w:date="2024-10-18T12:52:00Z"/>
        </w:rPr>
      </w:pPr>
      <w:ins w:id="2629" w:author="NOKIA-2" w:date="2024-10-18T12:52:00Z">
        <w:r w:rsidRPr="00B10D55">
          <w:t xml:space="preserve"> If the MME-onboard does not have UE context to authenticate the UE, the UE stores the attach request and rejects the attach via sending attach reject with S&amp;F wait timer, and monitoring list to UE.</w:t>
        </w:r>
      </w:ins>
    </w:p>
    <w:p w14:paraId="7724C506" w14:textId="77777777" w:rsidR="00B10D55" w:rsidRPr="00B10D55" w:rsidRDefault="00B10D55" w:rsidP="00B10D55">
      <w:pPr>
        <w:rPr>
          <w:ins w:id="2630" w:author="NOKIA-2" w:date="2024-10-18T12:52:00Z"/>
        </w:rPr>
      </w:pPr>
      <w:ins w:id="2631" w:author="NOKIA-2" w:date="2024-10-18T12:52:00Z">
        <w:r w:rsidRPr="00B10D55">
          <w:lastRenderedPageBreak/>
          <w:t>SAT#1 moved while it has Feeder Link to the EPC and Service Link to the UE is not available.</w:t>
        </w:r>
      </w:ins>
    </w:p>
    <w:p w14:paraId="58A764A6" w14:textId="77777777" w:rsidR="00B10D55" w:rsidRPr="00B10D55" w:rsidRDefault="00B10D55" w:rsidP="00B10D55">
      <w:pPr>
        <w:numPr>
          <w:ilvl w:val="0"/>
          <w:numId w:val="47"/>
        </w:numPr>
        <w:rPr>
          <w:ins w:id="2632" w:author="NOKIA-2" w:date="2024-10-18T12:52:00Z"/>
        </w:rPr>
      </w:pPr>
      <w:ins w:id="2633" w:author="NOKIA-2" w:date="2024-10-18T12:52:00Z">
        <w:r w:rsidRPr="00B10D55">
          <w:t>The MME-onboard sends the Registration Request to the MME-ground.</w:t>
        </w:r>
      </w:ins>
    </w:p>
    <w:p w14:paraId="28CD1CAE" w14:textId="77777777" w:rsidR="00B10D55" w:rsidRPr="00B10D55" w:rsidRDefault="00B10D55" w:rsidP="00B10D55">
      <w:pPr>
        <w:numPr>
          <w:ilvl w:val="0"/>
          <w:numId w:val="47"/>
        </w:numPr>
        <w:rPr>
          <w:ins w:id="2634" w:author="NOKIA-2" w:date="2024-10-18T12:52:00Z"/>
        </w:rPr>
      </w:pPr>
      <w:ins w:id="2635" w:author="NOKIA-2" w:date="2024-10-18T12:52:00Z">
        <w:r w:rsidRPr="00B10D55">
          <w:t xml:space="preserve"> The MME-ground sends Authentication data request, the request includes IMSI, SN Id, network type and S&amp;F indication.</w:t>
        </w:r>
      </w:ins>
    </w:p>
    <w:p w14:paraId="5FD21A06" w14:textId="77777777" w:rsidR="00B10D55" w:rsidRPr="00B10D55" w:rsidRDefault="00B10D55" w:rsidP="00B10D55">
      <w:pPr>
        <w:numPr>
          <w:ilvl w:val="0"/>
          <w:numId w:val="47"/>
        </w:numPr>
        <w:rPr>
          <w:ins w:id="2636" w:author="NOKIA-2" w:date="2024-10-18T12:52:00Z"/>
        </w:rPr>
      </w:pPr>
      <w:ins w:id="2637" w:author="NOKIA-2" w:date="2024-10-18T12:52:00Z">
        <w:r w:rsidRPr="00B10D55">
          <w:t xml:space="preserve">The HSS determines the UE is authorized to access using S&amp;F operation, the HSS generates AV(s) as </w:t>
        </w:r>
        <w:r w:rsidRPr="00B10D55">
          <w:rPr>
            <w:lang w:val="en-US"/>
          </w:rPr>
          <w:t xml:space="preserve">defined in TS 33.401 </w:t>
        </w:r>
        <w:r w:rsidRPr="00B10D55">
          <w:t>[3] sends authentication data response with AV(s) and S&amp;F operation related subscription data.</w:t>
        </w:r>
      </w:ins>
    </w:p>
    <w:p w14:paraId="1A3D37B7" w14:textId="77777777" w:rsidR="00B10D55" w:rsidRPr="00B10D55" w:rsidRDefault="00B10D55" w:rsidP="00B10D55">
      <w:pPr>
        <w:numPr>
          <w:ilvl w:val="0"/>
          <w:numId w:val="47"/>
        </w:numPr>
        <w:rPr>
          <w:ins w:id="2638" w:author="NOKIA-2" w:date="2024-10-18T12:52:00Z"/>
        </w:rPr>
      </w:pPr>
      <w:ins w:id="2639" w:author="NOKIA-2" w:date="2024-10-18T12:52:00Z">
        <w:r w:rsidRPr="00B10D55">
          <w:t>The MME-ground determines to use SAT1 to serve UE, to prevent the MME-onboard from obtaining keys of MME-ground or MME-onboard(s) on other satellite(s) when the UE servered by multiple satellites, the MME-ground stores the K</w:t>
        </w:r>
        <w:r w:rsidRPr="00B10D55">
          <w:rPr>
            <w:vertAlign w:val="subscript"/>
          </w:rPr>
          <w:t xml:space="preserve">ASME </w:t>
        </w:r>
        <w:r w:rsidRPr="00B10D55">
          <w:t>and calculates K</w:t>
        </w:r>
        <w:r w:rsidRPr="00B10D55">
          <w:rPr>
            <w:vertAlign w:val="subscript"/>
          </w:rPr>
          <w:t>ASME</w:t>
        </w:r>
        <w:r w:rsidRPr="00B10D55">
          <w:t>* by using K</w:t>
        </w:r>
        <w:r w:rsidRPr="00B10D55">
          <w:rPr>
            <w:vertAlign w:val="subscript"/>
          </w:rPr>
          <w:t>ASME</w:t>
        </w:r>
        <w:r w:rsidRPr="00B10D55">
          <w:t xml:space="preserve"> and SAT Id of SAT1. The MME-onboard also assigns GUTI and KSI</w:t>
        </w:r>
        <w:r w:rsidRPr="00B10D55">
          <w:rPr>
            <w:vertAlign w:val="subscript"/>
          </w:rPr>
          <w:t xml:space="preserve">ASME. </w:t>
        </w:r>
      </w:ins>
    </w:p>
    <w:p w14:paraId="398F31A9" w14:textId="77777777" w:rsidR="00B10D55" w:rsidRPr="00B10D55" w:rsidRDefault="00B10D55" w:rsidP="00B10D55">
      <w:pPr>
        <w:numPr>
          <w:ilvl w:val="0"/>
          <w:numId w:val="47"/>
        </w:numPr>
        <w:rPr>
          <w:ins w:id="2640" w:author="NOKIA-2" w:date="2024-10-18T12:52:00Z"/>
        </w:rPr>
      </w:pPr>
      <w:ins w:id="2641" w:author="NOKIA-2" w:date="2024-10-18T12:52:00Z">
        <w:r w:rsidRPr="00B10D55">
          <w:t>The MME-ground sends MME-onboard UE information notification message, the message includes IMSI, AV’ (RAND, AUTN, XRES, K</w:t>
        </w:r>
        <w:r w:rsidRPr="00B10D55">
          <w:rPr>
            <w:vertAlign w:val="subscript"/>
          </w:rPr>
          <w:t>ASME</w:t>
        </w:r>
        <w:r w:rsidRPr="00B10D55">
          <w:t>*), subscription info, GUTI and KSI</w:t>
        </w:r>
        <w:r w:rsidRPr="00B10D55">
          <w:rPr>
            <w:vertAlign w:val="subscript"/>
          </w:rPr>
          <w:t>ASME</w:t>
        </w:r>
        <w:r w:rsidRPr="00B10D55">
          <w:t>.</w:t>
        </w:r>
      </w:ins>
    </w:p>
    <w:p w14:paraId="4570F37D" w14:textId="77777777" w:rsidR="00B10D55" w:rsidRPr="00B10D55" w:rsidRDefault="00B10D55" w:rsidP="00B10D55">
      <w:pPr>
        <w:rPr>
          <w:ins w:id="2642" w:author="NOKIA-2" w:date="2024-10-18T12:52:00Z"/>
        </w:rPr>
      </w:pPr>
      <w:ins w:id="2643" w:author="NOKIA-2" w:date="2024-10-18T12:52:00Z">
        <w:r w:rsidRPr="00B10D55">
          <w:t>SAT#1 moved and has Service Link to the UE, but does not have simultaneous Feeder Link to the EPC</w:t>
        </w:r>
      </w:ins>
    </w:p>
    <w:p w14:paraId="1939ED1C" w14:textId="77777777" w:rsidR="00B10D55" w:rsidRPr="00B10D55" w:rsidRDefault="00B10D55" w:rsidP="00B10D55">
      <w:pPr>
        <w:numPr>
          <w:ilvl w:val="0"/>
          <w:numId w:val="47"/>
        </w:numPr>
        <w:rPr>
          <w:ins w:id="2644" w:author="NOKIA-2" w:date="2024-10-18T12:52:00Z"/>
        </w:rPr>
      </w:pPr>
      <w:ins w:id="2645" w:author="NOKIA-2" w:date="2024-10-18T12:52:00Z">
        <w:r w:rsidRPr="00B10D55">
          <w:t>The UE sends Attach Request message to network, the request contains IMSI and S&amp;F capability.</w:t>
        </w:r>
      </w:ins>
    </w:p>
    <w:p w14:paraId="5E4A17D2" w14:textId="77777777" w:rsidR="00B10D55" w:rsidRPr="00B10D55" w:rsidRDefault="00B10D55" w:rsidP="00B10D55">
      <w:pPr>
        <w:numPr>
          <w:ilvl w:val="0"/>
          <w:numId w:val="47"/>
        </w:numPr>
        <w:rPr>
          <w:ins w:id="2646" w:author="NOKIA-2" w:date="2024-10-18T12:52:00Z"/>
        </w:rPr>
      </w:pPr>
      <w:ins w:id="2647" w:author="NOKIA-2" w:date="2024-10-18T12:52:00Z">
        <w:r w:rsidRPr="00B10D55">
          <w:t>The MME-onboard determines it has UE authentication info, it initiates authentication procedure via sending User authentication request to UE, the message contains RAND, AUTN and KSI</w:t>
        </w:r>
        <w:r w:rsidRPr="00B10D55">
          <w:rPr>
            <w:vertAlign w:val="subscript"/>
          </w:rPr>
          <w:t>ASME</w:t>
        </w:r>
        <w:r w:rsidRPr="00B10D55">
          <w:t>.</w:t>
        </w:r>
      </w:ins>
    </w:p>
    <w:p w14:paraId="5B80CC86" w14:textId="77777777" w:rsidR="00B10D55" w:rsidRPr="00B10D55" w:rsidRDefault="00B10D55" w:rsidP="00B10D55">
      <w:pPr>
        <w:numPr>
          <w:ilvl w:val="0"/>
          <w:numId w:val="47"/>
        </w:numPr>
        <w:rPr>
          <w:ins w:id="2648" w:author="NOKIA-2" w:date="2024-10-18T12:52:00Z"/>
        </w:rPr>
      </w:pPr>
      <w:ins w:id="2649" w:author="NOKIA-2" w:date="2024-10-18T12:52:00Z">
        <w:r w:rsidRPr="00B10D55">
          <w:t>The UE sends User authentication response with RES.</w:t>
        </w:r>
      </w:ins>
    </w:p>
    <w:p w14:paraId="77330678" w14:textId="77777777" w:rsidR="00B10D55" w:rsidRPr="00B10D55" w:rsidRDefault="00B10D55" w:rsidP="00B10D55">
      <w:pPr>
        <w:numPr>
          <w:ilvl w:val="0"/>
          <w:numId w:val="47"/>
        </w:numPr>
        <w:rPr>
          <w:ins w:id="2650" w:author="NOKIA-2" w:date="2024-10-18T12:52:00Z"/>
        </w:rPr>
      </w:pPr>
      <w:ins w:id="2651" w:author="NOKIA-2" w:date="2024-10-18T12:52:00Z">
        <w:r w:rsidRPr="00B10D55">
          <w:t>The MME-onboard derives NAS keys based on the K</w:t>
        </w:r>
        <w:r w:rsidRPr="00B10D55">
          <w:rPr>
            <w:vertAlign w:val="subscript"/>
          </w:rPr>
          <w:t>ASME</w:t>
        </w:r>
        <w:r w:rsidRPr="00B10D55">
          <w:t>* using existing mechanism as defined in TS 33.401[3] and sends the NAS security mode command integrity protected.</w:t>
        </w:r>
      </w:ins>
    </w:p>
    <w:p w14:paraId="7B8C28F8" w14:textId="77777777" w:rsidR="00B10D55" w:rsidRPr="00B10D55" w:rsidRDefault="00B10D55" w:rsidP="00B10D55">
      <w:pPr>
        <w:numPr>
          <w:ilvl w:val="0"/>
          <w:numId w:val="47"/>
        </w:numPr>
        <w:rPr>
          <w:ins w:id="2652" w:author="NOKIA-2" w:date="2024-10-18T12:52:00Z"/>
        </w:rPr>
      </w:pPr>
      <w:ins w:id="2653" w:author="NOKIA-2" w:date="2024-10-18T12:52:00Z">
        <w:r w:rsidRPr="00B10D55">
          <w:t>The UE calculates K</w:t>
        </w:r>
        <w:r w:rsidRPr="00B10D55">
          <w:rPr>
            <w:vertAlign w:val="subscript"/>
          </w:rPr>
          <w:t>ASME</w:t>
        </w:r>
        <w:r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ins>
    </w:p>
    <w:p w14:paraId="4B0CAA34" w14:textId="77777777" w:rsidR="00B10D55" w:rsidRPr="00B10D55" w:rsidRDefault="00B10D55" w:rsidP="00B10D55">
      <w:pPr>
        <w:numPr>
          <w:ilvl w:val="0"/>
          <w:numId w:val="47"/>
        </w:numPr>
        <w:rPr>
          <w:ins w:id="2654" w:author="NOKIA-2" w:date="2024-10-18T12:52:00Z"/>
        </w:rPr>
      </w:pPr>
      <w:ins w:id="2655" w:author="NOKIA-2" w:date="2024-10-18T12:52:00Z">
        <w:r w:rsidRPr="00B10D55">
          <w:t xml:space="preserve"> The MME-onboard sends Attach Accept to UE with GUTI received in step 7.</w:t>
        </w:r>
      </w:ins>
    </w:p>
    <w:p w14:paraId="3FEA6D53" w14:textId="77777777" w:rsidR="00B10D55" w:rsidRPr="00B10D55" w:rsidRDefault="00B10D55" w:rsidP="00B10D55">
      <w:pPr>
        <w:numPr>
          <w:ilvl w:val="0"/>
          <w:numId w:val="47"/>
        </w:numPr>
        <w:rPr>
          <w:ins w:id="2656" w:author="NOKIA-2" w:date="2024-10-18T12:52:00Z"/>
        </w:rPr>
      </w:pPr>
      <w:ins w:id="2657" w:author="NOKIA-2" w:date="2024-10-18T12:52:00Z">
        <w:r w:rsidRPr="00B10D55">
          <w:t xml:space="preserve"> UE sends Attach complete message to MME-onboard.</w:t>
        </w:r>
      </w:ins>
    </w:p>
    <w:p w14:paraId="1F70DA3A" w14:textId="77777777" w:rsidR="00B10D55" w:rsidRPr="00B10D55" w:rsidRDefault="00B10D55" w:rsidP="00B10D55">
      <w:pPr>
        <w:numPr>
          <w:ilvl w:val="0"/>
          <w:numId w:val="47"/>
        </w:numPr>
        <w:rPr>
          <w:ins w:id="2658" w:author="NOKIA-2" w:date="2024-10-18T12:52:00Z"/>
        </w:rPr>
      </w:pPr>
      <w:ins w:id="2659" w:author="NOKIA-2" w:date="2024-10-18T12:52:00Z">
        <w:r w:rsidRPr="00B10D55">
          <w:t xml:space="preserve"> Optionally, the UE may send UL data via NAS data PDU with ciphered and integrity protected.</w:t>
        </w:r>
      </w:ins>
    </w:p>
    <w:p w14:paraId="4770AB14" w14:textId="77777777" w:rsidR="00B10D55" w:rsidRPr="00B10D55" w:rsidRDefault="00B10D55" w:rsidP="00B10D55">
      <w:pPr>
        <w:rPr>
          <w:ins w:id="2660" w:author="NOKIA-2" w:date="2024-10-18T12:52:00Z"/>
        </w:rPr>
      </w:pPr>
      <w:ins w:id="2661" w:author="NOKIA-2" w:date="2024-10-18T12:52:00Z">
        <w:r w:rsidRPr="00B10D55">
          <w:t>SAT#1 moved and has Feeder Link to the EPC and without Service Link to the UE.</w:t>
        </w:r>
      </w:ins>
    </w:p>
    <w:p w14:paraId="485FE719" w14:textId="77777777" w:rsidR="00B10D55" w:rsidRPr="00B10D55" w:rsidRDefault="00B10D55" w:rsidP="00B10D55">
      <w:pPr>
        <w:numPr>
          <w:ilvl w:val="0"/>
          <w:numId w:val="47"/>
        </w:numPr>
        <w:rPr>
          <w:ins w:id="2662" w:author="NOKIA-2" w:date="2024-10-18T12:52:00Z"/>
        </w:rPr>
      </w:pPr>
      <w:ins w:id="2663" w:author="NOKIA-2" w:date="2024-10-18T12:52:00Z">
        <w:r w:rsidRPr="00B10D55">
          <w:t xml:space="preserve"> The MME-onboard verifies the NAS message and decipher PDU, and sends UE info Sync with Data PDU if received from UE.</w:t>
        </w:r>
      </w:ins>
    </w:p>
    <w:p w14:paraId="1A09A1D7" w14:textId="223172D7" w:rsidR="00B10D55" w:rsidRPr="00446F53" w:rsidRDefault="00B10D55" w:rsidP="00B10D55">
      <w:pPr>
        <w:rPr>
          <w:ins w:id="2664" w:author="NOKIA-2" w:date="2024-10-18T12:49:00Z"/>
        </w:rPr>
      </w:pPr>
      <w:ins w:id="2665" w:author="NOKIA-2" w:date="2024-10-18T12:52:00Z">
        <w:r w:rsidRPr="00B10D55">
          <w:t>The MME-ground sends Update location indicating to HSS that UE is authenticated successfully. And further performs data transmission via existing procedure if received Data PDU from MME-onboard.</w:t>
        </w:r>
      </w:ins>
    </w:p>
    <w:p w14:paraId="70FF2099" w14:textId="01567E18" w:rsidR="004465BA" w:rsidRDefault="004465BA" w:rsidP="004465BA">
      <w:pPr>
        <w:pStyle w:val="31"/>
        <w:rPr>
          <w:ins w:id="2666" w:author="NOKIA-2" w:date="2024-10-18T12:49:00Z"/>
        </w:rPr>
      </w:pPr>
      <w:bookmarkStart w:id="2667" w:name="_Toc180150931"/>
      <w:bookmarkStart w:id="2668" w:name="_Toc180400625"/>
      <w:bookmarkStart w:id="2669" w:name="_Toc180481806"/>
      <w:bookmarkStart w:id="2670" w:name="_Toc180740255"/>
      <w:ins w:id="2671" w:author="NOKIA-2" w:date="2024-10-18T12:49:00Z">
        <w:r>
          <w:t>6.</w:t>
        </w:r>
      </w:ins>
      <w:ins w:id="2672" w:author="NOKIA-2" w:date="2024-10-18T12:51:00Z">
        <w:r w:rsidR="00391015">
          <w:t>36</w:t>
        </w:r>
      </w:ins>
      <w:ins w:id="2673" w:author="NOKIA-2" w:date="2024-10-18T12:49:00Z">
        <w:r>
          <w:t>.3</w:t>
        </w:r>
        <w:r>
          <w:tab/>
          <w:t>Evaluation</w:t>
        </w:r>
        <w:bookmarkEnd w:id="2667"/>
        <w:bookmarkEnd w:id="2668"/>
        <w:bookmarkEnd w:id="2669"/>
        <w:bookmarkEnd w:id="2670"/>
      </w:ins>
    </w:p>
    <w:p w14:paraId="79B44429" w14:textId="77777777" w:rsidR="00B10D55" w:rsidRPr="00B10D55" w:rsidRDefault="00B10D55" w:rsidP="00B10D55">
      <w:pPr>
        <w:rPr>
          <w:ins w:id="2674" w:author="NOKIA-2" w:date="2024-10-18T12:52:00Z"/>
        </w:rPr>
      </w:pPr>
      <w:ins w:id="2675" w:author="NOKIA-2" w:date="2024-10-18T12:52:00Z">
        <w:r w:rsidRPr="00B10D55">
          <w:t>This solution addresses the Key Issue #1, and it applies for S&amp;F operations in split MME EPS architecture.</w:t>
        </w:r>
      </w:ins>
    </w:p>
    <w:p w14:paraId="13A7D461" w14:textId="77777777" w:rsidR="00B10D55" w:rsidRPr="00B10D55" w:rsidRDefault="00B10D55" w:rsidP="00B10D55">
      <w:pPr>
        <w:rPr>
          <w:ins w:id="2676" w:author="NOKIA-2" w:date="2024-10-18T12:52:00Z"/>
          <w:lang w:eastAsia="zh-CN"/>
        </w:rPr>
      </w:pPr>
      <w:ins w:id="2677" w:author="NOKIA-2" w:date="2024-10-18T12:52:00Z">
        <w:r w:rsidRPr="00B10D55">
          <w:rPr>
            <w:lang w:eastAsia="zh-CN"/>
          </w:rPr>
          <w:t xml:space="preserve">This solution fulfils the security requirement about the mutual authentication between the UE and the 3GPP network. </w:t>
        </w:r>
      </w:ins>
    </w:p>
    <w:p w14:paraId="288B4DE7" w14:textId="77777777" w:rsidR="00B10D55" w:rsidRPr="00B10D55" w:rsidRDefault="00B10D55" w:rsidP="00B10D55">
      <w:pPr>
        <w:rPr>
          <w:ins w:id="2678" w:author="NOKIA-2" w:date="2024-10-18T12:52:00Z"/>
        </w:rPr>
      </w:pPr>
      <w:ins w:id="2679" w:author="NOKIA-2" w:date="2024-10-18T12:52:00Z">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ins>
    </w:p>
    <w:p w14:paraId="03386765" w14:textId="77777777" w:rsidR="00B10D55" w:rsidRPr="00B10D55" w:rsidRDefault="00B10D55" w:rsidP="00B10D55">
      <w:pPr>
        <w:rPr>
          <w:ins w:id="2680" w:author="NOKIA-2" w:date="2024-10-18T12:52:00Z"/>
          <w:lang w:eastAsia="zh-CN"/>
        </w:rPr>
      </w:pPr>
      <w:ins w:id="2681" w:author="NOKIA-2" w:date="2024-10-18T12:52:00Z">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ins>
    </w:p>
    <w:p w14:paraId="25E34451" w14:textId="77777777" w:rsidR="00B10D55" w:rsidRPr="00B10D55" w:rsidRDefault="00B10D55" w:rsidP="00B10D55">
      <w:pPr>
        <w:rPr>
          <w:ins w:id="2682" w:author="NOKIA-2" w:date="2024-10-18T12:52:00Z"/>
          <w:lang w:eastAsia="zh-CN"/>
        </w:rPr>
      </w:pPr>
      <w:ins w:id="2683" w:author="NOKIA-2" w:date="2024-10-18T12:52:00Z">
        <w:r w:rsidRPr="00B10D55">
          <w:rPr>
            <w:lang w:eastAsia="zh-CN"/>
          </w:rPr>
          <w:t>Disadvantages of the solution: Sharing keys between MME entities.</w:t>
        </w:r>
      </w:ins>
    </w:p>
    <w:p w14:paraId="579220FB" w14:textId="77777777" w:rsidR="00B10D55" w:rsidRDefault="00B10D55" w:rsidP="00D623F7">
      <w:pPr>
        <w:rPr>
          <w:ins w:id="2684" w:author="NOKIA-2" w:date="2024-10-18T12:52:00Z"/>
          <w:lang w:eastAsia="zh-CN"/>
        </w:rPr>
      </w:pPr>
      <w:ins w:id="2685" w:author="NOKIA-2" w:date="2024-10-18T12:52:00Z">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ins>
    </w:p>
    <w:p w14:paraId="29AB8C3B" w14:textId="2E8C0F3C" w:rsidR="004465BA" w:rsidRDefault="004465BA" w:rsidP="00B10D55">
      <w:pPr>
        <w:pStyle w:val="21"/>
        <w:rPr>
          <w:ins w:id="2686" w:author="NOKIA-2" w:date="2024-10-18T12:49:00Z"/>
        </w:rPr>
      </w:pPr>
      <w:bookmarkStart w:id="2687" w:name="_Toc180150932"/>
      <w:bookmarkStart w:id="2688" w:name="_Toc180400626"/>
      <w:bookmarkStart w:id="2689" w:name="_Toc180481807"/>
      <w:bookmarkStart w:id="2690" w:name="_Toc180740256"/>
      <w:ins w:id="2691" w:author="NOKIA-2" w:date="2024-10-18T12:49:00Z">
        <w:r>
          <w:lastRenderedPageBreak/>
          <w:t>6.</w:t>
        </w:r>
      </w:ins>
      <w:ins w:id="2692" w:author="NOKIA-2" w:date="2024-10-18T12:54:00Z">
        <w:r w:rsidR="004777F1">
          <w:t>37</w:t>
        </w:r>
      </w:ins>
      <w:ins w:id="2693" w:author="NOKIA-2" w:date="2024-10-18T12:49:00Z">
        <w:r>
          <w:tab/>
          <w:t>Solution #</w:t>
        </w:r>
      </w:ins>
      <w:ins w:id="2694" w:author="NOKIA-2" w:date="2024-10-18T12:54:00Z">
        <w:r w:rsidR="004777F1">
          <w:t>37</w:t>
        </w:r>
      </w:ins>
      <w:ins w:id="2695" w:author="NOKIA-2" w:date="2024-10-18T12:49:00Z">
        <w:r>
          <w:t xml:space="preserve">: </w:t>
        </w:r>
      </w:ins>
      <w:ins w:id="2696" w:author="NOKIA-2" w:date="2024-10-18T12:54:00Z">
        <w:r w:rsidR="004777F1" w:rsidRPr="004777F1">
          <w:t>NAS key distribution in split MME architecture</w:t>
        </w:r>
      </w:ins>
      <w:bookmarkEnd w:id="2687"/>
      <w:bookmarkEnd w:id="2688"/>
      <w:bookmarkEnd w:id="2689"/>
      <w:bookmarkEnd w:id="2690"/>
    </w:p>
    <w:p w14:paraId="352F85A2" w14:textId="6EDCE076" w:rsidR="004465BA" w:rsidRDefault="004465BA" w:rsidP="004465BA">
      <w:pPr>
        <w:pStyle w:val="31"/>
        <w:rPr>
          <w:ins w:id="2697" w:author="NOKIA-2" w:date="2024-10-18T12:49:00Z"/>
        </w:rPr>
      </w:pPr>
      <w:bookmarkStart w:id="2698" w:name="_Toc180150933"/>
      <w:bookmarkStart w:id="2699" w:name="_Toc180400627"/>
      <w:bookmarkStart w:id="2700" w:name="_Toc180481808"/>
      <w:bookmarkStart w:id="2701" w:name="_Toc180740257"/>
      <w:ins w:id="2702" w:author="NOKIA-2" w:date="2024-10-18T12:49:00Z">
        <w:r>
          <w:t>6.</w:t>
        </w:r>
      </w:ins>
      <w:ins w:id="2703" w:author="NOKIA-2" w:date="2024-10-18T12:54:00Z">
        <w:r w:rsidR="004777F1">
          <w:t>37</w:t>
        </w:r>
      </w:ins>
      <w:ins w:id="2704" w:author="NOKIA-2" w:date="2024-10-18T12:49:00Z">
        <w:r>
          <w:t>.1</w:t>
        </w:r>
        <w:r>
          <w:tab/>
          <w:t>Introduction</w:t>
        </w:r>
        <w:bookmarkEnd w:id="2698"/>
        <w:bookmarkEnd w:id="2699"/>
        <w:bookmarkEnd w:id="2700"/>
        <w:bookmarkEnd w:id="2701"/>
      </w:ins>
    </w:p>
    <w:p w14:paraId="6B8C2BEC" w14:textId="77777777" w:rsidR="006B0EE1" w:rsidRDefault="006B0EE1" w:rsidP="006B0EE1">
      <w:pPr>
        <w:rPr>
          <w:ins w:id="2705" w:author="NOKIA-2" w:date="2024-10-18T12:55:00Z"/>
        </w:rPr>
      </w:pPr>
      <w:ins w:id="2706" w:author="NOKIA-2" w:date="2024-10-18T12:55:00Z">
        <w:r>
          <w:t>This solution addresses key issue on Security protection in Store and Forward Satellite Operation.</w:t>
        </w:r>
      </w:ins>
    </w:p>
    <w:p w14:paraId="7B7DE03C" w14:textId="77777777" w:rsidR="006B0EE1" w:rsidRDefault="006B0EE1" w:rsidP="006B0EE1">
      <w:pPr>
        <w:rPr>
          <w:ins w:id="2707" w:author="NOKIA-2" w:date="2024-10-18T12:55:00Z"/>
        </w:rPr>
      </w:pPr>
      <w:ins w:id="2708" w:author="NOKIA-2" w:date="2024-10-18T12:55:00Z">
        <w:r>
          <w:t xml:space="preserve">The solution is assumed to be used in split MME architecture.  </w:t>
        </w:r>
      </w:ins>
    </w:p>
    <w:p w14:paraId="7B26554A" w14:textId="27106665" w:rsidR="004465BA" w:rsidRDefault="006B0EE1" w:rsidP="006B0EE1">
      <w:pPr>
        <w:rPr>
          <w:ins w:id="2709" w:author="NOKIA-2" w:date="2024-10-18T12:49:00Z"/>
        </w:rPr>
      </w:pPr>
      <w:ins w:id="2710" w:author="NOKIA-2" w:date="2024-10-18T12:55:00Z">
        <w:r>
          <w:t>The solution supports NAS key distribution for MME-onboard.</w:t>
        </w:r>
      </w:ins>
    </w:p>
    <w:p w14:paraId="08A2F5FE" w14:textId="0B611C69" w:rsidR="004465BA" w:rsidRDefault="004465BA" w:rsidP="004465BA">
      <w:pPr>
        <w:pStyle w:val="31"/>
        <w:rPr>
          <w:ins w:id="2711" w:author="NOKIA-2" w:date="2024-10-18T12:55:00Z"/>
        </w:rPr>
      </w:pPr>
      <w:bookmarkStart w:id="2712" w:name="_Toc180150934"/>
      <w:bookmarkStart w:id="2713" w:name="_Toc180400628"/>
      <w:bookmarkStart w:id="2714" w:name="_Toc180481809"/>
      <w:bookmarkStart w:id="2715" w:name="_Toc180740258"/>
      <w:ins w:id="2716" w:author="NOKIA-2" w:date="2024-10-18T12:49:00Z">
        <w:r>
          <w:t>6.</w:t>
        </w:r>
      </w:ins>
      <w:ins w:id="2717" w:author="NOKIA-2" w:date="2024-10-18T12:54:00Z">
        <w:r w:rsidR="004777F1">
          <w:t>37</w:t>
        </w:r>
      </w:ins>
      <w:ins w:id="2718" w:author="NOKIA-2" w:date="2024-10-18T12:49:00Z">
        <w:r>
          <w:t>.2</w:t>
        </w:r>
        <w:r>
          <w:tab/>
          <w:t>Solution details</w:t>
        </w:r>
      </w:ins>
      <w:bookmarkEnd w:id="2712"/>
      <w:bookmarkEnd w:id="2713"/>
      <w:bookmarkEnd w:id="2714"/>
      <w:bookmarkEnd w:id="2715"/>
    </w:p>
    <w:p w14:paraId="6209F289" w14:textId="4566EBAE" w:rsidR="00AC16C9" w:rsidRPr="00AC16C9" w:rsidRDefault="00AC16C9" w:rsidP="00AC16C9">
      <w:pPr>
        <w:pStyle w:val="41"/>
        <w:rPr>
          <w:ins w:id="2719" w:author="NOKIA-2" w:date="2024-10-18T12:56:00Z"/>
        </w:rPr>
      </w:pPr>
      <w:bookmarkStart w:id="2720" w:name="_Toc180150935"/>
      <w:bookmarkStart w:id="2721" w:name="_Toc180400629"/>
      <w:bookmarkStart w:id="2722" w:name="_Toc180481810"/>
      <w:bookmarkStart w:id="2723" w:name="_Toc180740259"/>
      <w:ins w:id="2724" w:author="NOKIA-2" w:date="2024-10-18T12:56:00Z">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2720"/>
        <w:bookmarkEnd w:id="2721"/>
        <w:bookmarkEnd w:id="2722"/>
        <w:bookmarkEnd w:id="2723"/>
      </w:ins>
    </w:p>
    <w:p w14:paraId="32AA5B6B" w14:textId="77777777" w:rsidR="00AC16C9" w:rsidRPr="00AC16C9" w:rsidRDefault="00AC16C9" w:rsidP="00AC16C9">
      <w:pPr>
        <w:jc w:val="center"/>
        <w:rPr>
          <w:ins w:id="2725" w:author="NOKIA-2" w:date="2024-10-18T12:56:00Z"/>
          <w:rFonts w:eastAsia="宋体"/>
        </w:rPr>
      </w:pPr>
      <w:ins w:id="2726" w:author="NOKIA-2" w:date="2024-10-18T12:56:00Z">
        <w:r w:rsidRPr="00AC16C9">
          <w:rPr>
            <w:rFonts w:eastAsia="宋体"/>
          </w:rPr>
          <w:object w:dxaOrig="8960" w:dyaOrig="5100" w14:anchorId="4D697713">
            <v:shape id="_x0000_i1067" type="#_x0000_t75" style="width:448.3pt;height:254.8pt" o:ole="">
              <v:imagedata r:id="rId87" o:title=""/>
            </v:shape>
            <o:OLEObject Type="Embed" ProgID="Visio.Drawing.15" ShapeID="_x0000_i1067" DrawAspect="Content" ObjectID="_1791352883" r:id="rId88"/>
          </w:object>
        </w:r>
      </w:ins>
    </w:p>
    <w:p w14:paraId="4C81F60E" w14:textId="758503B9" w:rsidR="00AC16C9" w:rsidRPr="00AC16C9" w:rsidRDefault="00AC16C9" w:rsidP="00AC16C9">
      <w:pPr>
        <w:jc w:val="center"/>
        <w:rPr>
          <w:ins w:id="2727" w:author="NOKIA-2" w:date="2024-10-18T12:56:00Z"/>
          <w:rFonts w:eastAsia="宋体"/>
        </w:rPr>
      </w:pPr>
      <w:ins w:id="2728" w:author="NOKIA-2" w:date="2024-10-18T12:56:00Z">
        <w:r w:rsidRPr="00AC16C9">
          <w:rPr>
            <w:rFonts w:eastAsia="宋体"/>
          </w:rPr>
          <w:t>Figure 6.</w:t>
        </w:r>
      </w:ins>
      <w:ins w:id="2729" w:author="NOKIA-2" w:date="2024-10-18T12:57:00Z">
        <w:r w:rsidR="00AA7A18">
          <w:rPr>
            <w:rFonts w:eastAsia="宋体"/>
          </w:rPr>
          <w:t>37</w:t>
        </w:r>
      </w:ins>
      <w:ins w:id="2730" w:author="NOKIA-2" w:date="2024-10-18T12:56:00Z">
        <w:r w:rsidRPr="00AC16C9">
          <w:rPr>
            <w:rFonts w:eastAsia="宋体"/>
          </w:rPr>
          <w:t>.2-1: procedure of NAS key distribution</w:t>
        </w:r>
      </w:ins>
    </w:p>
    <w:p w14:paraId="30C95D4A" w14:textId="77777777" w:rsidR="00AC16C9" w:rsidRPr="00AC16C9" w:rsidRDefault="00AC16C9" w:rsidP="00AC16C9">
      <w:pPr>
        <w:numPr>
          <w:ilvl w:val="0"/>
          <w:numId w:val="48"/>
        </w:numPr>
        <w:rPr>
          <w:ins w:id="2731" w:author="NOKIA-2" w:date="2024-10-18T12:56:00Z"/>
          <w:rFonts w:eastAsia="宋体"/>
        </w:rPr>
      </w:pPr>
      <w:ins w:id="2732" w:author="NOKIA-2" w:date="2024-10-18T12:56:00Z">
        <w:r w:rsidRPr="00AC16C9">
          <w:rPr>
            <w:rFonts w:eastAsia="宋体"/>
          </w:rPr>
          <w:t xml:space="preserve">The UE registrates to the network and </w:t>
        </w:r>
        <w:r w:rsidRPr="00AC16C9">
          <w:rPr>
            <w:rFonts w:eastAsia="宋体"/>
            <w:lang w:eastAsia="zh-CN"/>
          </w:rPr>
          <w:t>MME</w:t>
        </w:r>
        <w:r w:rsidRPr="00AC16C9">
          <w:rPr>
            <w:rFonts w:eastAsia="宋体"/>
          </w:rPr>
          <w:t xml:space="preserve">-T obtains </w:t>
        </w:r>
        <w:r w:rsidRPr="00AC16C9">
          <w:rPr>
            <w:rFonts w:eastAsia="宋体"/>
            <w:lang w:eastAsia="zh-CN"/>
          </w:rPr>
          <w:t>one</w:t>
        </w:r>
        <w:r w:rsidRPr="00AC16C9">
          <w:rPr>
            <w:rFonts w:eastAsia="宋体"/>
          </w:rPr>
          <w:t xml:space="preserve"> key K</w:t>
        </w:r>
        <w:r w:rsidRPr="00AC16C9">
          <w:rPr>
            <w:rFonts w:eastAsia="宋体"/>
            <w:vertAlign w:val="subscript"/>
          </w:rPr>
          <w:t>ASME</w:t>
        </w:r>
        <w:r w:rsidRPr="00AC16C9">
          <w:rPr>
            <w:rFonts w:eastAsia="宋体"/>
          </w:rPr>
          <w:t>;</w:t>
        </w:r>
      </w:ins>
    </w:p>
    <w:p w14:paraId="380CB06E" w14:textId="77777777" w:rsidR="00AC16C9" w:rsidRPr="00AC16C9" w:rsidRDefault="00AC16C9" w:rsidP="00AC16C9">
      <w:pPr>
        <w:numPr>
          <w:ilvl w:val="0"/>
          <w:numId w:val="48"/>
        </w:numPr>
        <w:rPr>
          <w:ins w:id="2733" w:author="NOKIA-2" w:date="2024-10-18T12:56:00Z"/>
          <w:rFonts w:eastAsia="宋体"/>
          <w:lang w:eastAsia="zh-CN"/>
        </w:rPr>
      </w:pPr>
      <w:ins w:id="2734" w:author="NOKIA-2" w:date="2024-10-18T12:56:00Z">
        <w:r w:rsidRPr="00AC16C9">
          <w:rPr>
            <w:rFonts w:eastAsia="宋体"/>
          </w:rPr>
          <w:t>The MME-T obtain the information for the satellite that the UE is about to access. The information includes the identity of MME-NT. Then, the MME-T generate K</w:t>
        </w:r>
        <w:r w:rsidRPr="00AC16C9">
          <w:rPr>
            <w:rFonts w:eastAsia="宋体"/>
            <w:vertAlign w:val="subscript"/>
          </w:rPr>
          <w:t>ASME</w:t>
        </w:r>
        <w:r w:rsidRPr="00AC16C9">
          <w:rPr>
            <w:rFonts w:eastAsia="宋体"/>
          </w:rPr>
          <w:t>* with the input of the key K</w:t>
        </w:r>
        <w:r w:rsidRPr="00AC16C9">
          <w:rPr>
            <w:rFonts w:eastAsia="宋体"/>
            <w:vertAlign w:val="subscript"/>
          </w:rPr>
          <w:t>ASME</w:t>
        </w:r>
        <w:r w:rsidRPr="00AC16C9">
          <w:rPr>
            <w:rFonts w:eastAsia="宋体"/>
          </w:rPr>
          <w:t xml:space="preserve"> and the identity of MME-NT. The MME-T stores the update key K</w:t>
        </w:r>
        <w:r w:rsidRPr="00AC16C9">
          <w:rPr>
            <w:rFonts w:eastAsia="宋体"/>
            <w:vertAlign w:val="subscript"/>
          </w:rPr>
          <w:t>ASME</w:t>
        </w:r>
        <w:r w:rsidRPr="00AC16C9">
          <w:rPr>
            <w:rFonts w:eastAsia="宋体"/>
          </w:rPr>
          <w:t>* as well as the old key K</w:t>
        </w:r>
        <w:r w:rsidRPr="00AC16C9">
          <w:rPr>
            <w:rFonts w:eastAsia="宋体"/>
            <w:vertAlign w:val="subscript"/>
          </w:rPr>
          <w:t>ASME</w:t>
        </w:r>
        <w:r w:rsidRPr="00AC16C9">
          <w:rPr>
            <w:rFonts w:eastAsia="宋体"/>
          </w:rPr>
          <w:t xml:space="preserve"> in the EPS security context.</w:t>
        </w:r>
      </w:ins>
    </w:p>
    <w:p w14:paraId="59D94FEA" w14:textId="77777777" w:rsidR="00AC16C9" w:rsidRPr="00AC16C9" w:rsidRDefault="00AC16C9" w:rsidP="00AC16C9">
      <w:pPr>
        <w:numPr>
          <w:ilvl w:val="0"/>
          <w:numId w:val="48"/>
        </w:numPr>
        <w:rPr>
          <w:ins w:id="2735" w:author="NOKIA-2" w:date="2024-10-18T12:56:00Z"/>
          <w:rFonts w:eastAsia="宋体"/>
          <w:lang w:eastAsia="zh-CN"/>
        </w:rPr>
      </w:pPr>
      <w:ins w:id="2736" w:author="NOKIA-2" w:date="2024-10-18T12:56:00Z">
        <w:r w:rsidRPr="00AC16C9">
          <w:rPr>
            <w:rFonts w:eastAsia="宋体"/>
            <w:lang w:eastAsia="zh-CN"/>
          </w:rPr>
          <w:t>The MME-T distribute the update key K</w:t>
        </w:r>
        <w:r w:rsidRPr="00AC16C9">
          <w:rPr>
            <w:rFonts w:eastAsia="宋体"/>
            <w:vertAlign w:val="subscript"/>
            <w:lang w:eastAsia="zh-CN"/>
          </w:rPr>
          <w:t>ASME</w:t>
        </w:r>
        <w:r w:rsidRPr="00AC16C9">
          <w:rPr>
            <w:rFonts w:eastAsia="宋体"/>
          </w:rPr>
          <w:t>*</w:t>
        </w:r>
        <w:r w:rsidRPr="00AC16C9">
          <w:rPr>
            <w:rFonts w:eastAsia="宋体"/>
            <w:lang w:eastAsia="zh-CN"/>
          </w:rPr>
          <w:t xml:space="preserve"> with GUTI and key set </w:t>
        </w:r>
        <w:r w:rsidRPr="00AC16C9">
          <w:rPr>
            <w:rFonts w:eastAsia="宋体"/>
            <w:szCs w:val="21"/>
          </w:rPr>
          <w:t xml:space="preserve">identifier </w:t>
        </w:r>
        <w:r w:rsidRPr="00AC16C9">
          <w:rPr>
            <w:rFonts w:eastAsia="宋体"/>
            <w:szCs w:val="21"/>
            <w:lang w:eastAsia="zh-CN"/>
          </w:rPr>
          <w:t>KSI</w:t>
        </w:r>
        <w:r w:rsidRPr="00AC16C9">
          <w:rPr>
            <w:rFonts w:eastAsia="宋体"/>
            <w:lang w:eastAsia="zh-CN"/>
          </w:rPr>
          <w:t xml:space="preserve"> to the MME-NT which is deployed on the satellite.</w:t>
        </w:r>
      </w:ins>
    </w:p>
    <w:p w14:paraId="00DBA9B1" w14:textId="77777777" w:rsidR="00AC16C9" w:rsidRPr="00AC16C9" w:rsidRDefault="00AC16C9" w:rsidP="00AC16C9">
      <w:pPr>
        <w:numPr>
          <w:ilvl w:val="0"/>
          <w:numId w:val="48"/>
        </w:numPr>
        <w:rPr>
          <w:ins w:id="2737" w:author="NOKIA-2" w:date="2024-10-18T12:56:00Z"/>
          <w:rFonts w:eastAsia="宋体"/>
          <w:lang w:eastAsia="zh-CN"/>
        </w:rPr>
      </w:pPr>
      <w:ins w:id="2738" w:author="NOKIA-2" w:date="2024-10-18T12:56:00Z">
        <w:r w:rsidRPr="00AC16C9">
          <w:rPr>
            <w:rFonts w:eastAsia="宋体"/>
            <w:lang w:eastAsia="zh-CN"/>
          </w:rPr>
          <w:t xml:space="preserve">When the UE attempts attach with MME-NT or the MME-NT pages the UE to get connected, the MME-NT sends its information including the identity of MME-NT and the </w:t>
        </w:r>
        <w:r w:rsidRPr="00AC16C9">
          <w:rPr>
            <w:rFonts w:eastAsia="宋体"/>
            <w:szCs w:val="21"/>
          </w:rPr>
          <w:t xml:space="preserve">key set identifier </w:t>
        </w:r>
        <w:r w:rsidRPr="00AC16C9">
          <w:rPr>
            <w:rFonts w:eastAsia="宋体"/>
            <w:szCs w:val="21"/>
            <w:lang w:eastAsia="zh-CN"/>
          </w:rPr>
          <w:t>KSI.</w:t>
        </w:r>
      </w:ins>
    </w:p>
    <w:p w14:paraId="06098B13" w14:textId="77777777" w:rsidR="00AC16C9" w:rsidRPr="00AC16C9" w:rsidRDefault="00AC16C9" w:rsidP="00AC16C9">
      <w:pPr>
        <w:numPr>
          <w:ilvl w:val="0"/>
          <w:numId w:val="48"/>
        </w:numPr>
        <w:rPr>
          <w:ins w:id="2739" w:author="NOKIA-2" w:date="2024-10-18T12:56:00Z"/>
          <w:rFonts w:eastAsia="宋体"/>
          <w:lang w:eastAsia="zh-CN"/>
        </w:rPr>
      </w:pPr>
      <w:ins w:id="2740" w:author="NOKIA-2" w:date="2024-10-18T12:56:00Z">
        <w:r w:rsidRPr="00AC16C9">
          <w:rPr>
            <w:rFonts w:eastAsia="宋体"/>
            <w:szCs w:val="21"/>
            <w:lang w:eastAsia="zh-CN"/>
          </w:rPr>
          <w:t>The UE derivates the update key K</w:t>
        </w:r>
        <w:r w:rsidRPr="00AC16C9">
          <w:rPr>
            <w:rFonts w:eastAsia="宋体"/>
            <w:szCs w:val="21"/>
            <w:vertAlign w:val="subscript"/>
            <w:lang w:eastAsia="zh-CN"/>
          </w:rPr>
          <w:t>ASME</w:t>
        </w:r>
        <w:r w:rsidRPr="00AC16C9">
          <w:rPr>
            <w:rFonts w:eastAsia="宋体"/>
          </w:rPr>
          <w:t>*</w:t>
        </w:r>
        <w:r w:rsidRPr="00AC16C9">
          <w:rPr>
            <w:rFonts w:eastAsia="宋体"/>
            <w:szCs w:val="21"/>
            <w:lang w:eastAsia="zh-CN"/>
          </w:rPr>
          <w:t xml:space="preserve"> from K</w:t>
        </w:r>
        <w:r w:rsidRPr="00AC16C9">
          <w:rPr>
            <w:rFonts w:eastAsia="宋体"/>
            <w:szCs w:val="21"/>
            <w:vertAlign w:val="subscript"/>
            <w:lang w:eastAsia="zh-CN"/>
          </w:rPr>
          <w:t>ASME</w:t>
        </w:r>
        <w:r w:rsidRPr="00AC16C9">
          <w:rPr>
            <w:rFonts w:eastAsia="宋体"/>
            <w:szCs w:val="21"/>
            <w:lang w:eastAsia="zh-CN"/>
          </w:rPr>
          <w:t xml:space="preserve"> and the identity of MME-NT.</w:t>
        </w:r>
      </w:ins>
    </w:p>
    <w:p w14:paraId="37290BFB" w14:textId="77777777" w:rsidR="00AC16C9" w:rsidRPr="00AC16C9" w:rsidRDefault="00AC16C9" w:rsidP="00AC16C9">
      <w:pPr>
        <w:rPr>
          <w:ins w:id="2741" w:author="NOKIA-2" w:date="2024-10-18T12:56:00Z"/>
          <w:rFonts w:eastAsia="宋体"/>
          <w:szCs w:val="21"/>
          <w:lang w:eastAsia="zh-CN"/>
        </w:rPr>
      </w:pPr>
      <w:ins w:id="2742" w:author="NOKIA-2" w:date="2024-10-18T12:56:00Z">
        <w:r w:rsidRPr="00AC16C9">
          <w:rPr>
            <w:rFonts w:eastAsia="宋体"/>
            <w:szCs w:val="21"/>
            <w:lang w:eastAsia="zh-CN"/>
          </w:rPr>
          <w:t xml:space="preserve">5-6 Reusing the NAS SMC procedure, the UE and the MME-NT send NAS messages protected by the update NAS keys which is derived from </w:t>
        </w:r>
        <w:bookmarkStart w:id="2743" w:name="_Hlk178346833"/>
        <w:r w:rsidRPr="00AC16C9">
          <w:rPr>
            <w:rFonts w:eastAsia="宋体"/>
            <w:szCs w:val="21"/>
            <w:lang w:eastAsia="zh-CN"/>
          </w:rPr>
          <w:t>K</w:t>
        </w:r>
        <w:r w:rsidRPr="00AC16C9">
          <w:rPr>
            <w:rFonts w:eastAsia="宋体"/>
            <w:szCs w:val="21"/>
            <w:vertAlign w:val="subscript"/>
            <w:lang w:eastAsia="zh-CN"/>
          </w:rPr>
          <w:t>ASME</w:t>
        </w:r>
        <w:r w:rsidRPr="00AC16C9">
          <w:rPr>
            <w:rFonts w:eastAsia="宋体"/>
          </w:rPr>
          <w:t>*</w:t>
        </w:r>
        <w:bookmarkEnd w:id="2743"/>
        <w:r w:rsidRPr="00AC16C9">
          <w:rPr>
            <w:rFonts w:eastAsia="宋体"/>
            <w:szCs w:val="21"/>
            <w:lang w:eastAsia="zh-CN"/>
          </w:rPr>
          <w:t>.</w:t>
        </w:r>
      </w:ins>
    </w:p>
    <w:p w14:paraId="3CBD645F" w14:textId="77777777" w:rsidR="00AC16C9" w:rsidRPr="00AC16C9" w:rsidRDefault="00AC16C9" w:rsidP="00AC16C9">
      <w:pPr>
        <w:rPr>
          <w:ins w:id="2744" w:author="NOKIA-2" w:date="2024-10-18T12:56:00Z"/>
          <w:rFonts w:eastAsia="宋体"/>
          <w:szCs w:val="21"/>
          <w:lang w:eastAsia="zh-CN"/>
        </w:rPr>
      </w:pPr>
      <w:ins w:id="2745" w:author="NOKIA-2" w:date="2024-10-18T12:56:00Z">
        <w:r w:rsidRPr="00AC16C9">
          <w:rPr>
            <w:rFonts w:eastAsia="宋体"/>
            <w:szCs w:val="21"/>
            <w:lang w:eastAsia="zh-CN"/>
          </w:rPr>
          <w:t>7.  After the NAS SMC procedure, the UE and the MME-NT send protected NAS messages (e.g., data transport in control plane CIoT EPS optimisation).</w:t>
        </w:r>
      </w:ins>
    </w:p>
    <w:p w14:paraId="38F355CB" w14:textId="48C07657" w:rsidR="006B0EE1" w:rsidRPr="006B0EE1" w:rsidRDefault="00AC16C9" w:rsidP="00AC16C9">
      <w:pPr>
        <w:rPr>
          <w:ins w:id="2746" w:author="NOKIA-2" w:date="2024-10-18T12:49:00Z"/>
        </w:rPr>
      </w:pPr>
      <w:ins w:id="2747" w:author="NOKIA-2" w:date="2024-10-18T12:56:00Z">
        <w:r w:rsidRPr="00AC16C9">
          <w:rPr>
            <w:rFonts w:eastAsia="宋体"/>
            <w:szCs w:val="21"/>
            <w:lang w:eastAsia="zh-CN"/>
          </w:rPr>
          <w:t xml:space="preserve">8-9. The MME-NT verifies integrity and deciphers the NAS messages. The MME-NT sends </w:t>
        </w:r>
        <w:r w:rsidRPr="00AC16C9">
          <w:rPr>
            <w:rFonts w:eastAsia="宋体"/>
          </w:rPr>
          <w:t xml:space="preserve">the NAS messages to the MME-T </w:t>
        </w:r>
        <w:r w:rsidRPr="00AC16C9">
          <w:rPr>
            <w:rFonts w:eastAsia="宋体"/>
            <w:szCs w:val="21"/>
            <w:lang w:eastAsia="zh-CN"/>
          </w:rPr>
          <w:t xml:space="preserve">when the MME-NT </w:t>
        </w:r>
        <w:r w:rsidRPr="00AC16C9">
          <w:rPr>
            <w:rFonts w:eastAsia="宋体"/>
          </w:rPr>
          <w:t>regains ground connectivity.</w:t>
        </w:r>
      </w:ins>
    </w:p>
    <w:p w14:paraId="6EC3B95C" w14:textId="0C2C78B7" w:rsidR="004465BA" w:rsidRDefault="004465BA" w:rsidP="004465BA">
      <w:pPr>
        <w:pStyle w:val="31"/>
        <w:rPr>
          <w:ins w:id="2748" w:author="NOKIA-2" w:date="2024-10-18T12:49:00Z"/>
        </w:rPr>
      </w:pPr>
      <w:bookmarkStart w:id="2749" w:name="_Toc180150936"/>
      <w:bookmarkStart w:id="2750" w:name="_Toc180400630"/>
      <w:bookmarkStart w:id="2751" w:name="_Toc180481811"/>
      <w:bookmarkStart w:id="2752" w:name="_Toc180740260"/>
      <w:ins w:id="2753" w:author="NOKIA-2" w:date="2024-10-18T12:49:00Z">
        <w:r>
          <w:lastRenderedPageBreak/>
          <w:t>6.</w:t>
        </w:r>
      </w:ins>
      <w:ins w:id="2754" w:author="NOKIA-2" w:date="2024-10-18T12:54:00Z">
        <w:r w:rsidR="004777F1">
          <w:t>37</w:t>
        </w:r>
      </w:ins>
      <w:ins w:id="2755" w:author="NOKIA-2" w:date="2024-10-18T12:49:00Z">
        <w:r>
          <w:t>.3</w:t>
        </w:r>
        <w:r>
          <w:tab/>
          <w:t>Evaluation</w:t>
        </w:r>
        <w:bookmarkEnd w:id="2749"/>
        <w:bookmarkEnd w:id="2750"/>
        <w:bookmarkEnd w:id="2751"/>
        <w:bookmarkEnd w:id="2752"/>
      </w:ins>
    </w:p>
    <w:p w14:paraId="71E07F94" w14:textId="77777777" w:rsidR="003339F9" w:rsidRDefault="003339F9" w:rsidP="003339F9">
      <w:pPr>
        <w:rPr>
          <w:ins w:id="2756" w:author="NOKIA-2" w:date="2024-10-18T12:57:00Z"/>
        </w:rPr>
      </w:pPr>
      <w:ins w:id="2757" w:author="NOKIA-2" w:date="2024-10-18T12:57:00Z">
        <w:r>
          <w:t>This solution addresses the Key Issue#1, which is applicable for S&amp;F operations in split MME EPS architecture.</w:t>
        </w:r>
      </w:ins>
    </w:p>
    <w:p w14:paraId="4C8B3339" w14:textId="77777777" w:rsidR="003339F9" w:rsidRDefault="003339F9" w:rsidP="003339F9">
      <w:pPr>
        <w:rPr>
          <w:ins w:id="2758" w:author="NOKIA-2" w:date="2024-10-18T12:57:00Z"/>
        </w:rPr>
      </w:pPr>
      <w:ins w:id="2759" w:author="NOKIA-2" w:date="2024-10-18T12:57:00Z">
        <w:r>
          <w:t>This solution fulfils the security requirement about confidentiality, integrity, and anti-replay protection for NAS messages between UE and the 3GPP network.</w:t>
        </w:r>
      </w:ins>
    </w:p>
    <w:p w14:paraId="1338DF43" w14:textId="77777777" w:rsidR="003339F9" w:rsidRDefault="003339F9" w:rsidP="003339F9">
      <w:pPr>
        <w:rPr>
          <w:ins w:id="2760" w:author="NOKIA-2" w:date="2024-10-18T12:57:00Z"/>
        </w:rPr>
      </w:pPr>
      <w:ins w:id="2761" w:author="NOKIA-2" w:date="2024-10-18T12:57:00Z">
        <w:r>
          <w:t>The MME-T needs to update the key KASME* and distribute to MME-NT. The UE and the MME-NT protects uplink and downlink NAS messages vis using NAS keys derived from KASME*.</w:t>
        </w:r>
      </w:ins>
    </w:p>
    <w:p w14:paraId="07D9C0BF" w14:textId="77777777" w:rsidR="003339F9" w:rsidRDefault="003339F9" w:rsidP="003339F9">
      <w:pPr>
        <w:rPr>
          <w:ins w:id="2762" w:author="NOKIA-2" w:date="2024-10-18T12:57:00Z"/>
        </w:rPr>
      </w:pPr>
      <w:ins w:id="2763" w:author="NOKIA-2" w:date="2024-10-18T12:57:00Z">
        <w:r>
          <w:t xml:space="preserve">Advantages of the solution: each MME-NT can use an isolated set of NAS keys to protect NAS messages. </w:t>
        </w:r>
      </w:ins>
    </w:p>
    <w:p w14:paraId="47C403BA" w14:textId="77777777" w:rsidR="003339F9" w:rsidRDefault="003339F9" w:rsidP="003339F9">
      <w:pPr>
        <w:rPr>
          <w:ins w:id="2764" w:author="NOKIA-2" w:date="2024-10-18T12:57:00Z"/>
        </w:rPr>
      </w:pPr>
      <w:ins w:id="2765" w:author="NOKIA-2" w:date="2024-10-18T12:57:00Z">
        <w:r>
          <w:t>Disadvantages of the solution: Sharing keys between MME entities.</w:t>
        </w:r>
      </w:ins>
    </w:p>
    <w:p w14:paraId="65AADF14" w14:textId="0F0E0DD9" w:rsidR="004465BA" w:rsidDel="00357004" w:rsidRDefault="003339F9" w:rsidP="003339F9">
      <w:pPr>
        <w:rPr>
          <w:ins w:id="2766" w:author="NOKIA-2" w:date="2024-10-18T12:49:00Z"/>
          <w:del w:id="2767" w:author="Zhou Wei" w:date="2024-10-21T10:42:00Z"/>
        </w:rPr>
        <w:sectPr w:rsidR="004465BA" w:rsidDel="00357004" w:rsidSect="004465BA">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ins w:id="2768" w:author="NOKIA-2" w:date="2024-10-18T12:57:00Z">
        <w:r>
          <w:t>Impacted entities: the MME (including MME-NT and MME-T) and UE. This solution requires the MME-ground to derive new key (i.e. KASME* derivation based on KASME), and key transfer from MME-ground to MME-onboard</w:t>
        </w:r>
      </w:ins>
      <w:ins w:id="2769" w:author="NOKIA-2" w:date="2024-10-18T12:49:00Z">
        <w:r w:rsidR="004465BA">
          <w:t>.</w:t>
        </w:r>
      </w:ins>
    </w:p>
    <w:p w14:paraId="0AD2F177" w14:textId="77777777" w:rsidR="006A137A" w:rsidRDefault="006A137A">
      <w:pPr>
        <w:rPr>
          <w:ins w:id="2770" w:author="NOKIA-2" w:date="2024-10-18T12:30:00Z"/>
        </w:rPr>
        <w:pPrChange w:id="2771" w:author="Zhou Wei" w:date="2024-10-21T10:42:00Z">
          <w:pPr>
            <w:pStyle w:val="21"/>
          </w:pPr>
        </w:pPrChange>
      </w:pPr>
    </w:p>
    <w:p w14:paraId="15608950" w14:textId="28A2DBB2" w:rsidR="0019737D" w:rsidRDefault="0019737D" w:rsidP="0019737D">
      <w:pPr>
        <w:pStyle w:val="21"/>
      </w:pPr>
      <w:bookmarkStart w:id="2772" w:name="_Toc180150937"/>
      <w:bookmarkStart w:id="2773" w:name="_Toc180400631"/>
      <w:bookmarkStart w:id="2774" w:name="_Toc180481812"/>
      <w:bookmarkStart w:id="2775" w:name="_Toc180740261"/>
      <w:r>
        <w:t>6.Y</w:t>
      </w:r>
      <w:r>
        <w:tab/>
        <w:t>Solution #Y: &lt;Solution Name&gt;</w:t>
      </w:r>
      <w:bookmarkEnd w:id="1073"/>
      <w:bookmarkEnd w:id="1077"/>
      <w:bookmarkEnd w:id="1586"/>
      <w:bookmarkEnd w:id="1820"/>
      <w:bookmarkEnd w:id="2772"/>
      <w:bookmarkEnd w:id="2773"/>
      <w:bookmarkEnd w:id="2774"/>
      <w:bookmarkEnd w:id="2775"/>
    </w:p>
    <w:p w14:paraId="33808413" w14:textId="77777777" w:rsidR="0019737D" w:rsidRDefault="0019737D" w:rsidP="0019737D">
      <w:pPr>
        <w:pStyle w:val="31"/>
      </w:pPr>
      <w:bookmarkStart w:id="2776" w:name="_Toc528155245"/>
      <w:bookmarkStart w:id="2777" w:name="_Toc102752619"/>
      <w:bookmarkStart w:id="2778" w:name="_Toc164702120"/>
      <w:bookmarkStart w:id="2779" w:name="_Toc167791598"/>
      <w:bookmarkStart w:id="2780" w:name="_Toc180150938"/>
      <w:bookmarkStart w:id="2781" w:name="_Toc180400632"/>
      <w:bookmarkStart w:id="2782" w:name="_Toc180481813"/>
      <w:bookmarkStart w:id="2783" w:name="_Toc180740262"/>
      <w:r>
        <w:t>6.Y.1</w:t>
      </w:r>
      <w:r>
        <w:tab/>
        <w:t>Introduction</w:t>
      </w:r>
      <w:bookmarkEnd w:id="2776"/>
      <w:bookmarkEnd w:id="2777"/>
      <w:bookmarkEnd w:id="2778"/>
      <w:bookmarkEnd w:id="2779"/>
      <w:bookmarkEnd w:id="2780"/>
      <w:bookmarkEnd w:id="2781"/>
      <w:bookmarkEnd w:id="2782"/>
      <w:bookmarkEnd w:id="2783"/>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2784" w:name="_Toc528155246"/>
      <w:bookmarkStart w:id="2785" w:name="_Toc102752620"/>
      <w:bookmarkStart w:id="2786" w:name="_Toc164702121"/>
      <w:bookmarkStart w:id="2787" w:name="_Toc167791599"/>
      <w:bookmarkStart w:id="2788" w:name="_Toc180150939"/>
      <w:bookmarkStart w:id="2789" w:name="_Toc180400633"/>
      <w:bookmarkStart w:id="2790" w:name="_Toc180481814"/>
      <w:bookmarkStart w:id="2791" w:name="_Toc180740263"/>
      <w:r>
        <w:t>6.Y.2</w:t>
      </w:r>
      <w:r>
        <w:tab/>
        <w:t>Solution details</w:t>
      </w:r>
      <w:bookmarkEnd w:id="2784"/>
      <w:bookmarkEnd w:id="2785"/>
      <w:bookmarkEnd w:id="2786"/>
      <w:bookmarkEnd w:id="2787"/>
      <w:bookmarkEnd w:id="2788"/>
      <w:bookmarkEnd w:id="2789"/>
      <w:bookmarkEnd w:id="2790"/>
      <w:bookmarkEnd w:id="2791"/>
    </w:p>
    <w:p w14:paraId="0C161EA3" w14:textId="77777777" w:rsidR="0019737D" w:rsidRDefault="0019737D" w:rsidP="0019737D">
      <w:pPr>
        <w:pStyle w:val="31"/>
      </w:pPr>
      <w:bookmarkStart w:id="2792" w:name="_Toc528155247"/>
      <w:bookmarkStart w:id="2793" w:name="_Toc102752621"/>
      <w:bookmarkStart w:id="2794" w:name="_Toc164702122"/>
      <w:bookmarkStart w:id="2795" w:name="_Toc167791600"/>
      <w:bookmarkStart w:id="2796" w:name="_Toc180150940"/>
      <w:bookmarkStart w:id="2797" w:name="_Toc180400634"/>
      <w:bookmarkStart w:id="2798" w:name="_Toc180481815"/>
      <w:bookmarkStart w:id="2799" w:name="_Toc180740264"/>
      <w:r>
        <w:t>6.Y.3</w:t>
      </w:r>
      <w:r>
        <w:tab/>
        <w:t>Evaluation</w:t>
      </w:r>
      <w:bookmarkEnd w:id="2792"/>
      <w:bookmarkEnd w:id="2793"/>
      <w:bookmarkEnd w:id="2794"/>
      <w:bookmarkEnd w:id="2795"/>
      <w:bookmarkEnd w:id="2796"/>
      <w:bookmarkEnd w:id="2797"/>
      <w:bookmarkEnd w:id="2798"/>
      <w:bookmarkEnd w:id="2799"/>
    </w:p>
    <w:p w14:paraId="650FC291" w14:textId="687F92E4" w:rsidR="00DD5FA6" w:rsidRDefault="0019737D" w:rsidP="00D45FCD">
      <w:pPr>
        <w:pStyle w:val="EditorsNote"/>
        <w:sectPr w:rsidR="00DD5FA6">
          <w:headerReference w:type="default" r:id="rId91"/>
          <w:footerReference w:type="default" r:id="rId92"/>
          <w:footnotePr>
            <w:numRestart w:val="eachSect"/>
          </w:footnotePr>
          <w:pgSz w:w="11907" w:h="16840" w:code="9"/>
          <w:pgMar w:top="1416" w:right="1133" w:bottom="1133" w:left="1133" w:header="850" w:footer="340" w:gutter="0"/>
          <w:cols w:space="720"/>
          <w:formProt w:val="0"/>
        </w:sectPr>
      </w:pPr>
      <w:r>
        <w:t>Editor’s Note: Each solution should motivate how the potential security requirements of the key issues being addressed are fulfilled.</w:t>
      </w:r>
      <w:bookmarkStart w:id="2800" w:name="_Toc528155248"/>
      <w:bookmarkStart w:id="2801" w:name="_Toc102752622"/>
      <w:bookmarkStart w:id="2802" w:name="_Toc164702123"/>
      <w:bookmarkStart w:id="2803" w:name="_Toc167791601"/>
    </w:p>
    <w:p w14:paraId="2CE4D19D" w14:textId="6F834124" w:rsidR="0019737D" w:rsidRDefault="0019737D" w:rsidP="0019737D">
      <w:pPr>
        <w:pStyle w:val="1"/>
      </w:pPr>
      <w:bookmarkStart w:id="2804" w:name="_Toc180150941"/>
      <w:bookmarkStart w:id="2805" w:name="_Toc180400635"/>
      <w:bookmarkStart w:id="2806" w:name="_Toc180481816"/>
      <w:bookmarkStart w:id="2807" w:name="_Toc180740265"/>
      <w:r>
        <w:lastRenderedPageBreak/>
        <w:t>7</w:t>
      </w:r>
      <w:r>
        <w:tab/>
        <w:t>Conclusions</w:t>
      </w:r>
      <w:bookmarkEnd w:id="2800"/>
      <w:bookmarkEnd w:id="2801"/>
      <w:bookmarkEnd w:id="2802"/>
      <w:bookmarkEnd w:id="2803"/>
      <w:bookmarkEnd w:id="2804"/>
      <w:bookmarkEnd w:id="2805"/>
      <w:bookmarkEnd w:id="2806"/>
      <w:bookmarkEnd w:id="2807"/>
    </w:p>
    <w:p w14:paraId="549EBFA8" w14:textId="6ABDA3B6" w:rsidR="00DD5FA6" w:rsidRPr="00DD5FA6" w:rsidRDefault="00DD5FA6" w:rsidP="00DD5FA6">
      <w:pPr>
        <w:keepNext/>
        <w:keepLines/>
        <w:autoSpaceDN w:val="0"/>
        <w:spacing w:before="180"/>
        <w:ind w:left="1134" w:hanging="1134"/>
        <w:outlineLvl w:val="1"/>
        <w:rPr>
          <w:ins w:id="2808" w:author="NOKIA-2" w:date="2024-10-18T11:43:00Z"/>
          <w:rFonts w:ascii="Arial" w:hAnsi="Arial"/>
          <w:sz w:val="32"/>
          <w:lang w:eastAsia="zh-CN"/>
        </w:rPr>
      </w:pPr>
      <w:bookmarkStart w:id="2809" w:name="_Toc92180361"/>
      <w:bookmarkStart w:id="2810" w:name="_Toc92805088"/>
      <w:bookmarkStart w:id="2811" w:name="_Toc102752623"/>
      <w:bookmarkStart w:id="2812" w:name="_Toc164702124"/>
      <w:bookmarkStart w:id="2813" w:name="_Toc167791602"/>
      <w:ins w:id="2814" w:author="NOKIA-2" w:date="2024-10-18T11:43:00Z">
        <w:r w:rsidRPr="00DD5FA6">
          <w:rPr>
            <w:rFonts w:ascii="Arial" w:hAnsi="Arial"/>
            <w:sz w:val="32"/>
            <w:lang w:eastAsia="zh-CN"/>
          </w:rPr>
          <w:t>7.</w:t>
        </w:r>
      </w:ins>
      <w:ins w:id="2815" w:author="Zhou Wei" w:date="2024-10-18T16:44:00Z">
        <w:r w:rsidR="006D4818">
          <w:rPr>
            <w:rFonts w:ascii="Arial" w:hAnsi="Arial"/>
            <w:sz w:val="32"/>
            <w:lang w:eastAsia="zh-CN"/>
          </w:rPr>
          <w:t>0</w:t>
        </w:r>
      </w:ins>
      <w:ins w:id="2816" w:author="NOKIA-2" w:date="2024-10-18T11:43:00Z">
        <w:r w:rsidRPr="00DD5FA6">
          <w:rPr>
            <w:rFonts w:ascii="Arial" w:hAnsi="Arial"/>
            <w:sz w:val="32"/>
            <w:lang w:eastAsia="zh-CN"/>
          </w:rPr>
          <w:tab/>
          <w:t>Overall Summary of Solutions</w:t>
        </w:r>
      </w:ins>
    </w:p>
    <w:tbl>
      <w:tblPr>
        <w:tblW w:w="6516" w:type="dxa"/>
        <w:tblLook w:val="04A0" w:firstRow="1" w:lastRow="0" w:firstColumn="1" w:lastColumn="0" w:noHBand="0" w:noVBand="1"/>
      </w:tblPr>
      <w:tblGrid>
        <w:gridCol w:w="988"/>
        <w:gridCol w:w="5528"/>
      </w:tblGrid>
      <w:tr w:rsidR="00DD5FA6" w:rsidRPr="00DD5FA6" w14:paraId="1374C457" w14:textId="77777777" w:rsidTr="00DD5FA6">
        <w:trPr>
          <w:trHeight w:val="290"/>
          <w:ins w:id="2817" w:author="NOKIA-2" w:date="2024-10-18T11:43:00Z"/>
        </w:trPr>
        <w:tc>
          <w:tcPr>
            <w:tcW w:w="988" w:type="dxa"/>
            <w:tcBorders>
              <w:top w:val="single" w:sz="4" w:space="0" w:color="auto"/>
              <w:left w:val="single" w:sz="4" w:space="0" w:color="auto"/>
              <w:bottom w:val="single" w:sz="4" w:space="0" w:color="auto"/>
              <w:right w:val="single" w:sz="4" w:space="0" w:color="auto"/>
            </w:tcBorders>
            <w:noWrap/>
            <w:vAlign w:val="bottom"/>
            <w:hideMark/>
          </w:tcPr>
          <w:p w14:paraId="692B66DF" w14:textId="77777777" w:rsidR="00DD5FA6" w:rsidRPr="00DD5FA6" w:rsidRDefault="00DD5FA6" w:rsidP="00DD5FA6">
            <w:pPr>
              <w:autoSpaceDN w:val="0"/>
              <w:spacing w:after="0"/>
              <w:rPr>
                <w:ins w:id="2818" w:author="NOKIA-2" w:date="2024-10-18T11:43:00Z"/>
                <w:rFonts w:eastAsia="Malgun Gothic"/>
                <w:b/>
                <w:bCs/>
                <w:color w:val="000000"/>
                <w:lang w:eastAsia="ko-KR"/>
              </w:rPr>
            </w:pPr>
            <w:ins w:id="2819" w:author="NOKIA-2" w:date="2024-10-18T11:43:00Z">
              <w:r w:rsidRPr="00DD5FA6">
                <w:rPr>
                  <w:rFonts w:eastAsia="Malgun Gothic"/>
                  <w:b/>
                  <w:bCs/>
                  <w:color w:val="000000"/>
                  <w:lang w:eastAsia="ko-KR"/>
                </w:rPr>
                <w:t>Legend</w:t>
              </w:r>
            </w:ins>
          </w:p>
        </w:tc>
        <w:tc>
          <w:tcPr>
            <w:tcW w:w="5528" w:type="dxa"/>
            <w:noWrap/>
            <w:vAlign w:val="bottom"/>
            <w:hideMark/>
          </w:tcPr>
          <w:p w14:paraId="411666DB" w14:textId="77777777" w:rsidR="00DD5FA6" w:rsidRPr="00DD5FA6" w:rsidRDefault="00DD5FA6" w:rsidP="00DD5FA6">
            <w:pPr>
              <w:overflowPunct w:val="0"/>
              <w:autoSpaceDE w:val="0"/>
              <w:autoSpaceDN w:val="0"/>
              <w:adjustRightInd w:val="0"/>
              <w:rPr>
                <w:ins w:id="2820" w:author="NOKIA-2" w:date="2024-10-18T11:43:00Z"/>
                <w:rFonts w:eastAsia="Malgun Gothic"/>
                <w:b/>
                <w:bCs/>
                <w:color w:val="000000"/>
                <w:lang w:eastAsia="ko-KR"/>
              </w:rPr>
            </w:pPr>
          </w:p>
        </w:tc>
      </w:tr>
      <w:tr w:rsidR="00DD5FA6" w:rsidRPr="00DD5FA6" w14:paraId="60E44832" w14:textId="77777777" w:rsidTr="00DD5FA6">
        <w:trPr>
          <w:trHeight w:val="290"/>
          <w:ins w:id="2821" w:author="NOKIA-2" w:date="2024-10-18T11:43:00Z"/>
        </w:trPr>
        <w:tc>
          <w:tcPr>
            <w:tcW w:w="988" w:type="dxa"/>
            <w:tcBorders>
              <w:top w:val="nil"/>
              <w:left w:val="single" w:sz="4" w:space="0" w:color="auto"/>
              <w:bottom w:val="single" w:sz="4" w:space="0" w:color="auto"/>
              <w:right w:val="single" w:sz="4" w:space="0" w:color="auto"/>
            </w:tcBorders>
            <w:noWrap/>
            <w:vAlign w:val="bottom"/>
            <w:hideMark/>
          </w:tcPr>
          <w:p w14:paraId="019CFCD9" w14:textId="77777777" w:rsidR="00DD5FA6" w:rsidRPr="00DD5FA6" w:rsidRDefault="00DD5FA6" w:rsidP="00DD5FA6">
            <w:pPr>
              <w:autoSpaceDN w:val="0"/>
              <w:spacing w:after="0"/>
              <w:rPr>
                <w:ins w:id="2822" w:author="NOKIA-2" w:date="2024-10-18T11:43:00Z"/>
                <w:rFonts w:eastAsia="Malgun Gothic"/>
                <w:color w:val="000000"/>
                <w:lang w:eastAsia="ko-KR"/>
              </w:rPr>
            </w:pPr>
            <w:ins w:id="2823" w:author="NOKIA-2" w:date="2024-10-18T11:43:00Z">
              <w:r w:rsidRPr="00DD5FA6">
                <w:rPr>
                  <w:rFonts w:eastAsia="Malgun Gothic"/>
                  <w:color w:val="000000"/>
                  <w:lang w:eastAsia="ko-KR"/>
                </w:rPr>
                <w:t>X</w:t>
              </w:r>
            </w:ins>
          </w:p>
        </w:tc>
        <w:tc>
          <w:tcPr>
            <w:tcW w:w="5528" w:type="dxa"/>
            <w:tcBorders>
              <w:top w:val="single" w:sz="4" w:space="0" w:color="auto"/>
              <w:left w:val="nil"/>
              <w:bottom w:val="single" w:sz="4" w:space="0" w:color="auto"/>
              <w:right w:val="single" w:sz="4" w:space="0" w:color="auto"/>
            </w:tcBorders>
            <w:noWrap/>
            <w:vAlign w:val="bottom"/>
            <w:hideMark/>
          </w:tcPr>
          <w:p w14:paraId="7E9CCFFE" w14:textId="77777777" w:rsidR="00DD5FA6" w:rsidRPr="00DD5FA6" w:rsidRDefault="00DD5FA6" w:rsidP="00DD5FA6">
            <w:pPr>
              <w:autoSpaceDN w:val="0"/>
              <w:spacing w:after="0"/>
              <w:rPr>
                <w:ins w:id="2824" w:author="NOKIA-2" w:date="2024-10-18T11:43:00Z"/>
                <w:rFonts w:eastAsia="Malgun Gothic"/>
                <w:color w:val="000000"/>
                <w:lang w:eastAsia="ko-KR"/>
              </w:rPr>
            </w:pPr>
            <w:ins w:id="2825" w:author="NOKIA-2" w:date="2024-10-18T11:43:00Z">
              <w:r w:rsidRPr="00DD5FA6">
                <w:rPr>
                  <w:rFonts w:eastAsia="Malgun Gothic"/>
                  <w:color w:val="000000"/>
                  <w:lang w:eastAsia="ko-KR"/>
                </w:rPr>
                <w:t>Key Issue #1 Split MME S&amp;F</w:t>
              </w:r>
            </w:ins>
          </w:p>
        </w:tc>
      </w:tr>
      <w:tr w:rsidR="00DD5FA6" w:rsidRPr="00DD5FA6" w14:paraId="0B0B4CEC" w14:textId="77777777" w:rsidTr="00DD5FA6">
        <w:trPr>
          <w:trHeight w:val="290"/>
          <w:ins w:id="2826" w:author="NOKIA-2" w:date="2024-10-18T11:43:00Z"/>
        </w:trPr>
        <w:tc>
          <w:tcPr>
            <w:tcW w:w="988" w:type="dxa"/>
            <w:tcBorders>
              <w:top w:val="nil"/>
              <w:left w:val="single" w:sz="4" w:space="0" w:color="auto"/>
              <w:bottom w:val="single" w:sz="4" w:space="0" w:color="auto"/>
              <w:right w:val="single" w:sz="4" w:space="0" w:color="auto"/>
            </w:tcBorders>
            <w:noWrap/>
            <w:vAlign w:val="bottom"/>
            <w:hideMark/>
          </w:tcPr>
          <w:p w14:paraId="30B29463" w14:textId="77777777" w:rsidR="00DD5FA6" w:rsidRPr="00DD5FA6" w:rsidRDefault="00DD5FA6" w:rsidP="00DD5FA6">
            <w:pPr>
              <w:autoSpaceDN w:val="0"/>
              <w:spacing w:after="0"/>
              <w:rPr>
                <w:ins w:id="2827" w:author="NOKIA-2" w:date="2024-10-18T11:43:00Z"/>
                <w:rFonts w:eastAsia="Malgun Gothic"/>
                <w:color w:val="000000"/>
                <w:lang w:eastAsia="ko-KR"/>
              </w:rPr>
            </w:pPr>
            <w:ins w:id="2828" w:author="NOKIA-2" w:date="2024-10-18T11:43:00Z">
              <w:r w:rsidRPr="00DD5FA6">
                <w:rPr>
                  <w:rFonts w:eastAsia="Malgun Gothic"/>
                  <w:color w:val="000000"/>
                  <w:lang w:eastAsia="ko-KR"/>
                </w:rPr>
                <w:t>Y</w:t>
              </w:r>
            </w:ins>
          </w:p>
        </w:tc>
        <w:tc>
          <w:tcPr>
            <w:tcW w:w="5528" w:type="dxa"/>
            <w:tcBorders>
              <w:top w:val="nil"/>
              <w:left w:val="nil"/>
              <w:bottom w:val="single" w:sz="4" w:space="0" w:color="auto"/>
              <w:right w:val="single" w:sz="4" w:space="0" w:color="auto"/>
            </w:tcBorders>
            <w:noWrap/>
            <w:vAlign w:val="bottom"/>
            <w:hideMark/>
          </w:tcPr>
          <w:p w14:paraId="4DF354DC" w14:textId="77777777" w:rsidR="00DD5FA6" w:rsidRPr="00DD5FA6" w:rsidRDefault="00DD5FA6" w:rsidP="00DD5FA6">
            <w:pPr>
              <w:autoSpaceDN w:val="0"/>
              <w:spacing w:after="0"/>
              <w:rPr>
                <w:ins w:id="2829" w:author="NOKIA-2" w:date="2024-10-18T11:43:00Z"/>
                <w:rFonts w:eastAsia="Malgun Gothic"/>
                <w:color w:val="000000"/>
                <w:lang w:eastAsia="ko-KR"/>
              </w:rPr>
            </w:pPr>
            <w:ins w:id="2830" w:author="NOKIA-2" w:date="2024-10-18T11:43:00Z">
              <w:r w:rsidRPr="00DD5FA6">
                <w:rPr>
                  <w:rFonts w:eastAsia="Malgun Gothic"/>
                  <w:color w:val="000000"/>
                  <w:lang w:eastAsia="ko-KR"/>
                </w:rPr>
                <w:t>Key Issue #1 Full CN onboard S&amp;F</w:t>
              </w:r>
            </w:ins>
          </w:p>
        </w:tc>
      </w:tr>
      <w:tr w:rsidR="00DD5FA6" w:rsidRPr="00DD5FA6" w14:paraId="36F2487C" w14:textId="77777777" w:rsidTr="00357004">
        <w:trPr>
          <w:trHeight w:val="211"/>
          <w:ins w:id="2831" w:author="NOKIA-2" w:date="2024-10-18T11:43:00Z"/>
        </w:trPr>
        <w:tc>
          <w:tcPr>
            <w:tcW w:w="988" w:type="dxa"/>
            <w:tcBorders>
              <w:top w:val="nil"/>
              <w:left w:val="single" w:sz="4" w:space="0" w:color="auto"/>
              <w:bottom w:val="single" w:sz="4" w:space="0" w:color="auto"/>
              <w:right w:val="single" w:sz="4" w:space="0" w:color="auto"/>
            </w:tcBorders>
            <w:noWrap/>
            <w:vAlign w:val="bottom"/>
            <w:hideMark/>
          </w:tcPr>
          <w:p w14:paraId="4B92BAC6" w14:textId="77777777" w:rsidR="00DD5FA6" w:rsidRPr="00DD5FA6" w:rsidRDefault="00DD5FA6" w:rsidP="00DD5FA6">
            <w:pPr>
              <w:autoSpaceDN w:val="0"/>
              <w:spacing w:after="0"/>
              <w:rPr>
                <w:ins w:id="2832" w:author="NOKIA-2" w:date="2024-10-18T11:43:00Z"/>
                <w:rFonts w:eastAsia="Malgun Gothic"/>
                <w:color w:val="000000"/>
                <w:lang w:eastAsia="ko-KR"/>
              </w:rPr>
            </w:pPr>
            <w:ins w:id="2833" w:author="NOKIA-2" w:date="2024-10-18T11:43:00Z">
              <w:r w:rsidRPr="00DD5FA6">
                <w:rPr>
                  <w:rFonts w:eastAsia="Malgun Gothic"/>
                  <w:color w:val="000000"/>
                  <w:lang w:eastAsia="ko-KR"/>
                </w:rPr>
                <w:t>XX</w:t>
              </w:r>
            </w:ins>
          </w:p>
        </w:tc>
        <w:tc>
          <w:tcPr>
            <w:tcW w:w="5528" w:type="dxa"/>
            <w:tcBorders>
              <w:top w:val="nil"/>
              <w:left w:val="nil"/>
              <w:bottom w:val="single" w:sz="4" w:space="0" w:color="auto"/>
              <w:right w:val="single" w:sz="4" w:space="0" w:color="auto"/>
            </w:tcBorders>
            <w:noWrap/>
            <w:vAlign w:val="bottom"/>
            <w:hideMark/>
          </w:tcPr>
          <w:p w14:paraId="57140AE1" w14:textId="77777777" w:rsidR="00DD5FA6" w:rsidRPr="00DD5FA6" w:rsidRDefault="00DD5FA6" w:rsidP="00DD5FA6">
            <w:pPr>
              <w:autoSpaceDN w:val="0"/>
              <w:spacing w:after="0"/>
              <w:rPr>
                <w:ins w:id="2834" w:author="NOKIA-2" w:date="2024-10-18T11:43:00Z"/>
                <w:rFonts w:eastAsia="Malgun Gothic"/>
                <w:color w:val="000000"/>
                <w:lang w:eastAsia="ko-KR"/>
              </w:rPr>
            </w:pPr>
            <w:ins w:id="2835" w:author="NOKIA-2" w:date="2024-10-18T11:43:00Z">
              <w:r w:rsidRPr="00DD5FA6">
                <w:rPr>
                  <w:rFonts w:eastAsia="Malgun Gothic"/>
                  <w:color w:val="000000"/>
                  <w:lang w:eastAsia="ko-KR"/>
                </w:rPr>
                <w:t>Key Issue #2 Split MME S&amp;F</w:t>
              </w:r>
            </w:ins>
          </w:p>
        </w:tc>
      </w:tr>
    </w:tbl>
    <w:p w14:paraId="07D3825C" w14:textId="77777777" w:rsidR="00DD5FA6" w:rsidRPr="00DD5FA6" w:rsidRDefault="00DD5FA6" w:rsidP="00DD5FA6">
      <w:pPr>
        <w:overflowPunct w:val="0"/>
        <w:autoSpaceDE w:val="0"/>
        <w:autoSpaceDN w:val="0"/>
        <w:adjustRightInd w:val="0"/>
        <w:rPr>
          <w:ins w:id="2836" w:author="NOKIA-2" w:date="2024-10-18T11:43:00Z"/>
          <w:rFonts w:eastAsia="Malgun Gothic"/>
          <w:color w:val="000000"/>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960"/>
        <w:gridCol w:w="1440"/>
        <w:gridCol w:w="1280"/>
        <w:gridCol w:w="1020"/>
        <w:gridCol w:w="1040"/>
        <w:gridCol w:w="1020"/>
        <w:gridCol w:w="2580"/>
        <w:gridCol w:w="2580"/>
        <w:gridCol w:w="1600"/>
      </w:tblGrid>
      <w:tr w:rsidR="000D4EB7" w:rsidRPr="00DD5FA6" w14:paraId="1284C24E" w14:textId="77777777" w:rsidTr="00357004">
        <w:trPr>
          <w:trHeight w:val="958"/>
          <w:ins w:id="2837"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hideMark/>
          </w:tcPr>
          <w:p w14:paraId="583CB792" w14:textId="77777777" w:rsidR="00DD5FA6" w:rsidRPr="00DD5FA6" w:rsidRDefault="00DD5FA6">
            <w:pPr>
              <w:overflowPunct w:val="0"/>
              <w:autoSpaceDE w:val="0"/>
              <w:autoSpaceDN w:val="0"/>
              <w:adjustRightInd w:val="0"/>
              <w:rPr>
                <w:ins w:id="2838" w:author="NOKIA-2" w:date="2024-10-18T11:43:00Z"/>
                <w:rFonts w:eastAsia="Malgun Gothic"/>
                <w:bCs/>
                <w:color w:val="000000"/>
                <w:lang w:val="en-IN" w:eastAsia="ko-KR"/>
              </w:rPr>
            </w:pPr>
            <w:ins w:id="2839" w:author="NOKIA-2" w:date="2024-10-18T11:43:00Z">
              <w:r w:rsidRPr="00DD5FA6">
                <w:rPr>
                  <w:rFonts w:eastAsia="Malgun Gothic"/>
                  <w:bCs/>
                  <w:color w:val="000000"/>
                  <w:lang w:eastAsia="ko-KR"/>
                </w:rPr>
                <w:t>Solution number</w:t>
              </w:r>
            </w:ins>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2C5B4610" w14:textId="77777777" w:rsidR="00DD5FA6" w:rsidRPr="00DD5FA6" w:rsidRDefault="00DD5FA6">
            <w:pPr>
              <w:overflowPunct w:val="0"/>
              <w:autoSpaceDE w:val="0"/>
              <w:autoSpaceDN w:val="0"/>
              <w:adjustRightInd w:val="0"/>
              <w:rPr>
                <w:ins w:id="2840" w:author="NOKIA-2" w:date="2024-10-18T11:43:00Z"/>
                <w:rFonts w:eastAsia="Malgun Gothic"/>
                <w:bCs/>
                <w:color w:val="000000"/>
                <w:lang w:eastAsia="ko-KR"/>
              </w:rPr>
            </w:pPr>
            <w:ins w:id="2841" w:author="NOKIA-2" w:date="2024-10-18T11:43:00Z">
              <w:r w:rsidRPr="00DD5FA6">
                <w:rPr>
                  <w:rFonts w:eastAsia="Malgun Gothic"/>
                  <w:bCs/>
                  <w:color w:val="000000"/>
                  <w:lang w:eastAsia="ko-KR"/>
                </w:rPr>
                <w:t xml:space="preserve">No / </w:t>
              </w:r>
              <w:r w:rsidRPr="00DD5FA6">
                <w:rPr>
                  <w:rFonts w:eastAsia="Malgun Gothic"/>
                  <w:bCs/>
                  <w:color w:val="000000"/>
                  <w:lang w:eastAsia="ko-KR"/>
                </w:rPr>
                <w:br/>
                <w:t xml:space="preserve">Minimal </w:t>
              </w:r>
              <w:r w:rsidRPr="00DD5FA6">
                <w:rPr>
                  <w:rFonts w:eastAsia="Malgun Gothic"/>
                  <w:bCs/>
                  <w:color w:val="000000"/>
                  <w:lang w:eastAsia="ko-KR"/>
                </w:rPr>
                <w:br/>
                <w:t>Security</w:t>
              </w:r>
              <w:r w:rsidRPr="00DD5FA6">
                <w:rPr>
                  <w:rFonts w:eastAsia="Malgun Gothic"/>
                  <w:bCs/>
                  <w:color w:val="000000"/>
                  <w:lang w:eastAsia="ko-KR"/>
                </w:rPr>
                <w:br/>
                <w:t>Changes</w:t>
              </w:r>
            </w:ins>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14:paraId="449BAE7A" w14:textId="77777777" w:rsidR="00DD5FA6" w:rsidRPr="00DD5FA6" w:rsidRDefault="00DD5FA6">
            <w:pPr>
              <w:overflowPunct w:val="0"/>
              <w:autoSpaceDE w:val="0"/>
              <w:autoSpaceDN w:val="0"/>
              <w:adjustRightInd w:val="0"/>
              <w:rPr>
                <w:ins w:id="2842" w:author="NOKIA-2" w:date="2024-10-18T11:43:00Z"/>
                <w:rFonts w:eastAsia="Malgun Gothic"/>
                <w:bCs/>
                <w:color w:val="000000"/>
                <w:lang w:eastAsia="ko-KR"/>
              </w:rPr>
            </w:pPr>
            <w:ins w:id="2843" w:author="NOKIA-2" w:date="2024-10-18T11:43:00Z">
              <w:r w:rsidRPr="00DD5FA6">
                <w:rPr>
                  <w:rFonts w:eastAsia="Malgun Gothic"/>
                  <w:bCs/>
                  <w:color w:val="000000"/>
                  <w:lang w:eastAsia="ko-KR"/>
                </w:rPr>
                <w:t>Security Architecture Change</w:t>
              </w:r>
            </w:ins>
          </w:p>
        </w:tc>
        <w:tc>
          <w:tcPr>
            <w:tcW w:w="1280" w:type="dxa"/>
            <w:tcBorders>
              <w:top w:val="single" w:sz="4" w:space="0" w:color="auto"/>
              <w:left w:val="single" w:sz="4" w:space="0" w:color="auto"/>
              <w:bottom w:val="single" w:sz="4" w:space="0" w:color="auto"/>
              <w:right w:val="single" w:sz="4" w:space="0" w:color="auto"/>
            </w:tcBorders>
            <w:shd w:val="clear" w:color="auto" w:fill="auto"/>
            <w:hideMark/>
          </w:tcPr>
          <w:p w14:paraId="23814FEB" w14:textId="77777777" w:rsidR="00DD5FA6" w:rsidRPr="00DD5FA6" w:rsidRDefault="00DD5FA6">
            <w:pPr>
              <w:overflowPunct w:val="0"/>
              <w:autoSpaceDE w:val="0"/>
              <w:autoSpaceDN w:val="0"/>
              <w:adjustRightInd w:val="0"/>
              <w:rPr>
                <w:ins w:id="2844" w:author="NOKIA-2" w:date="2024-10-18T11:43:00Z"/>
                <w:rFonts w:eastAsia="Malgun Gothic"/>
                <w:bCs/>
                <w:color w:val="000000"/>
                <w:lang w:eastAsia="ko-KR"/>
              </w:rPr>
            </w:pPr>
            <w:ins w:id="2845" w:author="NOKIA-2" w:date="2024-10-18T11:43:00Z">
              <w:r w:rsidRPr="00DD5FA6">
                <w:rPr>
                  <w:rFonts w:eastAsia="Malgun Gothic"/>
                  <w:bCs/>
                  <w:color w:val="000000"/>
                  <w:lang w:eastAsia="ko-KR"/>
                </w:rPr>
                <w:t>Procedural Adaptations</w:t>
              </w:r>
            </w:ins>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32E3BCCB" w14:textId="77777777" w:rsidR="00DD5FA6" w:rsidRPr="00DD5FA6" w:rsidRDefault="00DD5FA6">
            <w:pPr>
              <w:overflowPunct w:val="0"/>
              <w:autoSpaceDE w:val="0"/>
              <w:autoSpaceDN w:val="0"/>
              <w:adjustRightInd w:val="0"/>
              <w:rPr>
                <w:ins w:id="2846" w:author="NOKIA-2" w:date="2024-10-18T11:43:00Z"/>
                <w:rFonts w:eastAsia="Malgun Gothic"/>
                <w:bCs/>
                <w:color w:val="000000"/>
                <w:lang w:eastAsia="ko-KR"/>
              </w:rPr>
            </w:pPr>
            <w:ins w:id="2847" w:author="NOKIA-2" w:date="2024-10-18T11:43:00Z">
              <w:r w:rsidRPr="00DD5FA6">
                <w:rPr>
                  <w:rFonts w:eastAsia="Malgun Gothic"/>
                  <w:bCs/>
                  <w:color w:val="000000"/>
                  <w:lang w:eastAsia="ko-KR"/>
                </w:rPr>
                <w:t>Novel solutions</w:t>
              </w:r>
            </w:ins>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14:paraId="65CE8A17" w14:textId="77777777" w:rsidR="00DD5FA6" w:rsidRPr="00DD5FA6" w:rsidRDefault="00DD5FA6">
            <w:pPr>
              <w:overflowPunct w:val="0"/>
              <w:autoSpaceDE w:val="0"/>
              <w:autoSpaceDN w:val="0"/>
              <w:adjustRightInd w:val="0"/>
              <w:rPr>
                <w:ins w:id="2848" w:author="NOKIA-2" w:date="2024-10-18T11:43:00Z"/>
                <w:rFonts w:eastAsia="Malgun Gothic"/>
                <w:bCs/>
                <w:color w:val="000000"/>
                <w:lang w:eastAsia="ko-KR"/>
              </w:rPr>
            </w:pPr>
            <w:ins w:id="2849" w:author="NOKIA-2" w:date="2024-10-18T11:43:00Z">
              <w:r w:rsidRPr="00DD5FA6">
                <w:rPr>
                  <w:rFonts w:eastAsia="Malgun Gothic"/>
                  <w:bCs/>
                  <w:color w:val="000000"/>
                  <w:lang w:eastAsia="ko-KR"/>
                </w:rPr>
                <w:t>DDoS Solutions</w:t>
              </w:r>
            </w:ins>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3F948619" w14:textId="77777777" w:rsidR="00DD5FA6" w:rsidRPr="00DD5FA6" w:rsidRDefault="00DD5FA6">
            <w:pPr>
              <w:overflowPunct w:val="0"/>
              <w:autoSpaceDE w:val="0"/>
              <w:autoSpaceDN w:val="0"/>
              <w:adjustRightInd w:val="0"/>
              <w:rPr>
                <w:ins w:id="2850" w:author="NOKIA-2" w:date="2024-10-18T11:43:00Z"/>
                <w:rFonts w:eastAsia="Malgun Gothic"/>
                <w:bCs/>
                <w:color w:val="000000"/>
                <w:lang w:eastAsia="ko-KR"/>
              </w:rPr>
            </w:pPr>
            <w:ins w:id="2851" w:author="NOKIA-2" w:date="2024-10-18T11:43:00Z">
              <w:r w:rsidRPr="00DD5FA6">
                <w:rPr>
                  <w:rFonts w:eastAsia="Malgun Gothic"/>
                  <w:bCs/>
                  <w:color w:val="000000"/>
                  <w:lang w:eastAsia="ko-KR"/>
                </w:rPr>
                <w:t xml:space="preserve">5G </w:t>
              </w:r>
              <w:r w:rsidRPr="00DD5FA6">
                <w:rPr>
                  <w:rFonts w:eastAsia="Malgun Gothic"/>
                  <w:bCs/>
                  <w:color w:val="000000"/>
                  <w:lang w:eastAsia="ko-KR"/>
                </w:rPr>
                <w:br/>
                <w:t>Only solutions</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FE93C95" w14:textId="77777777" w:rsidR="00DD5FA6" w:rsidRPr="00DD5FA6" w:rsidRDefault="00DD5FA6">
            <w:pPr>
              <w:overflowPunct w:val="0"/>
              <w:autoSpaceDE w:val="0"/>
              <w:autoSpaceDN w:val="0"/>
              <w:adjustRightInd w:val="0"/>
              <w:rPr>
                <w:ins w:id="2852" w:author="NOKIA-2" w:date="2024-10-18T11:43:00Z"/>
                <w:rFonts w:eastAsia="Malgun Gothic"/>
                <w:bCs/>
                <w:color w:val="000000"/>
                <w:lang w:eastAsia="ko-KR"/>
              </w:rPr>
            </w:pPr>
            <w:ins w:id="2853" w:author="NOKIA-2" w:date="2024-10-18T11:43:00Z">
              <w:r w:rsidRPr="00DD5FA6">
                <w:rPr>
                  <w:rFonts w:eastAsia="Malgun Gothic"/>
                  <w:bCs/>
                  <w:color w:val="000000"/>
                  <w:lang w:eastAsia="ko-KR"/>
                </w:rPr>
                <w:t>Summary of key concept</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1C5EF40" w14:textId="77777777" w:rsidR="00DD5FA6" w:rsidRPr="00DD5FA6" w:rsidRDefault="00DD5FA6">
            <w:pPr>
              <w:overflowPunct w:val="0"/>
              <w:autoSpaceDE w:val="0"/>
              <w:autoSpaceDN w:val="0"/>
              <w:adjustRightInd w:val="0"/>
              <w:rPr>
                <w:ins w:id="2854" w:author="NOKIA-2" w:date="2024-10-18T11:43:00Z"/>
                <w:rFonts w:eastAsia="Malgun Gothic"/>
                <w:bCs/>
                <w:color w:val="000000"/>
                <w:lang w:eastAsia="ko-KR"/>
              </w:rPr>
            </w:pPr>
            <w:ins w:id="2855" w:author="NOKIA-2" w:date="2024-10-18T11:43:00Z">
              <w:r w:rsidRPr="00DD5FA6">
                <w:rPr>
                  <w:rFonts w:eastAsia="Malgun Gothic"/>
                  <w:bCs/>
                  <w:color w:val="000000"/>
                  <w:lang w:eastAsia="ko-KR"/>
                </w:rPr>
                <w:t>Group of solutions to derive common principles for conclusions</w:t>
              </w:r>
            </w:ins>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51786342" w14:textId="77777777" w:rsidR="00DD5FA6" w:rsidRPr="00DD5FA6" w:rsidRDefault="00DD5FA6">
            <w:pPr>
              <w:overflowPunct w:val="0"/>
              <w:autoSpaceDE w:val="0"/>
              <w:autoSpaceDN w:val="0"/>
              <w:adjustRightInd w:val="0"/>
              <w:rPr>
                <w:ins w:id="2856" w:author="NOKIA-2" w:date="2024-10-18T11:43:00Z"/>
                <w:rFonts w:eastAsia="Malgun Gothic"/>
                <w:bCs/>
                <w:color w:val="000000"/>
                <w:lang w:eastAsia="ko-KR"/>
              </w:rPr>
            </w:pPr>
            <w:ins w:id="2857" w:author="NOKIA-2" w:date="2024-10-18T11:43:00Z">
              <w:r w:rsidRPr="00DD5FA6">
                <w:rPr>
                  <w:rFonts w:eastAsia="Malgun Gothic"/>
                  <w:bCs/>
                  <w:color w:val="000000"/>
                  <w:lang w:eastAsia="ko-KR"/>
                </w:rPr>
                <w:t>Does it need LS? (Yes/No)</w:t>
              </w:r>
            </w:ins>
          </w:p>
        </w:tc>
      </w:tr>
      <w:tr w:rsidR="000D4EB7" w:rsidRPr="00DD5FA6" w14:paraId="7429FF8E" w14:textId="77777777" w:rsidTr="00357004">
        <w:trPr>
          <w:trHeight w:val="421"/>
          <w:ins w:id="2858"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0A1EF053" w14:textId="77777777" w:rsidR="00DD5FA6" w:rsidRPr="00DD5FA6" w:rsidRDefault="00DD5FA6">
            <w:pPr>
              <w:overflowPunct w:val="0"/>
              <w:autoSpaceDE w:val="0"/>
              <w:autoSpaceDN w:val="0"/>
              <w:adjustRightInd w:val="0"/>
              <w:rPr>
                <w:ins w:id="2859" w:author="NOKIA-2" w:date="2024-10-18T11:43:00Z"/>
                <w:rFonts w:eastAsia="Malgun Gothic"/>
                <w:color w:val="000000"/>
                <w:lang w:eastAsia="ko-KR"/>
              </w:rPr>
            </w:pPr>
            <w:ins w:id="2860" w:author="NOKIA-2" w:date="2024-10-18T11:43:00Z">
              <w:r w:rsidRPr="00DD5FA6">
                <w:rPr>
                  <w:rFonts w:eastAsia="Malgun Gothic"/>
                  <w:color w:val="000000"/>
                  <w:lang w:eastAsia="ko-KR"/>
                </w:rPr>
                <w:t>1</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5FF6464A" w14:textId="77777777" w:rsidR="00DD5FA6" w:rsidRPr="00DD5FA6" w:rsidRDefault="00DD5FA6">
            <w:pPr>
              <w:overflowPunct w:val="0"/>
              <w:autoSpaceDE w:val="0"/>
              <w:autoSpaceDN w:val="0"/>
              <w:adjustRightInd w:val="0"/>
              <w:rPr>
                <w:ins w:id="2861" w:author="NOKIA-2" w:date="2024-10-18T11:43:00Z"/>
                <w:rFonts w:eastAsia="Malgun Gothic"/>
                <w:color w:val="000000"/>
                <w:lang w:eastAsia="ko-KR"/>
              </w:rPr>
            </w:pPr>
            <w:ins w:id="2862"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5F3702F" w14:textId="77777777" w:rsidR="00DD5FA6" w:rsidRPr="00DD5FA6" w:rsidRDefault="00DD5FA6">
            <w:pPr>
              <w:overflowPunct w:val="0"/>
              <w:autoSpaceDE w:val="0"/>
              <w:autoSpaceDN w:val="0"/>
              <w:adjustRightInd w:val="0"/>
              <w:rPr>
                <w:ins w:id="2863" w:author="NOKIA-2" w:date="2024-10-18T11:43:00Z"/>
                <w:rFonts w:eastAsia="Malgun Gothic"/>
                <w:color w:val="000000"/>
                <w:lang w:eastAsia="ko-KR"/>
              </w:rPr>
            </w:pPr>
            <w:ins w:id="2864" w:author="NOKIA-2" w:date="2024-10-18T11:43:00Z">
              <w:r w:rsidRPr="00DD5FA6">
                <w:rPr>
                  <w:rFonts w:eastAsia="Malgun Gothic"/>
                  <w:color w:val="000000"/>
                  <w:lang w:eastAsia="ko-KR"/>
                </w:rPr>
                <w:t>X</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672372BE" w14:textId="77777777" w:rsidR="00DD5FA6" w:rsidRPr="00DD5FA6" w:rsidRDefault="00DD5FA6">
            <w:pPr>
              <w:overflowPunct w:val="0"/>
              <w:autoSpaceDE w:val="0"/>
              <w:autoSpaceDN w:val="0"/>
              <w:adjustRightInd w:val="0"/>
              <w:rPr>
                <w:ins w:id="2865" w:author="NOKIA-2" w:date="2024-10-18T11:43:00Z"/>
                <w:rFonts w:eastAsia="Malgun Gothic"/>
                <w:color w:val="000000"/>
                <w:lang w:eastAsia="ko-KR"/>
              </w:rPr>
            </w:pPr>
            <w:ins w:id="2866"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5F5E1A7" w14:textId="77777777" w:rsidR="00DD5FA6" w:rsidRPr="00DD5FA6" w:rsidRDefault="00DD5FA6">
            <w:pPr>
              <w:overflowPunct w:val="0"/>
              <w:autoSpaceDE w:val="0"/>
              <w:autoSpaceDN w:val="0"/>
              <w:adjustRightInd w:val="0"/>
              <w:rPr>
                <w:ins w:id="2867" w:author="NOKIA-2" w:date="2024-10-18T11:43:00Z"/>
                <w:rFonts w:eastAsia="Malgun Gothic"/>
                <w:color w:val="000000"/>
                <w:lang w:eastAsia="ko-KR"/>
              </w:rPr>
            </w:pPr>
            <w:ins w:id="2868"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4DE9C75" w14:textId="77777777" w:rsidR="00DD5FA6" w:rsidRPr="00DD5FA6" w:rsidRDefault="00DD5FA6">
            <w:pPr>
              <w:overflowPunct w:val="0"/>
              <w:autoSpaceDE w:val="0"/>
              <w:autoSpaceDN w:val="0"/>
              <w:adjustRightInd w:val="0"/>
              <w:rPr>
                <w:ins w:id="2869" w:author="NOKIA-2" w:date="2024-10-18T11:43:00Z"/>
                <w:rFonts w:eastAsia="Malgun Gothic"/>
                <w:color w:val="000000"/>
                <w:lang w:eastAsia="ko-KR"/>
              </w:rPr>
            </w:pPr>
            <w:ins w:id="2870"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B2517B5" w14:textId="77777777" w:rsidR="00DD5FA6" w:rsidRPr="00DD5FA6" w:rsidRDefault="00DD5FA6">
            <w:pPr>
              <w:overflowPunct w:val="0"/>
              <w:autoSpaceDE w:val="0"/>
              <w:autoSpaceDN w:val="0"/>
              <w:adjustRightInd w:val="0"/>
              <w:rPr>
                <w:ins w:id="2871" w:author="NOKIA-2" w:date="2024-10-18T11:43:00Z"/>
                <w:rFonts w:eastAsia="Malgun Gothic"/>
                <w:color w:val="000000"/>
                <w:lang w:eastAsia="ko-KR"/>
              </w:rPr>
            </w:pPr>
            <w:ins w:id="2872"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590B6779" w14:textId="77777777" w:rsidR="00DD5FA6" w:rsidRPr="00DD5FA6" w:rsidRDefault="00DD5FA6">
            <w:pPr>
              <w:overflowPunct w:val="0"/>
              <w:autoSpaceDE w:val="0"/>
              <w:autoSpaceDN w:val="0"/>
              <w:adjustRightInd w:val="0"/>
              <w:rPr>
                <w:ins w:id="2873" w:author="NOKIA-2" w:date="2024-10-18T11:43:00Z"/>
                <w:rFonts w:eastAsia="Malgun Gothic"/>
                <w:color w:val="000000"/>
                <w:lang w:eastAsia="ko-KR"/>
              </w:rPr>
            </w:pPr>
            <w:ins w:id="2874" w:author="NOKIA-2" w:date="2024-10-18T11:43:00Z">
              <w:r w:rsidRPr="00DD5FA6">
                <w:rPr>
                  <w:rFonts w:eastAsia="Malgun Gothic"/>
                  <w:color w:val="000000"/>
                  <w:lang w:eastAsia="ko-KR"/>
                </w:rPr>
                <w:t>Inverse AKA</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258D7C61" w14:textId="77777777" w:rsidR="00DD5FA6" w:rsidRPr="00DD5FA6" w:rsidRDefault="00DD5FA6">
            <w:pPr>
              <w:overflowPunct w:val="0"/>
              <w:autoSpaceDE w:val="0"/>
              <w:autoSpaceDN w:val="0"/>
              <w:adjustRightInd w:val="0"/>
              <w:rPr>
                <w:ins w:id="2875" w:author="NOKIA-2" w:date="2024-10-18T11:43:00Z"/>
                <w:rFonts w:eastAsia="Malgun Gothic"/>
                <w:color w:val="000000"/>
                <w:lang w:eastAsia="ko-KR"/>
              </w:rPr>
            </w:pPr>
            <w:ins w:id="2876" w:author="NOKIA-2" w:date="2024-10-18T11:43:00Z">
              <w:r w:rsidRPr="00DD5FA6">
                <w:rPr>
                  <w:rFonts w:eastAsia="Malgun Gothic"/>
                  <w:color w:val="000000"/>
                  <w:lang w:eastAsia="ko-KR"/>
                </w:rPr>
                <w:t>Solutions 1, 7, 8, 9, 11, 15, 16, 17, 21, 25</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FE94C89" w14:textId="77777777" w:rsidR="00DD5FA6" w:rsidRPr="00DD5FA6" w:rsidRDefault="00DD5FA6">
            <w:pPr>
              <w:overflowPunct w:val="0"/>
              <w:autoSpaceDE w:val="0"/>
              <w:autoSpaceDN w:val="0"/>
              <w:adjustRightInd w:val="0"/>
              <w:rPr>
                <w:ins w:id="2877" w:author="NOKIA-2" w:date="2024-10-18T11:43:00Z"/>
                <w:rFonts w:eastAsia="Malgun Gothic"/>
                <w:color w:val="000000"/>
                <w:lang w:eastAsia="ko-KR"/>
              </w:rPr>
            </w:pPr>
            <w:ins w:id="2878" w:author="NOKIA-2" w:date="2024-10-18T11:43:00Z">
              <w:r w:rsidRPr="00DD5FA6">
                <w:rPr>
                  <w:rFonts w:eastAsia="Malgun Gothic"/>
                  <w:color w:val="000000"/>
                  <w:lang w:eastAsia="ko-KR"/>
                </w:rPr>
                <w:t> </w:t>
              </w:r>
            </w:ins>
          </w:p>
        </w:tc>
      </w:tr>
      <w:tr w:rsidR="000D4EB7" w:rsidRPr="00DD5FA6" w14:paraId="3FC920C1" w14:textId="77777777">
        <w:trPr>
          <w:trHeight w:val="290"/>
          <w:ins w:id="2879"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0A3DD7FC" w14:textId="77777777" w:rsidR="00DD5FA6" w:rsidRPr="00DD5FA6" w:rsidRDefault="00DD5FA6">
            <w:pPr>
              <w:overflowPunct w:val="0"/>
              <w:autoSpaceDE w:val="0"/>
              <w:autoSpaceDN w:val="0"/>
              <w:adjustRightInd w:val="0"/>
              <w:rPr>
                <w:ins w:id="2880" w:author="NOKIA-2" w:date="2024-10-18T11:43:00Z"/>
                <w:rFonts w:eastAsia="Malgun Gothic"/>
                <w:color w:val="000000"/>
                <w:lang w:eastAsia="ko-KR"/>
              </w:rPr>
            </w:pPr>
            <w:ins w:id="2881" w:author="NOKIA-2" w:date="2024-10-18T11:43:00Z">
              <w:r w:rsidRPr="00DD5FA6">
                <w:rPr>
                  <w:rFonts w:eastAsia="Malgun Gothic"/>
                  <w:color w:val="000000"/>
                  <w:lang w:eastAsia="ko-KR"/>
                </w:rPr>
                <w:t>2</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1939985" w14:textId="77777777" w:rsidR="00DD5FA6" w:rsidRPr="00DD5FA6" w:rsidRDefault="00DD5FA6">
            <w:pPr>
              <w:overflowPunct w:val="0"/>
              <w:autoSpaceDE w:val="0"/>
              <w:autoSpaceDN w:val="0"/>
              <w:adjustRightInd w:val="0"/>
              <w:rPr>
                <w:ins w:id="2882" w:author="NOKIA-2" w:date="2024-10-18T11:43:00Z"/>
                <w:rFonts w:eastAsia="Malgun Gothic"/>
                <w:color w:val="000000"/>
                <w:lang w:eastAsia="ko-KR"/>
              </w:rPr>
            </w:pPr>
            <w:ins w:id="2883" w:author="NOKIA-2" w:date="2024-10-18T11:43:00Z">
              <w:r w:rsidRPr="00DD5FA6">
                <w:rPr>
                  <w:rFonts w:eastAsia="Malgun Gothic"/>
                  <w:color w:val="000000"/>
                  <w:lang w:eastAsia="ko-KR"/>
                </w:rPr>
                <w:t>Y</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167534EC" w14:textId="77777777" w:rsidR="00DD5FA6" w:rsidRPr="00DD5FA6" w:rsidRDefault="00DD5FA6">
            <w:pPr>
              <w:overflowPunct w:val="0"/>
              <w:autoSpaceDE w:val="0"/>
              <w:autoSpaceDN w:val="0"/>
              <w:adjustRightInd w:val="0"/>
              <w:rPr>
                <w:ins w:id="2884" w:author="NOKIA-2" w:date="2024-10-18T11:43:00Z"/>
                <w:rFonts w:eastAsia="Malgun Gothic"/>
                <w:color w:val="000000"/>
                <w:lang w:eastAsia="ko-KR"/>
              </w:rPr>
            </w:pPr>
            <w:ins w:id="2885"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97BFEA7" w14:textId="77777777" w:rsidR="00DD5FA6" w:rsidRPr="00DD5FA6" w:rsidRDefault="00DD5FA6">
            <w:pPr>
              <w:overflowPunct w:val="0"/>
              <w:autoSpaceDE w:val="0"/>
              <w:autoSpaceDN w:val="0"/>
              <w:adjustRightInd w:val="0"/>
              <w:rPr>
                <w:ins w:id="2886" w:author="NOKIA-2" w:date="2024-10-18T11:43:00Z"/>
                <w:rFonts w:eastAsia="Malgun Gothic"/>
                <w:color w:val="000000"/>
                <w:lang w:eastAsia="ko-KR"/>
              </w:rPr>
            </w:pPr>
            <w:ins w:id="2887" w:author="NOKIA-2" w:date="2024-10-18T11:43:00Z">
              <w:r w:rsidRPr="00DD5FA6">
                <w:rPr>
                  <w:rFonts w:eastAsia="Malgun Gothic"/>
                  <w:color w:val="000000"/>
                  <w:lang w:eastAsia="ko-KR"/>
                </w:rPr>
                <w:t>Y</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4E52580" w14:textId="77777777" w:rsidR="00DD5FA6" w:rsidRPr="00DD5FA6" w:rsidRDefault="00DD5FA6">
            <w:pPr>
              <w:overflowPunct w:val="0"/>
              <w:autoSpaceDE w:val="0"/>
              <w:autoSpaceDN w:val="0"/>
              <w:adjustRightInd w:val="0"/>
              <w:rPr>
                <w:ins w:id="2888" w:author="NOKIA-2" w:date="2024-10-18T11:43:00Z"/>
                <w:rFonts w:eastAsia="Malgun Gothic"/>
                <w:color w:val="000000"/>
                <w:lang w:eastAsia="ko-KR"/>
              </w:rPr>
            </w:pPr>
            <w:ins w:id="2889"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5DC4CA5" w14:textId="77777777" w:rsidR="00DD5FA6" w:rsidRPr="00DD5FA6" w:rsidRDefault="00DD5FA6">
            <w:pPr>
              <w:overflowPunct w:val="0"/>
              <w:autoSpaceDE w:val="0"/>
              <w:autoSpaceDN w:val="0"/>
              <w:adjustRightInd w:val="0"/>
              <w:rPr>
                <w:ins w:id="2890" w:author="NOKIA-2" w:date="2024-10-18T11:43:00Z"/>
                <w:rFonts w:eastAsia="Malgun Gothic"/>
                <w:color w:val="000000"/>
                <w:lang w:eastAsia="ko-KR"/>
              </w:rPr>
            </w:pPr>
            <w:ins w:id="2891"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F752D6B" w14:textId="77777777" w:rsidR="00DD5FA6" w:rsidRPr="00DD5FA6" w:rsidRDefault="00DD5FA6">
            <w:pPr>
              <w:overflowPunct w:val="0"/>
              <w:autoSpaceDE w:val="0"/>
              <w:autoSpaceDN w:val="0"/>
              <w:adjustRightInd w:val="0"/>
              <w:rPr>
                <w:ins w:id="2892" w:author="NOKIA-2" w:date="2024-10-18T11:43:00Z"/>
                <w:rFonts w:eastAsia="Malgun Gothic"/>
                <w:color w:val="000000"/>
                <w:lang w:eastAsia="ko-KR"/>
              </w:rPr>
            </w:pPr>
            <w:ins w:id="2893"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2D5C515E" w14:textId="77777777" w:rsidR="00DD5FA6" w:rsidRPr="00DD5FA6" w:rsidRDefault="00DD5FA6">
            <w:pPr>
              <w:overflowPunct w:val="0"/>
              <w:autoSpaceDE w:val="0"/>
              <w:autoSpaceDN w:val="0"/>
              <w:adjustRightInd w:val="0"/>
              <w:rPr>
                <w:ins w:id="2894" w:author="NOKIA-2" w:date="2024-10-18T11:43:00Z"/>
                <w:rFonts w:eastAsia="Malgun Gothic"/>
                <w:color w:val="000000"/>
                <w:lang w:eastAsia="ko-KR"/>
              </w:rPr>
            </w:pPr>
            <w:ins w:id="2895" w:author="NOKIA-2" w:date="2024-10-18T11:43:00Z">
              <w:r w:rsidRPr="00DD5FA6">
                <w:rPr>
                  <w:rFonts w:eastAsia="Malgun Gothic"/>
                  <w:color w:val="000000"/>
                  <w:lang w:eastAsia="ko-KR"/>
                </w:rPr>
                <w:t>IOPS Security for S&amp;F</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49AA416A" w14:textId="77777777" w:rsidR="00DD5FA6" w:rsidRPr="00DD5FA6" w:rsidRDefault="00DD5FA6">
            <w:pPr>
              <w:overflowPunct w:val="0"/>
              <w:autoSpaceDE w:val="0"/>
              <w:autoSpaceDN w:val="0"/>
              <w:adjustRightInd w:val="0"/>
              <w:rPr>
                <w:ins w:id="2896" w:author="NOKIA-2" w:date="2024-10-18T11:43:00Z"/>
                <w:rFonts w:eastAsia="Malgun Gothic"/>
                <w:color w:val="000000"/>
                <w:lang w:eastAsia="ko-KR"/>
              </w:rPr>
            </w:pPr>
            <w:ins w:id="2897" w:author="NOKIA-2" w:date="2024-10-18T11:43:00Z">
              <w:r w:rsidRPr="00DD5FA6">
                <w:rPr>
                  <w:rFonts w:eastAsia="Malgun Gothic"/>
                  <w:color w:val="000000"/>
                  <w:lang w:eastAsia="ko-KR"/>
                </w:rPr>
                <w:t>Solutions 2, 3, 5, 12, 13</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39C572D" w14:textId="77777777" w:rsidR="00DD5FA6" w:rsidRPr="00DD5FA6" w:rsidRDefault="00DD5FA6">
            <w:pPr>
              <w:overflowPunct w:val="0"/>
              <w:autoSpaceDE w:val="0"/>
              <w:autoSpaceDN w:val="0"/>
              <w:adjustRightInd w:val="0"/>
              <w:rPr>
                <w:ins w:id="2898" w:author="NOKIA-2" w:date="2024-10-18T11:43:00Z"/>
                <w:rFonts w:eastAsia="Malgun Gothic"/>
                <w:color w:val="000000"/>
                <w:lang w:eastAsia="ko-KR"/>
              </w:rPr>
            </w:pPr>
            <w:ins w:id="2899" w:author="NOKIA-2" w:date="2024-10-18T11:43:00Z">
              <w:r w:rsidRPr="00DD5FA6">
                <w:rPr>
                  <w:rFonts w:eastAsia="Malgun Gothic"/>
                  <w:color w:val="000000"/>
                  <w:lang w:eastAsia="ko-KR"/>
                </w:rPr>
                <w:t> </w:t>
              </w:r>
            </w:ins>
          </w:p>
        </w:tc>
      </w:tr>
      <w:tr w:rsidR="000D4EB7" w:rsidRPr="00DD5FA6" w14:paraId="1437D126" w14:textId="77777777">
        <w:trPr>
          <w:trHeight w:val="290"/>
          <w:ins w:id="2900"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1FA69ED" w14:textId="77777777" w:rsidR="00DD5FA6" w:rsidRPr="00DD5FA6" w:rsidRDefault="00DD5FA6">
            <w:pPr>
              <w:overflowPunct w:val="0"/>
              <w:autoSpaceDE w:val="0"/>
              <w:autoSpaceDN w:val="0"/>
              <w:adjustRightInd w:val="0"/>
              <w:rPr>
                <w:ins w:id="2901" w:author="NOKIA-2" w:date="2024-10-18T11:43:00Z"/>
                <w:rFonts w:eastAsia="Malgun Gothic"/>
                <w:color w:val="000000"/>
                <w:lang w:eastAsia="ko-KR"/>
              </w:rPr>
            </w:pPr>
            <w:ins w:id="2902" w:author="NOKIA-2" w:date="2024-10-18T11:43:00Z">
              <w:r w:rsidRPr="00DD5FA6">
                <w:rPr>
                  <w:rFonts w:eastAsia="Malgun Gothic"/>
                  <w:color w:val="000000"/>
                  <w:lang w:eastAsia="ko-KR"/>
                </w:rPr>
                <w:t>3</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EBE6C76" w14:textId="77777777" w:rsidR="00DD5FA6" w:rsidRPr="00DD5FA6" w:rsidRDefault="00DD5FA6">
            <w:pPr>
              <w:overflowPunct w:val="0"/>
              <w:autoSpaceDE w:val="0"/>
              <w:autoSpaceDN w:val="0"/>
              <w:adjustRightInd w:val="0"/>
              <w:rPr>
                <w:ins w:id="2903" w:author="NOKIA-2" w:date="2024-10-18T11:43:00Z"/>
                <w:rFonts w:eastAsia="Malgun Gothic"/>
                <w:color w:val="000000"/>
                <w:lang w:eastAsia="ko-KR"/>
              </w:rPr>
            </w:pPr>
            <w:ins w:id="2904" w:author="NOKIA-2" w:date="2024-10-18T11:43:00Z">
              <w:r w:rsidRPr="00DD5FA6">
                <w:rPr>
                  <w:rFonts w:eastAsia="Malgun Gothic"/>
                  <w:color w:val="000000"/>
                  <w:lang w:eastAsia="ko-KR"/>
                </w:rPr>
                <w:t>Y</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A53A9A9" w14:textId="77777777" w:rsidR="00DD5FA6" w:rsidRPr="00DD5FA6" w:rsidRDefault="00DD5FA6">
            <w:pPr>
              <w:overflowPunct w:val="0"/>
              <w:autoSpaceDE w:val="0"/>
              <w:autoSpaceDN w:val="0"/>
              <w:adjustRightInd w:val="0"/>
              <w:rPr>
                <w:ins w:id="2905" w:author="NOKIA-2" w:date="2024-10-18T11:43:00Z"/>
                <w:rFonts w:eastAsia="Malgun Gothic"/>
                <w:color w:val="000000"/>
                <w:lang w:eastAsia="ko-KR"/>
              </w:rPr>
            </w:pPr>
            <w:ins w:id="2906"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6A0741D" w14:textId="77777777" w:rsidR="00DD5FA6" w:rsidRPr="00DD5FA6" w:rsidRDefault="00DD5FA6">
            <w:pPr>
              <w:overflowPunct w:val="0"/>
              <w:autoSpaceDE w:val="0"/>
              <w:autoSpaceDN w:val="0"/>
              <w:adjustRightInd w:val="0"/>
              <w:rPr>
                <w:ins w:id="2907" w:author="NOKIA-2" w:date="2024-10-18T11:43:00Z"/>
                <w:rFonts w:eastAsia="Malgun Gothic"/>
                <w:color w:val="000000"/>
                <w:lang w:eastAsia="ko-KR"/>
              </w:rPr>
            </w:pPr>
            <w:ins w:id="2908" w:author="NOKIA-2" w:date="2024-10-18T11:43:00Z">
              <w:r w:rsidRPr="00DD5FA6">
                <w:rPr>
                  <w:rFonts w:eastAsia="Malgun Gothic"/>
                  <w:color w:val="000000"/>
                  <w:lang w:eastAsia="ko-KR"/>
                </w:rPr>
                <w:t>Y</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4934D76" w14:textId="77777777" w:rsidR="00DD5FA6" w:rsidRPr="00DD5FA6" w:rsidRDefault="00DD5FA6">
            <w:pPr>
              <w:overflowPunct w:val="0"/>
              <w:autoSpaceDE w:val="0"/>
              <w:autoSpaceDN w:val="0"/>
              <w:adjustRightInd w:val="0"/>
              <w:rPr>
                <w:ins w:id="2909" w:author="NOKIA-2" w:date="2024-10-18T11:43:00Z"/>
                <w:rFonts w:eastAsia="Malgun Gothic"/>
                <w:color w:val="000000"/>
                <w:lang w:eastAsia="ko-KR"/>
              </w:rPr>
            </w:pPr>
            <w:ins w:id="2910"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720F61EF" w14:textId="77777777" w:rsidR="00DD5FA6" w:rsidRPr="00DD5FA6" w:rsidRDefault="00DD5FA6">
            <w:pPr>
              <w:overflowPunct w:val="0"/>
              <w:autoSpaceDE w:val="0"/>
              <w:autoSpaceDN w:val="0"/>
              <w:adjustRightInd w:val="0"/>
              <w:rPr>
                <w:ins w:id="2911" w:author="NOKIA-2" w:date="2024-10-18T11:43:00Z"/>
                <w:rFonts w:eastAsia="Malgun Gothic"/>
                <w:color w:val="000000"/>
                <w:lang w:eastAsia="ko-KR"/>
              </w:rPr>
            </w:pPr>
            <w:ins w:id="2912"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32D0542" w14:textId="77777777" w:rsidR="00DD5FA6" w:rsidRPr="00DD5FA6" w:rsidRDefault="00DD5FA6">
            <w:pPr>
              <w:overflowPunct w:val="0"/>
              <w:autoSpaceDE w:val="0"/>
              <w:autoSpaceDN w:val="0"/>
              <w:adjustRightInd w:val="0"/>
              <w:rPr>
                <w:ins w:id="2913" w:author="NOKIA-2" w:date="2024-10-18T11:43:00Z"/>
                <w:rFonts w:eastAsia="Malgun Gothic"/>
                <w:color w:val="000000"/>
                <w:lang w:eastAsia="ko-KR"/>
              </w:rPr>
            </w:pPr>
            <w:ins w:id="2914"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012FA380" w14:textId="77777777" w:rsidR="00DD5FA6" w:rsidRPr="00DD5FA6" w:rsidRDefault="00DD5FA6">
            <w:pPr>
              <w:overflowPunct w:val="0"/>
              <w:autoSpaceDE w:val="0"/>
              <w:autoSpaceDN w:val="0"/>
              <w:adjustRightInd w:val="0"/>
              <w:rPr>
                <w:ins w:id="2915" w:author="NOKIA-2" w:date="2024-10-18T11:43:00Z"/>
                <w:rFonts w:eastAsia="Malgun Gothic"/>
                <w:color w:val="000000"/>
                <w:lang w:eastAsia="ko-KR"/>
              </w:rPr>
            </w:pPr>
            <w:ins w:id="2916" w:author="NOKIA-2" w:date="2024-10-18T11:43:00Z">
              <w:r w:rsidRPr="00DD5FA6">
                <w:rPr>
                  <w:rFonts w:eastAsia="Malgun Gothic"/>
                  <w:color w:val="000000"/>
                  <w:lang w:eastAsia="ko-KR"/>
                </w:rPr>
                <w:t>IOPS Security for S&amp;F</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1BA015E8" w14:textId="77777777" w:rsidR="00DD5FA6" w:rsidRPr="00DD5FA6" w:rsidRDefault="00DD5FA6">
            <w:pPr>
              <w:overflowPunct w:val="0"/>
              <w:autoSpaceDE w:val="0"/>
              <w:autoSpaceDN w:val="0"/>
              <w:adjustRightInd w:val="0"/>
              <w:rPr>
                <w:ins w:id="2917" w:author="NOKIA-2" w:date="2024-10-18T11:43:00Z"/>
                <w:rFonts w:eastAsia="Malgun Gothic"/>
                <w:color w:val="000000"/>
                <w:lang w:eastAsia="ko-KR"/>
              </w:rPr>
            </w:pPr>
            <w:ins w:id="2918" w:author="NOKIA-2" w:date="2024-10-18T11:43:00Z">
              <w:r w:rsidRPr="00DD5FA6">
                <w:rPr>
                  <w:rFonts w:eastAsia="Malgun Gothic"/>
                  <w:color w:val="000000"/>
                  <w:lang w:eastAsia="ko-KR"/>
                </w:rPr>
                <w:t>Solutions 2, 3, 5, 12, 13</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77525CB" w14:textId="77777777" w:rsidR="00DD5FA6" w:rsidRPr="00DD5FA6" w:rsidRDefault="00DD5FA6">
            <w:pPr>
              <w:overflowPunct w:val="0"/>
              <w:autoSpaceDE w:val="0"/>
              <w:autoSpaceDN w:val="0"/>
              <w:adjustRightInd w:val="0"/>
              <w:rPr>
                <w:ins w:id="2919" w:author="NOKIA-2" w:date="2024-10-18T11:43:00Z"/>
                <w:rFonts w:eastAsia="Malgun Gothic"/>
                <w:color w:val="000000"/>
                <w:lang w:eastAsia="ko-KR"/>
              </w:rPr>
            </w:pPr>
            <w:ins w:id="2920" w:author="NOKIA-2" w:date="2024-10-18T11:43:00Z">
              <w:r w:rsidRPr="00DD5FA6">
                <w:rPr>
                  <w:rFonts w:eastAsia="Malgun Gothic"/>
                  <w:color w:val="000000"/>
                  <w:lang w:eastAsia="ko-KR"/>
                </w:rPr>
                <w:t> </w:t>
              </w:r>
            </w:ins>
          </w:p>
        </w:tc>
      </w:tr>
      <w:tr w:rsidR="000D4EB7" w:rsidRPr="00DD5FA6" w14:paraId="16D0DEDF" w14:textId="77777777" w:rsidTr="00357004">
        <w:trPr>
          <w:trHeight w:val="641"/>
          <w:ins w:id="2921"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C5F6C48" w14:textId="77777777" w:rsidR="00DD5FA6" w:rsidRPr="00DD5FA6" w:rsidRDefault="00DD5FA6">
            <w:pPr>
              <w:overflowPunct w:val="0"/>
              <w:autoSpaceDE w:val="0"/>
              <w:autoSpaceDN w:val="0"/>
              <w:adjustRightInd w:val="0"/>
              <w:rPr>
                <w:ins w:id="2922" w:author="NOKIA-2" w:date="2024-10-18T11:43:00Z"/>
                <w:rFonts w:eastAsia="Malgun Gothic"/>
                <w:color w:val="000000"/>
                <w:lang w:eastAsia="ko-KR"/>
              </w:rPr>
            </w:pPr>
            <w:ins w:id="2923" w:author="NOKIA-2" w:date="2024-10-18T11:43:00Z">
              <w:r w:rsidRPr="00DD5FA6">
                <w:rPr>
                  <w:rFonts w:eastAsia="Malgun Gothic"/>
                  <w:color w:val="000000"/>
                  <w:lang w:eastAsia="ko-KR"/>
                </w:rPr>
                <w:t>4</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3C9D8F4" w14:textId="77777777" w:rsidR="00DD5FA6" w:rsidRPr="00DD5FA6" w:rsidRDefault="00DD5FA6">
            <w:pPr>
              <w:overflowPunct w:val="0"/>
              <w:autoSpaceDE w:val="0"/>
              <w:autoSpaceDN w:val="0"/>
              <w:adjustRightInd w:val="0"/>
              <w:rPr>
                <w:ins w:id="2924" w:author="NOKIA-2" w:date="2024-10-18T11:43:00Z"/>
                <w:rFonts w:eastAsia="Malgun Gothic"/>
                <w:color w:val="000000"/>
                <w:lang w:eastAsia="ko-KR"/>
              </w:rPr>
            </w:pPr>
            <w:ins w:id="2925"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194D777" w14:textId="77777777" w:rsidR="00DD5FA6" w:rsidRPr="00DD5FA6" w:rsidRDefault="00DD5FA6">
            <w:pPr>
              <w:overflowPunct w:val="0"/>
              <w:autoSpaceDE w:val="0"/>
              <w:autoSpaceDN w:val="0"/>
              <w:adjustRightInd w:val="0"/>
              <w:rPr>
                <w:ins w:id="2926" w:author="NOKIA-2" w:date="2024-10-18T11:43:00Z"/>
                <w:rFonts w:eastAsia="Malgun Gothic"/>
                <w:color w:val="000000"/>
                <w:lang w:eastAsia="ko-KR"/>
              </w:rPr>
            </w:pPr>
            <w:ins w:id="2927"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61ACD5E" w14:textId="77777777" w:rsidR="00DD5FA6" w:rsidRPr="00DD5FA6" w:rsidRDefault="00DD5FA6">
            <w:pPr>
              <w:overflowPunct w:val="0"/>
              <w:autoSpaceDE w:val="0"/>
              <w:autoSpaceDN w:val="0"/>
              <w:adjustRightInd w:val="0"/>
              <w:rPr>
                <w:ins w:id="2928" w:author="NOKIA-2" w:date="2024-10-18T11:43:00Z"/>
                <w:rFonts w:eastAsia="Malgun Gothic"/>
                <w:color w:val="000000"/>
                <w:lang w:eastAsia="ko-KR"/>
              </w:rPr>
            </w:pPr>
            <w:ins w:id="2929"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D456085" w14:textId="77777777" w:rsidR="00DD5FA6" w:rsidRPr="00DD5FA6" w:rsidRDefault="00DD5FA6">
            <w:pPr>
              <w:overflowPunct w:val="0"/>
              <w:autoSpaceDE w:val="0"/>
              <w:autoSpaceDN w:val="0"/>
              <w:adjustRightInd w:val="0"/>
              <w:rPr>
                <w:ins w:id="2930" w:author="NOKIA-2" w:date="2024-10-18T11:43:00Z"/>
                <w:rFonts w:eastAsia="Malgun Gothic"/>
                <w:color w:val="000000"/>
                <w:lang w:eastAsia="ko-KR"/>
              </w:rPr>
            </w:pPr>
            <w:ins w:id="2931"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994B233" w14:textId="77777777" w:rsidR="00DD5FA6" w:rsidRPr="00DD5FA6" w:rsidRDefault="00DD5FA6">
            <w:pPr>
              <w:overflowPunct w:val="0"/>
              <w:autoSpaceDE w:val="0"/>
              <w:autoSpaceDN w:val="0"/>
              <w:adjustRightInd w:val="0"/>
              <w:rPr>
                <w:ins w:id="2932" w:author="NOKIA-2" w:date="2024-10-18T11:43:00Z"/>
                <w:rFonts w:eastAsia="Malgun Gothic"/>
                <w:color w:val="000000"/>
                <w:lang w:eastAsia="ko-KR"/>
              </w:rPr>
            </w:pPr>
            <w:ins w:id="2933"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88506F2" w14:textId="77777777" w:rsidR="00DD5FA6" w:rsidRPr="00DD5FA6" w:rsidRDefault="00DD5FA6">
            <w:pPr>
              <w:overflowPunct w:val="0"/>
              <w:autoSpaceDE w:val="0"/>
              <w:autoSpaceDN w:val="0"/>
              <w:adjustRightInd w:val="0"/>
              <w:rPr>
                <w:ins w:id="2934" w:author="NOKIA-2" w:date="2024-10-18T11:43:00Z"/>
                <w:rFonts w:eastAsia="Malgun Gothic"/>
                <w:color w:val="000000"/>
                <w:lang w:eastAsia="ko-KR"/>
              </w:rPr>
            </w:pPr>
            <w:ins w:id="2935" w:author="NOKIA-2" w:date="2024-10-18T11:43:00Z">
              <w:r w:rsidRPr="00DD5FA6">
                <w:rPr>
                  <w:rFonts w:eastAsia="Malgun Gothic"/>
                  <w:color w:val="000000"/>
                  <w:lang w:eastAsia="ko-KR"/>
                </w:rPr>
                <w:t>X</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2686980" w14:textId="77777777" w:rsidR="00DD5FA6" w:rsidRPr="00DD5FA6" w:rsidRDefault="00DD5FA6">
            <w:pPr>
              <w:overflowPunct w:val="0"/>
              <w:autoSpaceDE w:val="0"/>
              <w:autoSpaceDN w:val="0"/>
              <w:adjustRightInd w:val="0"/>
              <w:rPr>
                <w:ins w:id="2936" w:author="NOKIA-2" w:date="2024-10-18T11:43:00Z"/>
                <w:rFonts w:eastAsia="Malgun Gothic"/>
                <w:color w:val="000000"/>
                <w:lang w:eastAsia="ko-KR"/>
              </w:rPr>
            </w:pPr>
            <w:ins w:id="2937" w:author="NOKIA-2" w:date="2024-10-18T11:43:00Z">
              <w:r w:rsidRPr="00DD5FA6">
                <w:rPr>
                  <w:rFonts w:eastAsia="Malgun Gothic"/>
                  <w:color w:val="000000"/>
                  <w:lang w:eastAsia="ko-KR"/>
                </w:rPr>
                <w:t xml:space="preserve">Bundling the authentication </w:t>
              </w:r>
              <w:r w:rsidRPr="00DD5FA6">
                <w:rPr>
                  <w:rFonts w:eastAsia="Malgun Gothic"/>
                  <w:color w:val="000000"/>
                  <w:lang w:eastAsia="ko-KR"/>
                </w:rPr>
                <w:br/>
                <w:t>round trip with the NAS SMC</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AA42972" w14:textId="77777777" w:rsidR="00DD5FA6" w:rsidRPr="00DD5FA6" w:rsidRDefault="00DD5FA6">
            <w:pPr>
              <w:overflowPunct w:val="0"/>
              <w:autoSpaceDE w:val="0"/>
              <w:autoSpaceDN w:val="0"/>
              <w:adjustRightInd w:val="0"/>
              <w:rPr>
                <w:ins w:id="2938" w:author="NOKIA-2" w:date="2024-10-18T11:43:00Z"/>
                <w:rFonts w:eastAsia="Malgun Gothic"/>
                <w:color w:val="000000"/>
                <w:lang w:eastAsia="ko-KR"/>
              </w:rPr>
            </w:pPr>
            <w:ins w:id="2939"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6D6BB01" w14:textId="77777777" w:rsidR="00DD5FA6" w:rsidRPr="00DD5FA6" w:rsidRDefault="00DD5FA6">
            <w:pPr>
              <w:overflowPunct w:val="0"/>
              <w:autoSpaceDE w:val="0"/>
              <w:autoSpaceDN w:val="0"/>
              <w:adjustRightInd w:val="0"/>
              <w:rPr>
                <w:ins w:id="2940" w:author="NOKIA-2" w:date="2024-10-18T11:43:00Z"/>
                <w:rFonts w:eastAsia="Malgun Gothic"/>
                <w:color w:val="000000"/>
                <w:lang w:eastAsia="ko-KR"/>
              </w:rPr>
            </w:pPr>
            <w:ins w:id="2941" w:author="NOKIA-2" w:date="2024-10-18T11:43:00Z">
              <w:r w:rsidRPr="00DD5FA6">
                <w:rPr>
                  <w:rFonts w:eastAsia="Malgun Gothic"/>
                  <w:color w:val="000000"/>
                  <w:lang w:eastAsia="ko-KR"/>
                </w:rPr>
                <w:t> </w:t>
              </w:r>
            </w:ins>
          </w:p>
        </w:tc>
      </w:tr>
      <w:tr w:rsidR="000D4EB7" w:rsidRPr="00DD5FA6" w14:paraId="33F542B4" w14:textId="77777777">
        <w:trPr>
          <w:trHeight w:val="290"/>
          <w:ins w:id="2942"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602CBC1" w14:textId="77777777" w:rsidR="00DD5FA6" w:rsidRPr="00DD5FA6" w:rsidRDefault="00DD5FA6">
            <w:pPr>
              <w:overflowPunct w:val="0"/>
              <w:autoSpaceDE w:val="0"/>
              <w:autoSpaceDN w:val="0"/>
              <w:adjustRightInd w:val="0"/>
              <w:rPr>
                <w:ins w:id="2943" w:author="NOKIA-2" w:date="2024-10-18T11:43:00Z"/>
                <w:rFonts w:eastAsia="Malgun Gothic"/>
                <w:color w:val="000000"/>
                <w:lang w:eastAsia="ko-KR"/>
              </w:rPr>
            </w:pPr>
            <w:ins w:id="2944" w:author="NOKIA-2" w:date="2024-10-18T11:43:00Z">
              <w:r w:rsidRPr="00DD5FA6">
                <w:rPr>
                  <w:rFonts w:eastAsia="Malgun Gothic"/>
                  <w:color w:val="000000"/>
                  <w:lang w:eastAsia="ko-KR"/>
                </w:rPr>
                <w:t>5</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44F948A" w14:textId="77777777" w:rsidR="00DD5FA6" w:rsidRPr="00DD5FA6" w:rsidRDefault="00DD5FA6">
            <w:pPr>
              <w:overflowPunct w:val="0"/>
              <w:autoSpaceDE w:val="0"/>
              <w:autoSpaceDN w:val="0"/>
              <w:adjustRightInd w:val="0"/>
              <w:rPr>
                <w:ins w:id="2945" w:author="NOKIA-2" w:date="2024-10-18T11:43:00Z"/>
                <w:rFonts w:eastAsia="Malgun Gothic"/>
                <w:color w:val="000000"/>
                <w:lang w:eastAsia="ko-KR"/>
              </w:rPr>
            </w:pPr>
            <w:ins w:id="2946" w:author="NOKIA-2" w:date="2024-10-18T11:43:00Z">
              <w:r w:rsidRPr="00DD5FA6">
                <w:rPr>
                  <w:rFonts w:eastAsia="Malgun Gothic"/>
                  <w:color w:val="000000"/>
                  <w:lang w:eastAsia="ko-KR"/>
                </w:rPr>
                <w:t>Y</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4C023B6A" w14:textId="77777777" w:rsidR="00DD5FA6" w:rsidRPr="00DD5FA6" w:rsidRDefault="00DD5FA6">
            <w:pPr>
              <w:overflowPunct w:val="0"/>
              <w:autoSpaceDE w:val="0"/>
              <w:autoSpaceDN w:val="0"/>
              <w:adjustRightInd w:val="0"/>
              <w:rPr>
                <w:ins w:id="2947" w:author="NOKIA-2" w:date="2024-10-18T11:43:00Z"/>
                <w:rFonts w:eastAsia="Malgun Gothic"/>
                <w:color w:val="000000"/>
                <w:lang w:eastAsia="ko-KR"/>
              </w:rPr>
            </w:pPr>
            <w:ins w:id="2948"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0CAE1DB7" w14:textId="77777777" w:rsidR="00DD5FA6" w:rsidRPr="00DD5FA6" w:rsidRDefault="00DD5FA6">
            <w:pPr>
              <w:overflowPunct w:val="0"/>
              <w:autoSpaceDE w:val="0"/>
              <w:autoSpaceDN w:val="0"/>
              <w:adjustRightInd w:val="0"/>
              <w:rPr>
                <w:ins w:id="2949" w:author="NOKIA-2" w:date="2024-10-18T11:43:00Z"/>
                <w:rFonts w:eastAsia="Malgun Gothic"/>
                <w:color w:val="000000"/>
                <w:lang w:eastAsia="ko-KR"/>
              </w:rPr>
            </w:pPr>
            <w:ins w:id="2950"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EB69E8B" w14:textId="77777777" w:rsidR="00DD5FA6" w:rsidRPr="00DD5FA6" w:rsidRDefault="00DD5FA6">
            <w:pPr>
              <w:overflowPunct w:val="0"/>
              <w:autoSpaceDE w:val="0"/>
              <w:autoSpaceDN w:val="0"/>
              <w:adjustRightInd w:val="0"/>
              <w:rPr>
                <w:ins w:id="2951" w:author="NOKIA-2" w:date="2024-10-18T11:43:00Z"/>
                <w:rFonts w:eastAsia="Malgun Gothic"/>
                <w:color w:val="000000"/>
                <w:lang w:eastAsia="ko-KR"/>
              </w:rPr>
            </w:pPr>
            <w:ins w:id="2952"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0EED02A8" w14:textId="77777777" w:rsidR="00DD5FA6" w:rsidRPr="00DD5FA6" w:rsidRDefault="00DD5FA6">
            <w:pPr>
              <w:overflowPunct w:val="0"/>
              <w:autoSpaceDE w:val="0"/>
              <w:autoSpaceDN w:val="0"/>
              <w:adjustRightInd w:val="0"/>
              <w:rPr>
                <w:ins w:id="2953" w:author="NOKIA-2" w:date="2024-10-18T11:43:00Z"/>
                <w:rFonts w:eastAsia="Malgun Gothic"/>
                <w:color w:val="000000"/>
                <w:lang w:eastAsia="ko-KR"/>
              </w:rPr>
            </w:pPr>
            <w:ins w:id="2954"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58B9770" w14:textId="77777777" w:rsidR="00DD5FA6" w:rsidRPr="00DD5FA6" w:rsidRDefault="00DD5FA6">
            <w:pPr>
              <w:overflowPunct w:val="0"/>
              <w:autoSpaceDE w:val="0"/>
              <w:autoSpaceDN w:val="0"/>
              <w:adjustRightInd w:val="0"/>
              <w:rPr>
                <w:ins w:id="2955" w:author="NOKIA-2" w:date="2024-10-18T11:43:00Z"/>
                <w:rFonts w:eastAsia="Malgun Gothic"/>
                <w:color w:val="000000"/>
                <w:lang w:eastAsia="ko-KR"/>
              </w:rPr>
            </w:pPr>
            <w:ins w:id="2956" w:author="NOKIA-2" w:date="2024-10-18T11:43:00Z">
              <w:r w:rsidRPr="00DD5FA6">
                <w:rPr>
                  <w:rFonts w:eastAsia="Malgun Gothic"/>
                  <w:color w:val="000000"/>
                  <w:lang w:eastAsia="ko-KR"/>
                </w:rPr>
                <w:t>Y</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473D6433" w14:textId="77777777" w:rsidR="00DD5FA6" w:rsidRPr="00DD5FA6" w:rsidRDefault="00DD5FA6">
            <w:pPr>
              <w:overflowPunct w:val="0"/>
              <w:autoSpaceDE w:val="0"/>
              <w:autoSpaceDN w:val="0"/>
              <w:adjustRightInd w:val="0"/>
              <w:rPr>
                <w:ins w:id="2957" w:author="NOKIA-2" w:date="2024-10-18T11:43:00Z"/>
                <w:rFonts w:eastAsia="Malgun Gothic"/>
                <w:color w:val="000000"/>
                <w:lang w:eastAsia="ko-KR"/>
              </w:rPr>
            </w:pPr>
            <w:ins w:id="2958" w:author="NOKIA-2" w:date="2024-10-18T11:43:00Z">
              <w:r w:rsidRPr="00DD5FA6">
                <w:rPr>
                  <w:rFonts w:eastAsia="Malgun Gothic"/>
                  <w:color w:val="000000"/>
                  <w:lang w:eastAsia="ko-KR"/>
                </w:rPr>
                <w:t>UDM onboard satellite</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1939E16E" w14:textId="77777777" w:rsidR="00DD5FA6" w:rsidRPr="00DD5FA6" w:rsidRDefault="00DD5FA6">
            <w:pPr>
              <w:overflowPunct w:val="0"/>
              <w:autoSpaceDE w:val="0"/>
              <w:autoSpaceDN w:val="0"/>
              <w:adjustRightInd w:val="0"/>
              <w:rPr>
                <w:ins w:id="2959" w:author="NOKIA-2" w:date="2024-10-18T11:43:00Z"/>
                <w:rFonts w:eastAsia="Malgun Gothic"/>
                <w:color w:val="000000"/>
                <w:lang w:eastAsia="ko-KR"/>
              </w:rPr>
            </w:pPr>
            <w:ins w:id="2960" w:author="NOKIA-2" w:date="2024-10-18T11:43:00Z">
              <w:r w:rsidRPr="00DD5FA6">
                <w:rPr>
                  <w:rFonts w:eastAsia="Malgun Gothic"/>
                  <w:color w:val="000000"/>
                  <w:lang w:eastAsia="ko-KR"/>
                </w:rPr>
                <w:t>Solutions 2, 3, 5, 12, 13</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C89F7D3" w14:textId="77777777" w:rsidR="00DD5FA6" w:rsidRPr="00DD5FA6" w:rsidRDefault="00DD5FA6">
            <w:pPr>
              <w:overflowPunct w:val="0"/>
              <w:autoSpaceDE w:val="0"/>
              <w:autoSpaceDN w:val="0"/>
              <w:adjustRightInd w:val="0"/>
              <w:rPr>
                <w:ins w:id="2961" w:author="NOKIA-2" w:date="2024-10-18T11:43:00Z"/>
                <w:rFonts w:eastAsia="Malgun Gothic"/>
                <w:color w:val="000000"/>
                <w:lang w:eastAsia="ko-KR"/>
              </w:rPr>
            </w:pPr>
            <w:ins w:id="2962" w:author="NOKIA-2" w:date="2024-10-18T11:43:00Z">
              <w:r w:rsidRPr="00DD5FA6">
                <w:rPr>
                  <w:rFonts w:eastAsia="Malgun Gothic"/>
                  <w:color w:val="000000"/>
                  <w:lang w:eastAsia="ko-KR"/>
                </w:rPr>
                <w:t> </w:t>
              </w:r>
            </w:ins>
          </w:p>
        </w:tc>
      </w:tr>
      <w:tr w:rsidR="000D4EB7" w:rsidRPr="00DD5FA6" w14:paraId="69510412" w14:textId="77777777">
        <w:trPr>
          <w:trHeight w:val="290"/>
          <w:ins w:id="2963"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30CC031" w14:textId="77777777" w:rsidR="00DD5FA6" w:rsidRPr="00DD5FA6" w:rsidRDefault="00DD5FA6">
            <w:pPr>
              <w:overflowPunct w:val="0"/>
              <w:autoSpaceDE w:val="0"/>
              <w:autoSpaceDN w:val="0"/>
              <w:adjustRightInd w:val="0"/>
              <w:rPr>
                <w:ins w:id="2964" w:author="NOKIA-2" w:date="2024-10-18T11:43:00Z"/>
                <w:rFonts w:eastAsia="Malgun Gothic"/>
                <w:color w:val="000000"/>
                <w:lang w:eastAsia="ko-KR"/>
              </w:rPr>
            </w:pPr>
            <w:ins w:id="2965" w:author="NOKIA-2" w:date="2024-10-18T11:43:00Z">
              <w:r w:rsidRPr="00DD5FA6">
                <w:rPr>
                  <w:rFonts w:eastAsia="Malgun Gothic"/>
                  <w:color w:val="000000"/>
                  <w:lang w:eastAsia="ko-KR"/>
                </w:rPr>
                <w:t>6</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7B35F89B" w14:textId="77777777" w:rsidR="00DD5FA6" w:rsidRPr="00DD5FA6" w:rsidRDefault="00DD5FA6">
            <w:pPr>
              <w:overflowPunct w:val="0"/>
              <w:autoSpaceDE w:val="0"/>
              <w:autoSpaceDN w:val="0"/>
              <w:adjustRightInd w:val="0"/>
              <w:rPr>
                <w:ins w:id="2966" w:author="NOKIA-2" w:date="2024-10-18T11:43:00Z"/>
                <w:rFonts w:eastAsia="Malgun Gothic"/>
                <w:color w:val="000000"/>
                <w:lang w:eastAsia="ko-KR"/>
              </w:rPr>
            </w:pPr>
            <w:ins w:id="2967"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08F4639" w14:textId="77777777" w:rsidR="00DD5FA6" w:rsidRPr="00DD5FA6" w:rsidRDefault="00DD5FA6">
            <w:pPr>
              <w:overflowPunct w:val="0"/>
              <w:autoSpaceDE w:val="0"/>
              <w:autoSpaceDN w:val="0"/>
              <w:adjustRightInd w:val="0"/>
              <w:rPr>
                <w:ins w:id="2968" w:author="NOKIA-2" w:date="2024-10-18T11:43:00Z"/>
                <w:rFonts w:eastAsia="Malgun Gothic"/>
                <w:color w:val="000000"/>
                <w:lang w:eastAsia="ko-KR"/>
              </w:rPr>
            </w:pPr>
            <w:ins w:id="2969"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385D28B" w14:textId="77777777" w:rsidR="00DD5FA6" w:rsidRPr="00DD5FA6" w:rsidRDefault="00DD5FA6">
            <w:pPr>
              <w:overflowPunct w:val="0"/>
              <w:autoSpaceDE w:val="0"/>
              <w:autoSpaceDN w:val="0"/>
              <w:adjustRightInd w:val="0"/>
              <w:rPr>
                <w:ins w:id="2970" w:author="NOKIA-2" w:date="2024-10-18T11:43:00Z"/>
                <w:rFonts w:eastAsia="Malgun Gothic"/>
                <w:color w:val="000000"/>
                <w:lang w:eastAsia="ko-KR"/>
              </w:rPr>
            </w:pPr>
            <w:ins w:id="2971"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FEB1687" w14:textId="77777777" w:rsidR="00DD5FA6" w:rsidRPr="00DD5FA6" w:rsidRDefault="00DD5FA6">
            <w:pPr>
              <w:overflowPunct w:val="0"/>
              <w:autoSpaceDE w:val="0"/>
              <w:autoSpaceDN w:val="0"/>
              <w:adjustRightInd w:val="0"/>
              <w:rPr>
                <w:ins w:id="2972" w:author="NOKIA-2" w:date="2024-10-18T11:43:00Z"/>
                <w:rFonts w:eastAsia="Malgun Gothic"/>
                <w:color w:val="000000"/>
                <w:lang w:eastAsia="ko-KR"/>
              </w:rPr>
            </w:pPr>
            <w:ins w:id="2973"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8CC38F3" w14:textId="77777777" w:rsidR="00DD5FA6" w:rsidRPr="00DD5FA6" w:rsidRDefault="00DD5FA6">
            <w:pPr>
              <w:overflowPunct w:val="0"/>
              <w:autoSpaceDE w:val="0"/>
              <w:autoSpaceDN w:val="0"/>
              <w:adjustRightInd w:val="0"/>
              <w:rPr>
                <w:ins w:id="2974" w:author="NOKIA-2" w:date="2024-10-18T11:43:00Z"/>
                <w:rFonts w:eastAsia="Malgun Gothic"/>
                <w:color w:val="000000"/>
                <w:lang w:eastAsia="ko-KR"/>
              </w:rPr>
            </w:pPr>
            <w:ins w:id="2975"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DB17827" w14:textId="77777777" w:rsidR="00DD5FA6" w:rsidRPr="00DD5FA6" w:rsidRDefault="00DD5FA6">
            <w:pPr>
              <w:overflowPunct w:val="0"/>
              <w:autoSpaceDE w:val="0"/>
              <w:autoSpaceDN w:val="0"/>
              <w:adjustRightInd w:val="0"/>
              <w:rPr>
                <w:ins w:id="2976" w:author="NOKIA-2" w:date="2024-10-18T11:43:00Z"/>
                <w:rFonts w:eastAsia="Malgun Gothic"/>
                <w:color w:val="000000"/>
                <w:lang w:eastAsia="ko-KR"/>
              </w:rPr>
            </w:pPr>
            <w:ins w:id="2977"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5C5B3AA5" w14:textId="77777777" w:rsidR="00DD5FA6" w:rsidRPr="00DD5FA6" w:rsidRDefault="00DD5FA6">
            <w:pPr>
              <w:overflowPunct w:val="0"/>
              <w:autoSpaceDE w:val="0"/>
              <w:autoSpaceDN w:val="0"/>
              <w:adjustRightInd w:val="0"/>
              <w:rPr>
                <w:ins w:id="2978" w:author="NOKIA-2" w:date="2024-10-18T11:43:00Z"/>
                <w:rFonts w:eastAsia="Malgun Gothic"/>
                <w:color w:val="000000"/>
                <w:lang w:eastAsia="ko-KR"/>
              </w:rPr>
            </w:pPr>
            <w:ins w:id="2979" w:author="NOKIA-2" w:date="2024-10-18T11:43:00Z">
              <w:r w:rsidRPr="00DD5FA6">
                <w:rPr>
                  <w:rFonts w:eastAsia="Malgun Gothic"/>
                  <w:color w:val="000000"/>
                  <w:lang w:eastAsia="ko-KR"/>
                </w:rPr>
                <w:t>NAS Timer updates</w:t>
              </w:r>
            </w:ins>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32E5BAE9" w14:textId="77777777" w:rsidR="00DD5FA6" w:rsidRPr="00DD5FA6" w:rsidRDefault="00DD5FA6">
            <w:pPr>
              <w:overflowPunct w:val="0"/>
              <w:autoSpaceDE w:val="0"/>
              <w:autoSpaceDN w:val="0"/>
              <w:adjustRightInd w:val="0"/>
              <w:rPr>
                <w:ins w:id="2980" w:author="NOKIA-2" w:date="2024-10-18T11:43:00Z"/>
                <w:rFonts w:eastAsia="Malgun Gothic"/>
                <w:color w:val="000000"/>
                <w:lang w:eastAsia="ko-KR"/>
              </w:rPr>
            </w:pPr>
            <w:ins w:id="2981" w:author="NOKIA-2" w:date="2024-10-18T11:43:00Z">
              <w:r w:rsidRPr="00DD5FA6">
                <w:rPr>
                  <w:rFonts w:eastAsia="Malgun Gothic"/>
                  <w:color w:val="000000"/>
                  <w:lang w:eastAsia="ko-KR"/>
                </w:rPr>
                <w:t>Solutions 6, 17</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24056DC" w14:textId="77777777" w:rsidR="00DD5FA6" w:rsidRPr="00DD5FA6" w:rsidRDefault="00DD5FA6">
            <w:pPr>
              <w:overflowPunct w:val="0"/>
              <w:autoSpaceDE w:val="0"/>
              <w:autoSpaceDN w:val="0"/>
              <w:adjustRightInd w:val="0"/>
              <w:rPr>
                <w:ins w:id="2982" w:author="NOKIA-2" w:date="2024-10-18T11:43:00Z"/>
                <w:rFonts w:eastAsia="Malgun Gothic"/>
                <w:color w:val="000000"/>
                <w:lang w:eastAsia="ko-KR"/>
              </w:rPr>
            </w:pPr>
            <w:ins w:id="2983" w:author="NOKIA-2" w:date="2024-10-18T11:43:00Z">
              <w:r w:rsidRPr="00DD5FA6">
                <w:rPr>
                  <w:rFonts w:eastAsia="Malgun Gothic"/>
                  <w:color w:val="000000"/>
                  <w:lang w:eastAsia="ko-KR"/>
                </w:rPr>
                <w:t> </w:t>
              </w:r>
            </w:ins>
          </w:p>
        </w:tc>
      </w:tr>
      <w:tr w:rsidR="000D4EB7" w:rsidRPr="00DD5FA6" w14:paraId="352EFCF9" w14:textId="77777777">
        <w:trPr>
          <w:trHeight w:val="580"/>
          <w:ins w:id="2984"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41611AF" w14:textId="77777777" w:rsidR="00DD5FA6" w:rsidRPr="00DD5FA6" w:rsidRDefault="00DD5FA6">
            <w:pPr>
              <w:overflowPunct w:val="0"/>
              <w:autoSpaceDE w:val="0"/>
              <w:autoSpaceDN w:val="0"/>
              <w:adjustRightInd w:val="0"/>
              <w:rPr>
                <w:ins w:id="2985" w:author="NOKIA-2" w:date="2024-10-18T11:43:00Z"/>
                <w:rFonts w:eastAsia="Malgun Gothic"/>
                <w:color w:val="000000"/>
                <w:lang w:eastAsia="ko-KR"/>
              </w:rPr>
            </w:pPr>
            <w:ins w:id="2986" w:author="NOKIA-2" w:date="2024-10-18T11:43:00Z">
              <w:r w:rsidRPr="00DD5FA6">
                <w:rPr>
                  <w:rFonts w:eastAsia="Malgun Gothic"/>
                  <w:color w:val="000000"/>
                  <w:lang w:eastAsia="ko-KR"/>
                </w:rPr>
                <w:t>7</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DB15D09" w14:textId="77777777" w:rsidR="00DD5FA6" w:rsidRPr="00DD5FA6" w:rsidRDefault="00DD5FA6">
            <w:pPr>
              <w:overflowPunct w:val="0"/>
              <w:autoSpaceDE w:val="0"/>
              <w:autoSpaceDN w:val="0"/>
              <w:adjustRightInd w:val="0"/>
              <w:rPr>
                <w:ins w:id="2987" w:author="NOKIA-2" w:date="2024-10-18T11:43:00Z"/>
                <w:rFonts w:eastAsia="Malgun Gothic"/>
                <w:color w:val="000000"/>
                <w:lang w:eastAsia="ko-KR"/>
              </w:rPr>
            </w:pPr>
            <w:ins w:id="2988"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584B02C7" w14:textId="77777777" w:rsidR="00DD5FA6" w:rsidRPr="00DD5FA6" w:rsidRDefault="00DD5FA6">
            <w:pPr>
              <w:overflowPunct w:val="0"/>
              <w:autoSpaceDE w:val="0"/>
              <w:autoSpaceDN w:val="0"/>
              <w:adjustRightInd w:val="0"/>
              <w:rPr>
                <w:ins w:id="2989" w:author="NOKIA-2" w:date="2024-10-18T11:43:00Z"/>
                <w:rFonts w:eastAsia="Malgun Gothic"/>
                <w:color w:val="000000"/>
                <w:lang w:eastAsia="ko-KR"/>
              </w:rPr>
            </w:pPr>
            <w:ins w:id="2990" w:author="NOKIA-2" w:date="2024-10-18T11:43:00Z">
              <w:r w:rsidRPr="00DD5FA6">
                <w:rPr>
                  <w:rFonts w:eastAsia="Malgun Gothic"/>
                  <w:color w:val="000000"/>
                  <w:lang w:eastAsia="ko-KR"/>
                </w:rPr>
                <w:t>X</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0B66455" w14:textId="77777777" w:rsidR="00DD5FA6" w:rsidRPr="00DD5FA6" w:rsidRDefault="00DD5FA6">
            <w:pPr>
              <w:overflowPunct w:val="0"/>
              <w:autoSpaceDE w:val="0"/>
              <w:autoSpaceDN w:val="0"/>
              <w:adjustRightInd w:val="0"/>
              <w:rPr>
                <w:ins w:id="2991" w:author="NOKIA-2" w:date="2024-10-18T11:43:00Z"/>
                <w:rFonts w:eastAsia="Malgun Gothic"/>
                <w:color w:val="000000"/>
                <w:lang w:eastAsia="ko-KR"/>
              </w:rPr>
            </w:pPr>
            <w:ins w:id="2992"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033FB22" w14:textId="77777777" w:rsidR="00DD5FA6" w:rsidRPr="00DD5FA6" w:rsidRDefault="00DD5FA6">
            <w:pPr>
              <w:overflowPunct w:val="0"/>
              <w:autoSpaceDE w:val="0"/>
              <w:autoSpaceDN w:val="0"/>
              <w:adjustRightInd w:val="0"/>
              <w:rPr>
                <w:ins w:id="2993" w:author="NOKIA-2" w:date="2024-10-18T11:43:00Z"/>
                <w:rFonts w:eastAsia="Malgun Gothic"/>
                <w:color w:val="000000"/>
                <w:lang w:eastAsia="ko-KR"/>
              </w:rPr>
            </w:pPr>
            <w:ins w:id="2994"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6535EA31" w14:textId="77777777" w:rsidR="00DD5FA6" w:rsidRPr="00DD5FA6" w:rsidRDefault="00DD5FA6">
            <w:pPr>
              <w:overflowPunct w:val="0"/>
              <w:autoSpaceDE w:val="0"/>
              <w:autoSpaceDN w:val="0"/>
              <w:adjustRightInd w:val="0"/>
              <w:rPr>
                <w:ins w:id="2995" w:author="NOKIA-2" w:date="2024-10-18T11:43:00Z"/>
                <w:rFonts w:eastAsia="Malgun Gothic"/>
                <w:color w:val="000000"/>
                <w:lang w:eastAsia="ko-KR"/>
              </w:rPr>
            </w:pPr>
            <w:ins w:id="2996"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0664566" w14:textId="77777777" w:rsidR="00DD5FA6" w:rsidRPr="00DD5FA6" w:rsidRDefault="00DD5FA6">
            <w:pPr>
              <w:overflowPunct w:val="0"/>
              <w:autoSpaceDE w:val="0"/>
              <w:autoSpaceDN w:val="0"/>
              <w:adjustRightInd w:val="0"/>
              <w:rPr>
                <w:ins w:id="2997" w:author="NOKIA-2" w:date="2024-10-18T11:43:00Z"/>
                <w:rFonts w:eastAsia="Malgun Gothic"/>
                <w:color w:val="000000"/>
                <w:lang w:eastAsia="ko-KR"/>
              </w:rPr>
            </w:pPr>
            <w:ins w:id="2998" w:author="NOKIA-2" w:date="2024-10-18T11:43:00Z">
              <w:r w:rsidRPr="00DD5FA6">
                <w:rPr>
                  <w:rFonts w:eastAsia="Malgun Gothic"/>
                  <w:color w:val="000000"/>
                  <w:lang w:eastAsia="ko-KR"/>
                </w:rPr>
                <w:t>X</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E813BFC" w14:textId="77777777" w:rsidR="00DD5FA6" w:rsidRPr="00DD5FA6" w:rsidRDefault="00DD5FA6">
            <w:pPr>
              <w:overflowPunct w:val="0"/>
              <w:autoSpaceDE w:val="0"/>
              <w:autoSpaceDN w:val="0"/>
              <w:adjustRightInd w:val="0"/>
              <w:rPr>
                <w:ins w:id="2999" w:author="NOKIA-2" w:date="2024-10-18T11:43:00Z"/>
                <w:rFonts w:eastAsia="Malgun Gothic"/>
                <w:color w:val="000000"/>
                <w:lang w:eastAsia="ko-KR"/>
              </w:rPr>
            </w:pPr>
            <w:ins w:id="3000" w:author="NOKIA-2" w:date="2024-10-18T11:43:00Z">
              <w:r w:rsidRPr="00DD5FA6">
                <w:rPr>
                  <w:rFonts w:eastAsia="Malgun Gothic"/>
                  <w:color w:val="000000"/>
                  <w:lang w:eastAsia="ko-KR"/>
                </w:rPr>
                <w:t xml:space="preserve">Inverse AKA for subsequent </w:t>
              </w:r>
              <w:r w:rsidRPr="00DD5FA6">
                <w:rPr>
                  <w:rFonts w:eastAsia="Malgun Gothic"/>
                  <w:color w:val="000000"/>
                  <w:lang w:eastAsia="ko-KR"/>
                </w:rPr>
                <w:br/>
                <w:t>authentication</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EE71BE5" w14:textId="77777777" w:rsidR="00DD5FA6" w:rsidRPr="00DD5FA6" w:rsidRDefault="00DD5FA6">
            <w:pPr>
              <w:overflowPunct w:val="0"/>
              <w:autoSpaceDE w:val="0"/>
              <w:autoSpaceDN w:val="0"/>
              <w:adjustRightInd w:val="0"/>
              <w:rPr>
                <w:ins w:id="3001" w:author="NOKIA-2" w:date="2024-10-18T11:43:00Z"/>
                <w:rFonts w:eastAsia="Malgun Gothic"/>
                <w:color w:val="000000"/>
                <w:lang w:eastAsia="ko-KR"/>
              </w:rPr>
            </w:pPr>
            <w:ins w:id="3002" w:author="NOKIA-2" w:date="2024-10-18T11:43:00Z">
              <w:r w:rsidRPr="00DD5FA6">
                <w:rPr>
                  <w:rFonts w:eastAsia="Malgun Gothic"/>
                  <w:color w:val="000000"/>
                  <w:lang w:eastAsia="ko-KR"/>
                </w:rPr>
                <w:t>Solutions 1, 7, 8, 9, 11, 15, 16, 17, 21, 25</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132608DF" w14:textId="77777777" w:rsidR="00DD5FA6" w:rsidRPr="00DD5FA6" w:rsidRDefault="00DD5FA6">
            <w:pPr>
              <w:overflowPunct w:val="0"/>
              <w:autoSpaceDE w:val="0"/>
              <w:autoSpaceDN w:val="0"/>
              <w:adjustRightInd w:val="0"/>
              <w:rPr>
                <w:ins w:id="3003" w:author="NOKIA-2" w:date="2024-10-18T11:43:00Z"/>
                <w:rFonts w:eastAsia="Malgun Gothic"/>
                <w:color w:val="000000"/>
                <w:lang w:eastAsia="ko-KR"/>
              </w:rPr>
            </w:pPr>
            <w:ins w:id="3004" w:author="NOKIA-2" w:date="2024-10-18T11:43:00Z">
              <w:r w:rsidRPr="00DD5FA6">
                <w:rPr>
                  <w:rFonts w:eastAsia="Malgun Gothic"/>
                  <w:color w:val="000000"/>
                  <w:lang w:eastAsia="ko-KR"/>
                </w:rPr>
                <w:t> </w:t>
              </w:r>
            </w:ins>
          </w:p>
        </w:tc>
      </w:tr>
      <w:tr w:rsidR="000D4EB7" w:rsidRPr="00DD5FA6" w14:paraId="4A580670" w14:textId="77777777" w:rsidTr="00357004">
        <w:trPr>
          <w:trHeight w:val="1622"/>
          <w:ins w:id="3005"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6ABAB81" w14:textId="77777777" w:rsidR="00DD5FA6" w:rsidRPr="00DD5FA6" w:rsidRDefault="00DD5FA6">
            <w:pPr>
              <w:overflowPunct w:val="0"/>
              <w:autoSpaceDE w:val="0"/>
              <w:autoSpaceDN w:val="0"/>
              <w:adjustRightInd w:val="0"/>
              <w:rPr>
                <w:ins w:id="3006" w:author="NOKIA-2" w:date="2024-10-18T11:43:00Z"/>
                <w:rFonts w:eastAsia="Malgun Gothic"/>
                <w:color w:val="000000"/>
                <w:lang w:eastAsia="ko-KR"/>
              </w:rPr>
            </w:pPr>
            <w:ins w:id="3007" w:author="NOKIA-2" w:date="2024-10-18T11:43:00Z">
              <w:r w:rsidRPr="00DD5FA6">
                <w:rPr>
                  <w:rFonts w:eastAsia="Malgun Gothic"/>
                  <w:color w:val="000000"/>
                  <w:lang w:eastAsia="ko-KR"/>
                </w:rPr>
                <w:lastRenderedPageBreak/>
                <w:t>8</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2DF65E7" w14:textId="77777777" w:rsidR="00DD5FA6" w:rsidRPr="00DD5FA6" w:rsidRDefault="00DD5FA6">
            <w:pPr>
              <w:overflowPunct w:val="0"/>
              <w:autoSpaceDE w:val="0"/>
              <w:autoSpaceDN w:val="0"/>
              <w:adjustRightInd w:val="0"/>
              <w:rPr>
                <w:ins w:id="3008" w:author="NOKIA-2" w:date="2024-10-18T11:43:00Z"/>
                <w:rFonts w:eastAsia="Malgun Gothic"/>
                <w:color w:val="000000"/>
                <w:lang w:eastAsia="ko-KR"/>
              </w:rPr>
            </w:pPr>
            <w:ins w:id="3009"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2F553A4B" w14:textId="77777777" w:rsidR="00DD5FA6" w:rsidRPr="00DD5FA6" w:rsidRDefault="00DD5FA6">
            <w:pPr>
              <w:overflowPunct w:val="0"/>
              <w:autoSpaceDE w:val="0"/>
              <w:autoSpaceDN w:val="0"/>
              <w:adjustRightInd w:val="0"/>
              <w:rPr>
                <w:ins w:id="3010" w:author="NOKIA-2" w:date="2024-10-18T11:43:00Z"/>
                <w:rFonts w:eastAsia="Malgun Gothic"/>
                <w:color w:val="000000"/>
                <w:lang w:eastAsia="ko-KR"/>
              </w:rPr>
            </w:pPr>
            <w:ins w:id="3011"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3AA0DE2" w14:textId="77777777" w:rsidR="00DD5FA6" w:rsidRPr="00DD5FA6" w:rsidRDefault="00DD5FA6">
            <w:pPr>
              <w:overflowPunct w:val="0"/>
              <w:autoSpaceDE w:val="0"/>
              <w:autoSpaceDN w:val="0"/>
              <w:adjustRightInd w:val="0"/>
              <w:rPr>
                <w:ins w:id="3012" w:author="NOKIA-2" w:date="2024-10-18T11:43:00Z"/>
                <w:rFonts w:eastAsia="Malgun Gothic"/>
                <w:color w:val="000000"/>
                <w:lang w:eastAsia="ko-KR"/>
              </w:rPr>
            </w:pPr>
            <w:ins w:id="3013"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DE3919C" w14:textId="77777777" w:rsidR="00DD5FA6" w:rsidRPr="00DD5FA6" w:rsidRDefault="00DD5FA6">
            <w:pPr>
              <w:overflowPunct w:val="0"/>
              <w:autoSpaceDE w:val="0"/>
              <w:autoSpaceDN w:val="0"/>
              <w:adjustRightInd w:val="0"/>
              <w:rPr>
                <w:ins w:id="3014" w:author="NOKIA-2" w:date="2024-10-18T11:43:00Z"/>
                <w:rFonts w:eastAsia="Malgun Gothic"/>
                <w:color w:val="000000"/>
                <w:lang w:eastAsia="ko-KR"/>
              </w:rPr>
            </w:pPr>
            <w:ins w:id="3015"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7E55E6E8" w14:textId="77777777" w:rsidR="00DD5FA6" w:rsidRPr="00DD5FA6" w:rsidRDefault="00DD5FA6">
            <w:pPr>
              <w:overflowPunct w:val="0"/>
              <w:autoSpaceDE w:val="0"/>
              <w:autoSpaceDN w:val="0"/>
              <w:adjustRightInd w:val="0"/>
              <w:rPr>
                <w:ins w:id="3016" w:author="NOKIA-2" w:date="2024-10-18T11:43:00Z"/>
                <w:rFonts w:eastAsia="Malgun Gothic"/>
                <w:color w:val="000000"/>
                <w:lang w:eastAsia="ko-KR"/>
              </w:rPr>
            </w:pPr>
            <w:ins w:id="3017"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0885F4C" w14:textId="77777777" w:rsidR="00DD5FA6" w:rsidRPr="00DD5FA6" w:rsidRDefault="00DD5FA6">
            <w:pPr>
              <w:overflowPunct w:val="0"/>
              <w:autoSpaceDE w:val="0"/>
              <w:autoSpaceDN w:val="0"/>
              <w:adjustRightInd w:val="0"/>
              <w:rPr>
                <w:ins w:id="3018" w:author="NOKIA-2" w:date="2024-10-18T11:43:00Z"/>
                <w:rFonts w:eastAsia="Malgun Gothic"/>
                <w:color w:val="000000"/>
                <w:lang w:eastAsia="ko-KR"/>
              </w:rPr>
            </w:pPr>
            <w:ins w:id="3019"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ABCBAC1" w14:textId="77777777" w:rsidR="00DD5FA6" w:rsidRPr="00DD5FA6" w:rsidRDefault="00DD5FA6">
            <w:pPr>
              <w:overflowPunct w:val="0"/>
              <w:autoSpaceDE w:val="0"/>
              <w:autoSpaceDN w:val="0"/>
              <w:adjustRightInd w:val="0"/>
              <w:rPr>
                <w:ins w:id="3020" w:author="NOKIA-2" w:date="2024-10-18T11:43:00Z"/>
                <w:rFonts w:eastAsia="Malgun Gothic"/>
                <w:color w:val="000000"/>
                <w:lang w:eastAsia="ko-KR"/>
              </w:rPr>
            </w:pPr>
            <w:ins w:id="3021" w:author="NOKIA-2" w:date="2024-10-18T11:43:00Z">
              <w:r w:rsidRPr="00DD5FA6">
                <w:rPr>
                  <w:rFonts w:eastAsia="Malgun Gothic"/>
                  <w:color w:val="000000"/>
                  <w:lang w:eastAsia="ko-KR"/>
                </w:rPr>
                <w:t xml:space="preserve">Addresses DDoS attack on </w:t>
              </w:r>
              <w:r w:rsidRPr="00DD5FA6">
                <w:rPr>
                  <w:rFonts w:eastAsia="Malgun Gothic"/>
                  <w:color w:val="000000"/>
                  <w:lang w:eastAsia="ko-KR"/>
                </w:rPr>
                <w:br/>
                <w:t>UE by False Satellite. eNB and UE generate and verify digital signatures for this.</w:t>
              </w:r>
              <w:r w:rsidRPr="00DD5FA6">
                <w:rPr>
                  <w:rFonts w:eastAsia="Malgun Gothic"/>
                  <w:color w:val="000000"/>
                  <w:lang w:eastAsia="ko-KR"/>
                </w:rPr>
                <w:br/>
                <w:t xml:space="preserve">Requires a set of credentials for ECCSI is provisioned to the UE and Satellite.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5555747" w14:textId="77777777" w:rsidR="00DD5FA6" w:rsidRPr="00DD5FA6" w:rsidRDefault="00DD5FA6">
            <w:pPr>
              <w:overflowPunct w:val="0"/>
              <w:autoSpaceDE w:val="0"/>
              <w:autoSpaceDN w:val="0"/>
              <w:adjustRightInd w:val="0"/>
              <w:rPr>
                <w:ins w:id="3022" w:author="NOKIA-2" w:date="2024-10-18T11:43:00Z"/>
                <w:rFonts w:eastAsia="Malgun Gothic"/>
                <w:color w:val="000000"/>
                <w:lang w:eastAsia="ko-KR"/>
              </w:rPr>
            </w:pPr>
            <w:ins w:id="3023" w:author="NOKIA-2" w:date="2024-10-18T11:43:00Z">
              <w:r w:rsidRPr="00DD5FA6">
                <w:rPr>
                  <w:rFonts w:eastAsia="Malgun Gothic"/>
                  <w:color w:val="000000"/>
                  <w:lang w:eastAsia="ko-KR"/>
                </w:rPr>
                <w:t>Solutions 1, 7, 8, 9, 11, 15, 16, 17, 21, 25</w:t>
              </w:r>
              <w:del w:id="3024" w:author="NOKIA-1" w:date="2024-10-04T19:07: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6021E79" w14:textId="77777777" w:rsidR="00DD5FA6" w:rsidRPr="00DD5FA6" w:rsidRDefault="00DD5FA6">
            <w:pPr>
              <w:overflowPunct w:val="0"/>
              <w:autoSpaceDE w:val="0"/>
              <w:autoSpaceDN w:val="0"/>
              <w:adjustRightInd w:val="0"/>
              <w:rPr>
                <w:ins w:id="3025" w:author="NOKIA-2" w:date="2024-10-18T11:43:00Z"/>
                <w:rFonts w:eastAsia="Malgun Gothic"/>
                <w:color w:val="000000"/>
                <w:lang w:eastAsia="ko-KR"/>
              </w:rPr>
            </w:pPr>
            <w:ins w:id="3026" w:author="NOKIA-2" w:date="2024-10-18T11:43:00Z">
              <w:r w:rsidRPr="00DD5FA6">
                <w:rPr>
                  <w:rFonts w:eastAsia="Malgun Gothic"/>
                  <w:color w:val="000000"/>
                  <w:lang w:eastAsia="ko-KR"/>
                </w:rPr>
                <w:t> </w:t>
              </w:r>
            </w:ins>
          </w:p>
        </w:tc>
      </w:tr>
      <w:tr w:rsidR="000D4EB7" w:rsidRPr="00DD5FA6" w14:paraId="70E66DFA" w14:textId="77777777" w:rsidTr="00357004">
        <w:trPr>
          <w:trHeight w:val="952"/>
          <w:ins w:id="3027"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DFBC18B" w14:textId="77777777" w:rsidR="00DD5FA6" w:rsidRPr="00DD5FA6" w:rsidRDefault="00DD5FA6">
            <w:pPr>
              <w:overflowPunct w:val="0"/>
              <w:autoSpaceDE w:val="0"/>
              <w:autoSpaceDN w:val="0"/>
              <w:adjustRightInd w:val="0"/>
              <w:rPr>
                <w:ins w:id="3028" w:author="NOKIA-2" w:date="2024-10-18T11:43:00Z"/>
                <w:rFonts w:eastAsia="Malgun Gothic"/>
                <w:color w:val="000000"/>
                <w:lang w:eastAsia="ko-KR"/>
              </w:rPr>
            </w:pPr>
            <w:ins w:id="3029" w:author="NOKIA-2" w:date="2024-10-18T11:43:00Z">
              <w:r w:rsidRPr="00DD5FA6">
                <w:rPr>
                  <w:rFonts w:eastAsia="Malgun Gothic"/>
                  <w:color w:val="000000"/>
                  <w:lang w:eastAsia="ko-KR"/>
                </w:rPr>
                <w:t>9</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E3CB695" w14:textId="77777777" w:rsidR="00DD5FA6" w:rsidRPr="00DD5FA6" w:rsidRDefault="00DD5FA6">
            <w:pPr>
              <w:overflowPunct w:val="0"/>
              <w:autoSpaceDE w:val="0"/>
              <w:autoSpaceDN w:val="0"/>
              <w:adjustRightInd w:val="0"/>
              <w:rPr>
                <w:ins w:id="3030" w:author="NOKIA-2" w:date="2024-10-18T11:43:00Z"/>
                <w:rFonts w:eastAsia="Malgun Gothic"/>
                <w:color w:val="000000"/>
                <w:lang w:eastAsia="ko-KR"/>
              </w:rPr>
            </w:pPr>
            <w:ins w:id="3031"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A3537BC" w14:textId="77777777" w:rsidR="00DD5FA6" w:rsidRPr="00DD5FA6" w:rsidRDefault="00DD5FA6">
            <w:pPr>
              <w:overflowPunct w:val="0"/>
              <w:autoSpaceDE w:val="0"/>
              <w:autoSpaceDN w:val="0"/>
              <w:adjustRightInd w:val="0"/>
              <w:rPr>
                <w:ins w:id="3032" w:author="NOKIA-2" w:date="2024-10-18T11:43:00Z"/>
                <w:rFonts w:eastAsia="Malgun Gothic"/>
                <w:color w:val="000000"/>
                <w:lang w:eastAsia="ko-KR"/>
              </w:rPr>
            </w:pPr>
            <w:ins w:id="3033"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6A81DB0" w14:textId="77777777" w:rsidR="00DD5FA6" w:rsidRPr="00DD5FA6" w:rsidRDefault="00DD5FA6">
            <w:pPr>
              <w:overflowPunct w:val="0"/>
              <w:autoSpaceDE w:val="0"/>
              <w:autoSpaceDN w:val="0"/>
              <w:adjustRightInd w:val="0"/>
              <w:rPr>
                <w:ins w:id="3034" w:author="NOKIA-2" w:date="2024-10-18T11:43:00Z"/>
                <w:rFonts w:eastAsia="Malgun Gothic"/>
                <w:color w:val="000000"/>
                <w:lang w:eastAsia="ko-KR"/>
              </w:rPr>
            </w:pPr>
            <w:ins w:id="3035"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A879C1D" w14:textId="77777777" w:rsidR="00DD5FA6" w:rsidRPr="00DD5FA6" w:rsidRDefault="00DD5FA6">
            <w:pPr>
              <w:overflowPunct w:val="0"/>
              <w:autoSpaceDE w:val="0"/>
              <w:autoSpaceDN w:val="0"/>
              <w:adjustRightInd w:val="0"/>
              <w:rPr>
                <w:ins w:id="3036" w:author="NOKIA-2" w:date="2024-10-18T11:43:00Z"/>
                <w:rFonts w:eastAsia="Malgun Gothic"/>
                <w:color w:val="000000"/>
                <w:lang w:eastAsia="ko-KR"/>
              </w:rPr>
            </w:pPr>
            <w:ins w:id="3037"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F7CE0B2" w14:textId="77777777" w:rsidR="00DD5FA6" w:rsidRPr="00DD5FA6" w:rsidRDefault="00DD5FA6">
            <w:pPr>
              <w:overflowPunct w:val="0"/>
              <w:autoSpaceDE w:val="0"/>
              <w:autoSpaceDN w:val="0"/>
              <w:adjustRightInd w:val="0"/>
              <w:rPr>
                <w:ins w:id="3038" w:author="NOKIA-2" w:date="2024-10-18T11:43:00Z"/>
                <w:rFonts w:eastAsia="Malgun Gothic"/>
                <w:color w:val="000000"/>
                <w:lang w:eastAsia="ko-KR"/>
              </w:rPr>
            </w:pPr>
            <w:ins w:id="3039"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4C4F68B" w14:textId="77777777" w:rsidR="00DD5FA6" w:rsidRPr="00DD5FA6" w:rsidRDefault="00DD5FA6">
            <w:pPr>
              <w:overflowPunct w:val="0"/>
              <w:autoSpaceDE w:val="0"/>
              <w:autoSpaceDN w:val="0"/>
              <w:adjustRightInd w:val="0"/>
              <w:rPr>
                <w:ins w:id="3040" w:author="NOKIA-2" w:date="2024-10-18T11:43:00Z"/>
                <w:rFonts w:eastAsia="Malgun Gothic"/>
                <w:color w:val="000000"/>
                <w:lang w:eastAsia="ko-KR"/>
              </w:rPr>
            </w:pPr>
            <w:ins w:id="3041"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332D8DD" w14:textId="77777777" w:rsidR="00DD5FA6" w:rsidRPr="00DD5FA6" w:rsidRDefault="00DD5FA6">
            <w:pPr>
              <w:overflowPunct w:val="0"/>
              <w:autoSpaceDE w:val="0"/>
              <w:autoSpaceDN w:val="0"/>
              <w:adjustRightInd w:val="0"/>
              <w:rPr>
                <w:ins w:id="3042" w:author="NOKIA-2" w:date="2024-10-18T11:43:00Z"/>
                <w:rFonts w:eastAsia="Malgun Gothic"/>
                <w:color w:val="000000"/>
                <w:lang w:eastAsia="ko-KR"/>
              </w:rPr>
            </w:pPr>
            <w:ins w:id="3043" w:author="NOKIA-2" w:date="2024-10-18T11:43:00Z">
              <w:r w:rsidRPr="00DD5FA6">
                <w:rPr>
                  <w:rFonts w:eastAsia="Malgun Gothic"/>
                  <w:color w:val="000000"/>
                  <w:lang w:eastAsia="ko-KR"/>
                </w:rPr>
                <w:t xml:space="preserve">Temporarily storing the UE's </w:t>
              </w:r>
              <w:r w:rsidRPr="00DD5FA6">
                <w:rPr>
                  <w:rFonts w:eastAsia="Malgun Gothic"/>
                  <w:color w:val="000000"/>
                  <w:lang w:eastAsia="ko-KR"/>
                </w:rPr>
                <w:br/>
                <w:t xml:space="preserve">IMSI and issuing an Attach </w:t>
              </w:r>
              <w:r w:rsidRPr="00DD5FA6">
                <w:rPr>
                  <w:rFonts w:eastAsia="Malgun Gothic"/>
                  <w:color w:val="000000"/>
                  <w:lang w:eastAsia="ko-KR"/>
                </w:rPr>
                <w:br/>
                <w:t xml:space="preserve">Reject message with a </w:t>
              </w:r>
              <w:r w:rsidRPr="00DD5FA6">
                <w:rPr>
                  <w:rFonts w:eastAsia="Malgun Gothic"/>
                  <w:color w:val="000000"/>
                  <w:lang w:eastAsia="ko-KR"/>
                </w:rPr>
                <w:br/>
                <w:t xml:space="preserve">Cause value and a Timer.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0B649C3" w14:textId="77777777" w:rsidR="00DD5FA6" w:rsidRPr="00DD5FA6" w:rsidRDefault="00DD5FA6">
            <w:pPr>
              <w:overflowPunct w:val="0"/>
              <w:autoSpaceDE w:val="0"/>
              <w:autoSpaceDN w:val="0"/>
              <w:adjustRightInd w:val="0"/>
              <w:rPr>
                <w:ins w:id="3044" w:author="NOKIA-2" w:date="2024-10-18T11:43:00Z"/>
                <w:rFonts w:eastAsia="Malgun Gothic"/>
                <w:color w:val="000000"/>
                <w:lang w:eastAsia="ko-KR"/>
              </w:rPr>
            </w:pPr>
            <w:ins w:id="3045" w:author="NOKIA-2" w:date="2024-10-18T11:43:00Z">
              <w:r w:rsidRPr="00DD5FA6">
                <w:rPr>
                  <w:rFonts w:eastAsia="Malgun Gothic"/>
                  <w:color w:val="000000"/>
                  <w:lang w:eastAsia="ko-KR"/>
                </w:rPr>
                <w:t>Solutions 1, 7, 8, 9, 11, 15, 16, 17, 21, 25</w:t>
              </w:r>
              <w:del w:id="3046" w:author="NOKIA-1" w:date="2024-10-04T19:07: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0C388F84" w14:textId="77777777" w:rsidR="00DD5FA6" w:rsidRPr="00DD5FA6" w:rsidRDefault="00DD5FA6">
            <w:pPr>
              <w:overflowPunct w:val="0"/>
              <w:autoSpaceDE w:val="0"/>
              <w:autoSpaceDN w:val="0"/>
              <w:adjustRightInd w:val="0"/>
              <w:rPr>
                <w:ins w:id="3047" w:author="NOKIA-2" w:date="2024-10-18T11:43:00Z"/>
                <w:rFonts w:eastAsia="Malgun Gothic"/>
                <w:color w:val="000000"/>
                <w:lang w:eastAsia="ko-KR"/>
              </w:rPr>
            </w:pPr>
            <w:ins w:id="3048" w:author="NOKIA-2" w:date="2024-10-18T11:43:00Z">
              <w:r w:rsidRPr="00DD5FA6">
                <w:rPr>
                  <w:rFonts w:eastAsia="Malgun Gothic"/>
                  <w:color w:val="000000"/>
                  <w:lang w:eastAsia="ko-KR"/>
                </w:rPr>
                <w:t> </w:t>
              </w:r>
            </w:ins>
          </w:p>
        </w:tc>
      </w:tr>
      <w:tr w:rsidR="000D4EB7" w:rsidRPr="00DD5FA6" w14:paraId="735EB9BB" w14:textId="77777777" w:rsidTr="00357004">
        <w:trPr>
          <w:trHeight w:val="1691"/>
          <w:ins w:id="3049"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53160468" w14:textId="77777777" w:rsidR="00DD5FA6" w:rsidRPr="00DD5FA6" w:rsidRDefault="00DD5FA6">
            <w:pPr>
              <w:overflowPunct w:val="0"/>
              <w:autoSpaceDE w:val="0"/>
              <w:autoSpaceDN w:val="0"/>
              <w:adjustRightInd w:val="0"/>
              <w:rPr>
                <w:ins w:id="3050" w:author="NOKIA-2" w:date="2024-10-18T11:43:00Z"/>
                <w:rFonts w:eastAsia="Malgun Gothic"/>
                <w:color w:val="000000"/>
                <w:lang w:eastAsia="ko-KR"/>
              </w:rPr>
            </w:pPr>
            <w:ins w:id="3051" w:author="NOKIA-2" w:date="2024-10-18T11:43:00Z">
              <w:r w:rsidRPr="00DD5FA6">
                <w:rPr>
                  <w:rFonts w:eastAsia="Malgun Gothic"/>
                  <w:color w:val="000000"/>
                  <w:lang w:eastAsia="ko-KR"/>
                </w:rPr>
                <w:t>10</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EB3FBE6" w14:textId="77777777" w:rsidR="00DD5FA6" w:rsidRPr="00DD5FA6" w:rsidRDefault="00DD5FA6">
            <w:pPr>
              <w:overflowPunct w:val="0"/>
              <w:autoSpaceDE w:val="0"/>
              <w:autoSpaceDN w:val="0"/>
              <w:adjustRightInd w:val="0"/>
              <w:rPr>
                <w:ins w:id="3052" w:author="NOKIA-2" w:date="2024-10-18T11:43:00Z"/>
                <w:rFonts w:eastAsia="Malgun Gothic"/>
                <w:color w:val="000000"/>
                <w:lang w:eastAsia="ko-KR"/>
              </w:rPr>
            </w:pPr>
            <w:ins w:id="3053"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29D37289" w14:textId="77777777" w:rsidR="00DD5FA6" w:rsidRPr="00DD5FA6" w:rsidRDefault="00DD5FA6">
            <w:pPr>
              <w:overflowPunct w:val="0"/>
              <w:autoSpaceDE w:val="0"/>
              <w:autoSpaceDN w:val="0"/>
              <w:adjustRightInd w:val="0"/>
              <w:rPr>
                <w:ins w:id="3054" w:author="NOKIA-2" w:date="2024-10-18T11:43:00Z"/>
                <w:rFonts w:eastAsia="Malgun Gothic"/>
                <w:color w:val="000000"/>
                <w:lang w:eastAsia="ko-KR"/>
              </w:rPr>
            </w:pPr>
            <w:ins w:id="3055"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FDDAC4A" w14:textId="77777777" w:rsidR="00DD5FA6" w:rsidRPr="00DD5FA6" w:rsidRDefault="00DD5FA6">
            <w:pPr>
              <w:overflowPunct w:val="0"/>
              <w:autoSpaceDE w:val="0"/>
              <w:autoSpaceDN w:val="0"/>
              <w:adjustRightInd w:val="0"/>
              <w:rPr>
                <w:ins w:id="3056" w:author="NOKIA-2" w:date="2024-10-18T11:43:00Z"/>
                <w:rFonts w:eastAsia="Malgun Gothic"/>
                <w:color w:val="000000"/>
                <w:lang w:eastAsia="ko-KR"/>
              </w:rPr>
            </w:pPr>
            <w:ins w:id="3057"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6276766" w14:textId="77777777" w:rsidR="00DD5FA6" w:rsidRPr="00DD5FA6" w:rsidRDefault="00DD5FA6">
            <w:pPr>
              <w:overflowPunct w:val="0"/>
              <w:autoSpaceDE w:val="0"/>
              <w:autoSpaceDN w:val="0"/>
              <w:adjustRightInd w:val="0"/>
              <w:rPr>
                <w:ins w:id="3058" w:author="NOKIA-2" w:date="2024-10-18T11:43:00Z"/>
                <w:rFonts w:eastAsia="Malgun Gothic"/>
                <w:color w:val="000000"/>
                <w:lang w:eastAsia="ko-KR"/>
              </w:rPr>
            </w:pPr>
            <w:ins w:id="3059"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0B6B010" w14:textId="77777777" w:rsidR="00DD5FA6" w:rsidRPr="00DD5FA6" w:rsidRDefault="00DD5FA6">
            <w:pPr>
              <w:overflowPunct w:val="0"/>
              <w:autoSpaceDE w:val="0"/>
              <w:autoSpaceDN w:val="0"/>
              <w:adjustRightInd w:val="0"/>
              <w:rPr>
                <w:ins w:id="3060" w:author="NOKIA-2" w:date="2024-10-18T11:43:00Z"/>
                <w:rFonts w:eastAsia="Malgun Gothic"/>
                <w:color w:val="000000"/>
                <w:lang w:eastAsia="ko-KR"/>
              </w:rPr>
            </w:pPr>
            <w:ins w:id="3061"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B8D20E4" w14:textId="77777777" w:rsidR="00DD5FA6" w:rsidRPr="00DD5FA6" w:rsidRDefault="00DD5FA6">
            <w:pPr>
              <w:overflowPunct w:val="0"/>
              <w:autoSpaceDE w:val="0"/>
              <w:autoSpaceDN w:val="0"/>
              <w:adjustRightInd w:val="0"/>
              <w:rPr>
                <w:ins w:id="3062" w:author="NOKIA-2" w:date="2024-10-18T11:43:00Z"/>
                <w:rFonts w:eastAsia="Malgun Gothic"/>
                <w:color w:val="000000"/>
                <w:lang w:eastAsia="ko-KR"/>
              </w:rPr>
            </w:pPr>
            <w:ins w:id="3063"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033A4D2" w14:textId="77777777" w:rsidR="00DD5FA6" w:rsidRPr="00DD5FA6" w:rsidRDefault="00DD5FA6">
            <w:pPr>
              <w:overflowPunct w:val="0"/>
              <w:autoSpaceDE w:val="0"/>
              <w:autoSpaceDN w:val="0"/>
              <w:adjustRightInd w:val="0"/>
              <w:rPr>
                <w:ins w:id="3064" w:author="NOKIA-2" w:date="2024-10-18T11:43:00Z"/>
                <w:rFonts w:eastAsia="Malgun Gothic"/>
                <w:color w:val="000000"/>
                <w:lang w:eastAsia="ko-KR"/>
              </w:rPr>
            </w:pPr>
            <w:ins w:id="3065" w:author="NOKIA-2" w:date="2024-10-18T11:43:00Z">
              <w:r w:rsidRPr="00DD5FA6">
                <w:rPr>
                  <w:rFonts w:eastAsia="Malgun Gothic"/>
                  <w:color w:val="000000"/>
                  <w:lang w:eastAsia="ko-KR"/>
                </w:rPr>
                <w:t>UE subscription information</w:t>
              </w:r>
              <w:r w:rsidRPr="00DD5FA6">
                <w:rPr>
                  <w:rFonts w:eastAsia="Malgun Gothic"/>
                  <w:color w:val="000000"/>
                  <w:lang w:eastAsia="ko-KR"/>
                </w:rPr>
                <w:br/>
                <w:t xml:space="preserve"> is stored in a UE authentication token. </w:t>
              </w:r>
              <w:r w:rsidRPr="00DD5FA6">
                <w:rPr>
                  <w:rFonts w:eastAsia="Malgun Gothic"/>
                  <w:color w:val="000000"/>
                  <w:lang w:eastAsia="ko-KR"/>
                </w:rPr>
                <w:br/>
                <w:t>UE provides this when it connects to satellite.</w:t>
              </w:r>
              <w:r w:rsidRPr="00DD5FA6">
                <w:rPr>
                  <w:rFonts w:eastAsia="Malgun Gothic"/>
                  <w:color w:val="000000"/>
                  <w:lang w:eastAsia="ko-KR"/>
                </w:rPr>
                <w:br/>
                <w:t>Token protection keys need to be pre-configured in the satellites.</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846C588" w14:textId="77777777" w:rsidR="00DD5FA6" w:rsidRPr="00DD5FA6" w:rsidRDefault="00DD5FA6">
            <w:pPr>
              <w:overflowPunct w:val="0"/>
              <w:autoSpaceDE w:val="0"/>
              <w:autoSpaceDN w:val="0"/>
              <w:adjustRightInd w:val="0"/>
              <w:rPr>
                <w:ins w:id="3066" w:author="NOKIA-2" w:date="2024-10-18T11:43:00Z"/>
                <w:rFonts w:eastAsia="Malgun Gothic"/>
                <w:color w:val="000000"/>
                <w:lang w:eastAsia="ko-KR"/>
              </w:rPr>
            </w:pPr>
            <w:ins w:id="3067" w:author="NOKIA-2" w:date="2024-10-18T11:43:00Z">
              <w:r w:rsidRPr="00DD5FA6">
                <w:rPr>
                  <w:rFonts w:eastAsia="Malgun Gothic"/>
                  <w:color w:val="000000"/>
                  <w:lang w:eastAsia="ko-KR"/>
                </w:rPr>
                <w:t>Solutions 10, 11</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E14E9EB" w14:textId="77777777" w:rsidR="00DD5FA6" w:rsidRPr="00DD5FA6" w:rsidRDefault="00DD5FA6">
            <w:pPr>
              <w:overflowPunct w:val="0"/>
              <w:autoSpaceDE w:val="0"/>
              <w:autoSpaceDN w:val="0"/>
              <w:adjustRightInd w:val="0"/>
              <w:rPr>
                <w:ins w:id="3068" w:author="NOKIA-2" w:date="2024-10-18T11:43:00Z"/>
                <w:rFonts w:eastAsia="Malgun Gothic"/>
                <w:color w:val="000000"/>
                <w:lang w:eastAsia="ko-KR"/>
              </w:rPr>
            </w:pPr>
            <w:ins w:id="3069" w:author="NOKIA-2" w:date="2024-10-18T11:43:00Z">
              <w:r w:rsidRPr="00DD5FA6">
                <w:rPr>
                  <w:rFonts w:eastAsia="Malgun Gothic"/>
                  <w:color w:val="000000"/>
                  <w:lang w:eastAsia="ko-KR"/>
                </w:rPr>
                <w:t>Yes ?</w:t>
              </w:r>
            </w:ins>
          </w:p>
        </w:tc>
      </w:tr>
      <w:tr w:rsidR="000D4EB7" w:rsidRPr="00DD5FA6" w14:paraId="2E63458B" w14:textId="77777777" w:rsidTr="00357004">
        <w:trPr>
          <w:trHeight w:val="2074"/>
          <w:ins w:id="3070"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14082137" w14:textId="77777777" w:rsidR="00DD5FA6" w:rsidRPr="00DD5FA6" w:rsidRDefault="00DD5FA6">
            <w:pPr>
              <w:overflowPunct w:val="0"/>
              <w:autoSpaceDE w:val="0"/>
              <w:autoSpaceDN w:val="0"/>
              <w:adjustRightInd w:val="0"/>
              <w:rPr>
                <w:ins w:id="3071" w:author="NOKIA-2" w:date="2024-10-18T11:43:00Z"/>
                <w:rFonts w:eastAsia="Malgun Gothic"/>
                <w:color w:val="000000"/>
                <w:lang w:eastAsia="ko-KR"/>
              </w:rPr>
            </w:pPr>
            <w:ins w:id="3072" w:author="NOKIA-2" w:date="2024-10-18T11:43:00Z">
              <w:r w:rsidRPr="00DD5FA6">
                <w:rPr>
                  <w:rFonts w:eastAsia="Malgun Gothic"/>
                  <w:color w:val="000000"/>
                  <w:lang w:eastAsia="ko-KR"/>
                </w:rPr>
                <w:t>11</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6EEEC36" w14:textId="77777777" w:rsidR="00DD5FA6" w:rsidRPr="00DD5FA6" w:rsidRDefault="00DD5FA6">
            <w:pPr>
              <w:overflowPunct w:val="0"/>
              <w:autoSpaceDE w:val="0"/>
              <w:autoSpaceDN w:val="0"/>
              <w:adjustRightInd w:val="0"/>
              <w:rPr>
                <w:ins w:id="3073" w:author="NOKIA-2" w:date="2024-10-18T11:43:00Z"/>
                <w:rFonts w:eastAsia="Malgun Gothic"/>
                <w:color w:val="000000"/>
                <w:lang w:eastAsia="ko-KR"/>
              </w:rPr>
            </w:pPr>
            <w:ins w:id="3074"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6E8940E" w14:textId="77777777" w:rsidR="00DD5FA6" w:rsidRPr="00DD5FA6" w:rsidRDefault="00DD5FA6">
            <w:pPr>
              <w:overflowPunct w:val="0"/>
              <w:autoSpaceDE w:val="0"/>
              <w:autoSpaceDN w:val="0"/>
              <w:adjustRightInd w:val="0"/>
              <w:rPr>
                <w:ins w:id="3075" w:author="NOKIA-2" w:date="2024-10-18T11:43:00Z"/>
                <w:rFonts w:eastAsia="Malgun Gothic"/>
                <w:color w:val="000000"/>
                <w:lang w:eastAsia="ko-KR"/>
              </w:rPr>
            </w:pPr>
            <w:ins w:id="3076"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0384BF05" w14:textId="77777777" w:rsidR="00DD5FA6" w:rsidRPr="00DD5FA6" w:rsidRDefault="00DD5FA6">
            <w:pPr>
              <w:overflowPunct w:val="0"/>
              <w:autoSpaceDE w:val="0"/>
              <w:autoSpaceDN w:val="0"/>
              <w:adjustRightInd w:val="0"/>
              <w:rPr>
                <w:ins w:id="3077" w:author="NOKIA-2" w:date="2024-10-18T11:43:00Z"/>
                <w:rFonts w:eastAsia="Malgun Gothic"/>
                <w:color w:val="000000"/>
                <w:lang w:eastAsia="ko-KR"/>
              </w:rPr>
            </w:pPr>
            <w:ins w:id="3078"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6A0E5CE" w14:textId="77777777" w:rsidR="00DD5FA6" w:rsidRPr="00DD5FA6" w:rsidRDefault="00DD5FA6">
            <w:pPr>
              <w:overflowPunct w:val="0"/>
              <w:autoSpaceDE w:val="0"/>
              <w:autoSpaceDN w:val="0"/>
              <w:adjustRightInd w:val="0"/>
              <w:rPr>
                <w:ins w:id="3079" w:author="NOKIA-2" w:date="2024-10-18T11:43:00Z"/>
                <w:rFonts w:eastAsia="Malgun Gothic"/>
                <w:color w:val="000000"/>
                <w:lang w:eastAsia="ko-KR"/>
              </w:rPr>
            </w:pPr>
            <w:ins w:id="3080"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59CD226" w14:textId="77777777" w:rsidR="00DD5FA6" w:rsidRPr="00DD5FA6" w:rsidRDefault="00DD5FA6">
            <w:pPr>
              <w:overflowPunct w:val="0"/>
              <w:autoSpaceDE w:val="0"/>
              <w:autoSpaceDN w:val="0"/>
              <w:adjustRightInd w:val="0"/>
              <w:rPr>
                <w:ins w:id="3081" w:author="NOKIA-2" w:date="2024-10-18T11:43:00Z"/>
                <w:rFonts w:eastAsia="Malgun Gothic"/>
                <w:color w:val="000000"/>
                <w:lang w:eastAsia="ko-KR"/>
              </w:rPr>
            </w:pPr>
            <w:ins w:id="3082"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C36CC20" w14:textId="77777777" w:rsidR="00DD5FA6" w:rsidRPr="00DD5FA6" w:rsidRDefault="00DD5FA6">
            <w:pPr>
              <w:overflowPunct w:val="0"/>
              <w:autoSpaceDE w:val="0"/>
              <w:autoSpaceDN w:val="0"/>
              <w:adjustRightInd w:val="0"/>
              <w:rPr>
                <w:ins w:id="3083" w:author="NOKIA-2" w:date="2024-10-18T11:43:00Z"/>
                <w:rFonts w:eastAsia="Malgun Gothic"/>
                <w:color w:val="000000"/>
                <w:lang w:eastAsia="ko-KR"/>
              </w:rPr>
            </w:pPr>
            <w:ins w:id="3084"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D41DD0A" w14:textId="77777777" w:rsidR="00DD5FA6" w:rsidRPr="00DD5FA6" w:rsidRDefault="00DD5FA6">
            <w:pPr>
              <w:overflowPunct w:val="0"/>
              <w:autoSpaceDE w:val="0"/>
              <w:autoSpaceDN w:val="0"/>
              <w:adjustRightInd w:val="0"/>
              <w:rPr>
                <w:ins w:id="3085" w:author="NOKIA-2" w:date="2024-10-18T11:43:00Z"/>
                <w:rFonts w:eastAsia="Malgun Gothic"/>
                <w:color w:val="000000"/>
                <w:lang w:eastAsia="ko-KR"/>
              </w:rPr>
            </w:pPr>
            <w:ins w:id="3086" w:author="NOKIA-2" w:date="2024-10-18T11:43:00Z">
              <w:r w:rsidRPr="00DD5FA6">
                <w:rPr>
                  <w:rFonts w:eastAsia="Malgun Gothic"/>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2C99450" w14:textId="77777777" w:rsidR="00DD5FA6" w:rsidRPr="00DD5FA6" w:rsidRDefault="00DD5FA6">
            <w:pPr>
              <w:overflowPunct w:val="0"/>
              <w:autoSpaceDE w:val="0"/>
              <w:autoSpaceDN w:val="0"/>
              <w:adjustRightInd w:val="0"/>
              <w:rPr>
                <w:ins w:id="3087" w:author="NOKIA-2" w:date="2024-10-18T11:43:00Z"/>
                <w:rFonts w:eastAsia="Malgun Gothic"/>
                <w:color w:val="000000"/>
                <w:lang w:eastAsia="ko-KR"/>
              </w:rPr>
            </w:pPr>
            <w:ins w:id="3088" w:author="NOKIA-2" w:date="2024-10-18T11:43:00Z">
              <w:r w:rsidRPr="00DD5FA6">
                <w:rPr>
                  <w:rFonts w:eastAsia="Malgun Gothic"/>
                  <w:color w:val="000000"/>
                  <w:lang w:eastAsia="ko-KR"/>
                </w:rPr>
                <w:t>Solutions 1, 7, 8, 9, 11, 15, 16, 17, 21, 25</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A4B8613" w14:textId="77777777" w:rsidR="00DD5FA6" w:rsidRPr="00DD5FA6" w:rsidRDefault="00DD5FA6">
            <w:pPr>
              <w:overflowPunct w:val="0"/>
              <w:autoSpaceDE w:val="0"/>
              <w:autoSpaceDN w:val="0"/>
              <w:adjustRightInd w:val="0"/>
              <w:rPr>
                <w:ins w:id="3089" w:author="NOKIA-2" w:date="2024-10-18T11:43:00Z"/>
                <w:rFonts w:eastAsia="Malgun Gothic"/>
                <w:color w:val="000000"/>
                <w:lang w:eastAsia="ko-KR"/>
              </w:rPr>
            </w:pPr>
            <w:ins w:id="3090" w:author="NOKIA-2" w:date="2024-10-18T11:43:00Z">
              <w:r w:rsidRPr="00DD5FA6">
                <w:rPr>
                  <w:rFonts w:eastAsia="Malgun Gothic"/>
                  <w:color w:val="000000"/>
                  <w:lang w:eastAsia="ko-KR"/>
                </w:rPr>
                <w:t>Yes ?</w:t>
              </w:r>
            </w:ins>
          </w:p>
        </w:tc>
      </w:tr>
      <w:tr w:rsidR="000D4EB7" w:rsidRPr="00DD5FA6" w14:paraId="27E8FAA6" w14:textId="77777777" w:rsidTr="007E3D7C">
        <w:trPr>
          <w:trHeight w:val="1424"/>
          <w:ins w:id="3091"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16FB9A4" w14:textId="77777777" w:rsidR="00DD5FA6" w:rsidRPr="00DD5FA6" w:rsidRDefault="00DD5FA6">
            <w:pPr>
              <w:overflowPunct w:val="0"/>
              <w:autoSpaceDE w:val="0"/>
              <w:autoSpaceDN w:val="0"/>
              <w:adjustRightInd w:val="0"/>
              <w:rPr>
                <w:ins w:id="3092" w:author="NOKIA-2" w:date="2024-10-18T11:43:00Z"/>
                <w:rFonts w:eastAsia="Malgun Gothic"/>
                <w:color w:val="000000"/>
                <w:lang w:eastAsia="ko-KR"/>
              </w:rPr>
            </w:pPr>
            <w:ins w:id="3093" w:author="NOKIA-2" w:date="2024-10-18T11:43:00Z">
              <w:r w:rsidRPr="00DD5FA6">
                <w:rPr>
                  <w:rFonts w:eastAsia="Malgun Gothic"/>
                  <w:color w:val="000000"/>
                  <w:lang w:eastAsia="ko-KR"/>
                </w:rPr>
                <w:t>12</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631A1BF" w14:textId="77777777" w:rsidR="00DD5FA6" w:rsidRPr="00DD5FA6" w:rsidRDefault="00DD5FA6">
            <w:pPr>
              <w:overflowPunct w:val="0"/>
              <w:autoSpaceDE w:val="0"/>
              <w:autoSpaceDN w:val="0"/>
              <w:adjustRightInd w:val="0"/>
              <w:rPr>
                <w:ins w:id="3094" w:author="NOKIA-2" w:date="2024-10-18T11:43:00Z"/>
                <w:rFonts w:eastAsia="Malgun Gothic"/>
                <w:color w:val="000000"/>
                <w:lang w:eastAsia="ko-KR"/>
              </w:rPr>
            </w:pPr>
            <w:ins w:id="3095" w:author="NOKIA-2" w:date="2024-10-18T11:43:00Z">
              <w:r w:rsidRPr="00DD5FA6">
                <w:rPr>
                  <w:rFonts w:eastAsia="Malgun Gothic"/>
                  <w:color w:val="000000"/>
                  <w:lang w:eastAsia="ko-KR"/>
                </w:rPr>
                <w:t>Y</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5916D5B5" w14:textId="77777777" w:rsidR="00DD5FA6" w:rsidRPr="00DD5FA6" w:rsidRDefault="00DD5FA6">
            <w:pPr>
              <w:overflowPunct w:val="0"/>
              <w:autoSpaceDE w:val="0"/>
              <w:autoSpaceDN w:val="0"/>
              <w:adjustRightInd w:val="0"/>
              <w:rPr>
                <w:ins w:id="3096" w:author="NOKIA-2" w:date="2024-10-18T11:43:00Z"/>
                <w:rFonts w:eastAsia="Malgun Gothic"/>
                <w:color w:val="000000"/>
                <w:lang w:eastAsia="ko-KR"/>
              </w:rPr>
            </w:pPr>
            <w:ins w:id="3097"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C1158DE" w14:textId="77777777" w:rsidR="00DD5FA6" w:rsidRPr="00DD5FA6" w:rsidRDefault="00DD5FA6">
            <w:pPr>
              <w:overflowPunct w:val="0"/>
              <w:autoSpaceDE w:val="0"/>
              <w:autoSpaceDN w:val="0"/>
              <w:adjustRightInd w:val="0"/>
              <w:rPr>
                <w:ins w:id="3098" w:author="NOKIA-2" w:date="2024-10-18T11:43:00Z"/>
                <w:rFonts w:eastAsia="Malgun Gothic"/>
                <w:color w:val="000000"/>
                <w:lang w:eastAsia="ko-KR"/>
              </w:rPr>
            </w:pPr>
            <w:ins w:id="3099" w:author="NOKIA-2" w:date="2024-10-18T11:43:00Z">
              <w:r w:rsidRPr="00DD5FA6">
                <w:rPr>
                  <w:rFonts w:eastAsia="Malgun Gothic"/>
                  <w:color w:val="000000"/>
                  <w:lang w:eastAsia="ko-KR"/>
                </w:rPr>
                <w:t>Y</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08B2DDE" w14:textId="77777777" w:rsidR="00DD5FA6" w:rsidRPr="00DD5FA6" w:rsidRDefault="00DD5FA6">
            <w:pPr>
              <w:overflowPunct w:val="0"/>
              <w:autoSpaceDE w:val="0"/>
              <w:autoSpaceDN w:val="0"/>
              <w:adjustRightInd w:val="0"/>
              <w:rPr>
                <w:ins w:id="3100" w:author="NOKIA-2" w:date="2024-10-18T11:43:00Z"/>
                <w:rFonts w:eastAsia="Malgun Gothic"/>
                <w:color w:val="000000"/>
                <w:lang w:eastAsia="ko-KR"/>
              </w:rPr>
            </w:pPr>
            <w:ins w:id="3101"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66B62BC" w14:textId="77777777" w:rsidR="00DD5FA6" w:rsidRPr="00DD5FA6" w:rsidRDefault="00DD5FA6">
            <w:pPr>
              <w:overflowPunct w:val="0"/>
              <w:autoSpaceDE w:val="0"/>
              <w:autoSpaceDN w:val="0"/>
              <w:adjustRightInd w:val="0"/>
              <w:rPr>
                <w:ins w:id="3102" w:author="NOKIA-2" w:date="2024-10-18T11:43:00Z"/>
                <w:rFonts w:eastAsia="Malgun Gothic"/>
                <w:color w:val="000000"/>
                <w:lang w:eastAsia="ko-KR"/>
              </w:rPr>
            </w:pPr>
            <w:ins w:id="3103"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0B78BE8" w14:textId="77777777" w:rsidR="00DD5FA6" w:rsidRPr="00DD5FA6" w:rsidRDefault="00DD5FA6">
            <w:pPr>
              <w:overflowPunct w:val="0"/>
              <w:autoSpaceDE w:val="0"/>
              <w:autoSpaceDN w:val="0"/>
              <w:adjustRightInd w:val="0"/>
              <w:rPr>
                <w:ins w:id="3104" w:author="NOKIA-2" w:date="2024-10-18T11:43:00Z"/>
                <w:rFonts w:eastAsia="Malgun Gothic"/>
                <w:color w:val="000000"/>
                <w:lang w:eastAsia="ko-KR"/>
              </w:rPr>
            </w:pPr>
            <w:ins w:id="3105"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C7F134F" w14:textId="77777777" w:rsidR="00DD5FA6" w:rsidRPr="00DD5FA6" w:rsidRDefault="00DD5FA6">
            <w:pPr>
              <w:overflowPunct w:val="0"/>
              <w:autoSpaceDE w:val="0"/>
              <w:autoSpaceDN w:val="0"/>
              <w:adjustRightInd w:val="0"/>
              <w:rPr>
                <w:ins w:id="3106" w:author="NOKIA-2" w:date="2024-10-18T11:43:00Z"/>
                <w:rFonts w:eastAsia="Malgun Gothic"/>
                <w:color w:val="000000"/>
                <w:lang w:eastAsia="ko-KR"/>
              </w:rPr>
            </w:pPr>
            <w:ins w:id="3107" w:author="NOKIA-2" w:date="2024-10-18T11:43:00Z">
              <w:r w:rsidRPr="00DD5FA6">
                <w:rPr>
                  <w:rFonts w:eastAsia="Malgun Gothic"/>
                  <w:color w:val="000000"/>
                  <w:lang w:eastAsia="ko-KR"/>
                </w:rPr>
                <w:t>IOPS based solution. The HSS-NT needs to fetch the unstored user security credentials from the ground HSS when feeder link is available.</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21470E1" w14:textId="77777777" w:rsidR="00DD5FA6" w:rsidRPr="00DD5FA6" w:rsidRDefault="00DD5FA6">
            <w:pPr>
              <w:overflowPunct w:val="0"/>
              <w:autoSpaceDE w:val="0"/>
              <w:autoSpaceDN w:val="0"/>
              <w:adjustRightInd w:val="0"/>
              <w:rPr>
                <w:ins w:id="3108" w:author="NOKIA-2" w:date="2024-10-18T11:43:00Z"/>
                <w:rFonts w:eastAsia="Malgun Gothic"/>
                <w:color w:val="000000"/>
                <w:lang w:eastAsia="ko-KR"/>
              </w:rPr>
            </w:pPr>
            <w:ins w:id="3109" w:author="NOKIA-2" w:date="2024-10-18T11:43:00Z">
              <w:r w:rsidRPr="00DD5FA6">
                <w:rPr>
                  <w:rFonts w:eastAsia="Malgun Gothic"/>
                  <w:color w:val="000000"/>
                  <w:lang w:eastAsia="ko-KR"/>
                </w:rPr>
                <w:t>Solutions 2, 3, 5, 12, 13</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53B1D89" w14:textId="77777777" w:rsidR="00DD5FA6" w:rsidRPr="00DD5FA6" w:rsidRDefault="00DD5FA6">
            <w:pPr>
              <w:overflowPunct w:val="0"/>
              <w:autoSpaceDE w:val="0"/>
              <w:autoSpaceDN w:val="0"/>
              <w:adjustRightInd w:val="0"/>
              <w:rPr>
                <w:ins w:id="3110" w:author="NOKIA-2" w:date="2024-10-18T11:43:00Z"/>
                <w:rFonts w:eastAsia="Malgun Gothic"/>
                <w:color w:val="000000"/>
                <w:lang w:eastAsia="ko-KR"/>
              </w:rPr>
            </w:pPr>
            <w:ins w:id="3111" w:author="NOKIA-2" w:date="2024-10-18T11:43:00Z">
              <w:r w:rsidRPr="00DD5FA6">
                <w:rPr>
                  <w:rFonts w:eastAsia="Malgun Gothic"/>
                  <w:color w:val="000000"/>
                  <w:lang w:eastAsia="ko-KR"/>
                </w:rPr>
                <w:t> </w:t>
              </w:r>
            </w:ins>
          </w:p>
        </w:tc>
      </w:tr>
      <w:tr w:rsidR="000D4EB7" w:rsidRPr="00DD5FA6" w14:paraId="6B27C6D3" w14:textId="77777777" w:rsidTr="007E3D7C">
        <w:trPr>
          <w:trHeight w:val="2614"/>
          <w:ins w:id="3112"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FE46FAC" w14:textId="77777777" w:rsidR="00DD5FA6" w:rsidRPr="00DD5FA6" w:rsidRDefault="00DD5FA6">
            <w:pPr>
              <w:overflowPunct w:val="0"/>
              <w:autoSpaceDE w:val="0"/>
              <w:autoSpaceDN w:val="0"/>
              <w:adjustRightInd w:val="0"/>
              <w:rPr>
                <w:ins w:id="3113" w:author="NOKIA-2" w:date="2024-10-18T11:43:00Z"/>
                <w:rFonts w:eastAsia="Malgun Gothic"/>
                <w:color w:val="000000"/>
                <w:lang w:eastAsia="ko-KR"/>
              </w:rPr>
            </w:pPr>
            <w:ins w:id="3114" w:author="NOKIA-2" w:date="2024-10-18T11:43:00Z">
              <w:r w:rsidRPr="00DD5FA6">
                <w:rPr>
                  <w:rFonts w:eastAsia="Malgun Gothic"/>
                  <w:color w:val="000000"/>
                  <w:lang w:eastAsia="ko-KR"/>
                </w:rPr>
                <w:lastRenderedPageBreak/>
                <w:t>13</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9CEA41" w14:textId="77777777" w:rsidR="00DD5FA6" w:rsidRPr="00DD5FA6" w:rsidRDefault="00DD5FA6">
            <w:pPr>
              <w:overflowPunct w:val="0"/>
              <w:autoSpaceDE w:val="0"/>
              <w:autoSpaceDN w:val="0"/>
              <w:adjustRightInd w:val="0"/>
              <w:rPr>
                <w:ins w:id="3115" w:author="NOKIA-2" w:date="2024-10-18T11:43:00Z"/>
                <w:rFonts w:eastAsia="Malgun Gothic"/>
                <w:color w:val="000000"/>
                <w:lang w:eastAsia="ko-KR"/>
              </w:rPr>
            </w:pPr>
            <w:ins w:id="3116" w:author="NOKIA-2" w:date="2024-10-18T11:43:00Z">
              <w:r w:rsidRPr="00DD5FA6">
                <w:rPr>
                  <w:rFonts w:eastAsia="Malgun Gothic"/>
                  <w:color w:val="000000"/>
                  <w:lang w:eastAsia="ko-KR"/>
                </w:rPr>
                <w:t>Y</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43D3B879" w14:textId="77777777" w:rsidR="00DD5FA6" w:rsidRPr="00DD5FA6" w:rsidRDefault="00DD5FA6">
            <w:pPr>
              <w:overflowPunct w:val="0"/>
              <w:autoSpaceDE w:val="0"/>
              <w:autoSpaceDN w:val="0"/>
              <w:adjustRightInd w:val="0"/>
              <w:rPr>
                <w:ins w:id="3117" w:author="NOKIA-2" w:date="2024-10-18T11:43:00Z"/>
                <w:rFonts w:eastAsia="Malgun Gothic"/>
                <w:color w:val="000000"/>
                <w:lang w:eastAsia="ko-KR"/>
              </w:rPr>
            </w:pPr>
            <w:ins w:id="3118"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C58D346" w14:textId="77777777" w:rsidR="00DD5FA6" w:rsidRPr="00DD5FA6" w:rsidRDefault="00DD5FA6">
            <w:pPr>
              <w:overflowPunct w:val="0"/>
              <w:autoSpaceDE w:val="0"/>
              <w:autoSpaceDN w:val="0"/>
              <w:adjustRightInd w:val="0"/>
              <w:rPr>
                <w:ins w:id="3119" w:author="NOKIA-2" w:date="2024-10-18T11:43:00Z"/>
                <w:rFonts w:eastAsia="Malgun Gothic"/>
                <w:color w:val="000000"/>
                <w:lang w:eastAsia="ko-KR"/>
              </w:rPr>
            </w:pPr>
            <w:ins w:id="3120" w:author="NOKIA-2" w:date="2024-10-18T11:43:00Z">
              <w:r w:rsidRPr="00DD5FA6">
                <w:rPr>
                  <w:rFonts w:eastAsia="Malgun Gothic"/>
                  <w:color w:val="000000"/>
                  <w:lang w:eastAsia="ko-KR"/>
                </w:rPr>
                <w:t>Y</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6ADEBAF" w14:textId="77777777" w:rsidR="00DD5FA6" w:rsidRPr="00DD5FA6" w:rsidRDefault="00DD5FA6">
            <w:pPr>
              <w:overflowPunct w:val="0"/>
              <w:autoSpaceDE w:val="0"/>
              <w:autoSpaceDN w:val="0"/>
              <w:adjustRightInd w:val="0"/>
              <w:rPr>
                <w:ins w:id="3121" w:author="NOKIA-2" w:date="2024-10-18T11:43:00Z"/>
                <w:rFonts w:eastAsia="Malgun Gothic"/>
                <w:color w:val="000000"/>
                <w:lang w:eastAsia="ko-KR"/>
              </w:rPr>
            </w:pPr>
            <w:ins w:id="3122"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9378ED0" w14:textId="77777777" w:rsidR="00DD5FA6" w:rsidRPr="00DD5FA6" w:rsidRDefault="00DD5FA6">
            <w:pPr>
              <w:overflowPunct w:val="0"/>
              <w:autoSpaceDE w:val="0"/>
              <w:autoSpaceDN w:val="0"/>
              <w:adjustRightInd w:val="0"/>
              <w:rPr>
                <w:ins w:id="3123" w:author="NOKIA-2" w:date="2024-10-18T11:43:00Z"/>
                <w:rFonts w:eastAsia="Malgun Gothic"/>
                <w:color w:val="000000"/>
                <w:lang w:eastAsia="ko-KR"/>
              </w:rPr>
            </w:pPr>
            <w:ins w:id="3124"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36E8D2B" w14:textId="77777777" w:rsidR="00DD5FA6" w:rsidRPr="00DD5FA6" w:rsidRDefault="00DD5FA6">
            <w:pPr>
              <w:overflowPunct w:val="0"/>
              <w:autoSpaceDE w:val="0"/>
              <w:autoSpaceDN w:val="0"/>
              <w:adjustRightInd w:val="0"/>
              <w:rPr>
                <w:ins w:id="3125" w:author="NOKIA-2" w:date="2024-10-18T11:43:00Z"/>
                <w:rFonts w:eastAsia="Malgun Gothic"/>
                <w:color w:val="000000"/>
                <w:lang w:eastAsia="ko-KR"/>
              </w:rPr>
            </w:pPr>
            <w:ins w:id="3126"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32A68A9" w14:textId="77777777" w:rsidR="00DD5FA6" w:rsidRPr="00DD5FA6" w:rsidRDefault="00DD5FA6">
            <w:pPr>
              <w:overflowPunct w:val="0"/>
              <w:autoSpaceDE w:val="0"/>
              <w:autoSpaceDN w:val="0"/>
              <w:adjustRightInd w:val="0"/>
              <w:rPr>
                <w:ins w:id="3127" w:author="NOKIA-2" w:date="2024-10-18T11:43:00Z"/>
                <w:rFonts w:eastAsia="Malgun Gothic"/>
                <w:color w:val="000000"/>
                <w:lang w:eastAsia="ko-KR"/>
              </w:rPr>
            </w:pPr>
            <w:ins w:id="3128" w:author="NOKIA-2" w:date="2024-10-18T11:43:00Z">
              <w:r w:rsidRPr="00DD5FA6">
                <w:rPr>
                  <w:rFonts w:eastAsia="Malgun Gothic"/>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CFE0484" w14:textId="77777777" w:rsidR="00DD5FA6" w:rsidRPr="00DD5FA6" w:rsidRDefault="00DD5FA6">
            <w:pPr>
              <w:overflowPunct w:val="0"/>
              <w:autoSpaceDE w:val="0"/>
              <w:autoSpaceDN w:val="0"/>
              <w:adjustRightInd w:val="0"/>
              <w:rPr>
                <w:ins w:id="3129" w:author="NOKIA-2" w:date="2024-10-18T11:43:00Z"/>
                <w:rFonts w:eastAsia="Malgun Gothic"/>
                <w:color w:val="000000"/>
                <w:lang w:eastAsia="ko-KR"/>
              </w:rPr>
            </w:pPr>
            <w:ins w:id="3130" w:author="NOKIA-2" w:date="2024-10-18T11:43:00Z">
              <w:r w:rsidRPr="00DD5FA6">
                <w:rPr>
                  <w:rFonts w:eastAsia="Malgun Gothic"/>
                  <w:color w:val="000000"/>
                  <w:lang w:eastAsia="ko-KR"/>
                </w:rPr>
                <w:t>Solutions 2, 3, 5, 12, 13</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8003616" w14:textId="77777777" w:rsidR="00DD5FA6" w:rsidRPr="00DD5FA6" w:rsidRDefault="00DD5FA6">
            <w:pPr>
              <w:overflowPunct w:val="0"/>
              <w:autoSpaceDE w:val="0"/>
              <w:autoSpaceDN w:val="0"/>
              <w:adjustRightInd w:val="0"/>
              <w:rPr>
                <w:ins w:id="3131" w:author="NOKIA-2" w:date="2024-10-18T11:43:00Z"/>
                <w:rFonts w:eastAsia="Malgun Gothic"/>
                <w:color w:val="000000"/>
                <w:lang w:eastAsia="ko-KR"/>
              </w:rPr>
            </w:pPr>
            <w:ins w:id="3132" w:author="NOKIA-2" w:date="2024-10-18T11:43:00Z">
              <w:r w:rsidRPr="00DD5FA6">
                <w:rPr>
                  <w:rFonts w:eastAsia="Malgun Gothic"/>
                  <w:color w:val="000000"/>
                  <w:lang w:eastAsia="ko-KR"/>
                </w:rPr>
                <w:t> </w:t>
              </w:r>
            </w:ins>
          </w:p>
        </w:tc>
      </w:tr>
      <w:tr w:rsidR="000D4EB7" w:rsidRPr="00DD5FA6" w14:paraId="5E52D393" w14:textId="77777777" w:rsidTr="007E3D7C">
        <w:trPr>
          <w:trHeight w:val="455"/>
          <w:ins w:id="3133"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0038EE0" w14:textId="77777777" w:rsidR="00DD5FA6" w:rsidRPr="00DD5FA6" w:rsidRDefault="00DD5FA6">
            <w:pPr>
              <w:overflowPunct w:val="0"/>
              <w:autoSpaceDE w:val="0"/>
              <w:autoSpaceDN w:val="0"/>
              <w:adjustRightInd w:val="0"/>
              <w:rPr>
                <w:ins w:id="3134" w:author="NOKIA-2" w:date="2024-10-18T11:43:00Z"/>
                <w:rFonts w:eastAsia="Malgun Gothic"/>
                <w:color w:val="000000"/>
                <w:lang w:eastAsia="ko-KR"/>
              </w:rPr>
            </w:pPr>
            <w:ins w:id="3135" w:author="NOKIA-2" w:date="2024-10-18T11:43:00Z">
              <w:r w:rsidRPr="00DD5FA6">
                <w:rPr>
                  <w:rFonts w:eastAsia="Malgun Gothic"/>
                  <w:color w:val="000000"/>
                  <w:lang w:eastAsia="ko-KR"/>
                </w:rPr>
                <w:t>14</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538D1BE3" w14:textId="77777777" w:rsidR="00DD5FA6" w:rsidRPr="00DD5FA6" w:rsidRDefault="00DD5FA6">
            <w:pPr>
              <w:overflowPunct w:val="0"/>
              <w:autoSpaceDE w:val="0"/>
              <w:autoSpaceDN w:val="0"/>
              <w:adjustRightInd w:val="0"/>
              <w:rPr>
                <w:ins w:id="3136" w:author="NOKIA-2" w:date="2024-10-18T11:43:00Z"/>
                <w:rFonts w:eastAsia="Malgun Gothic"/>
                <w:color w:val="000000"/>
                <w:lang w:eastAsia="ko-KR"/>
              </w:rPr>
            </w:pPr>
            <w:ins w:id="3137"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773BEAF" w14:textId="77777777" w:rsidR="00DD5FA6" w:rsidRPr="00DD5FA6" w:rsidRDefault="00DD5FA6">
            <w:pPr>
              <w:overflowPunct w:val="0"/>
              <w:autoSpaceDE w:val="0"/>
              <w:autoSpaceDN w:val="0"/>
              <w:adjustRightInd w:val="0"/>
              <w:rPr>
                <w:ins w:id="3138" w:author="NOKIA-2" w:date="2024-10-18T11:43:00Z"/>
                <w:rFonts w:eastAsia="Malgun Gothic"/>
                <w:color w:val="000000"/>
                <w:lang w:eastAsia="ko-KR"/>
              </w:rPr>
            </w:pPr>
            <w:ins w:id="3139" w:author="NOKIA-2" w:date="2024-10-18T11:43:00Z">
              <w:r w:rsidRPr="00DD5FA6">
                <w:rPr>
                  <w:rFonts w:eastAsia="Malgun Gothic"/>
                  <w:color w:val="000000"/>
                  <w:lang w:eastAsia="ko-KR"/>
                </w:rPr>
                <w:t>X</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E673D01" w14:textId="77777777" w:rsidR="00DD5FA6" w:rsidRPr="00DD5FA6" w:rsidRDefault="00DD5FA6">
            <w:pPr>
              <w:overflowPunct w:val="0"/>
              <w:autoSpaceDE w:val="0"/>
              <w:autoSpaceDN w:val="0"/>
              <w:adjustRightInd w:val="0"/>
              <w:rPr>
                <w:ins w:id="3140" w:author="NOKIA-2" w:date="2024-10-18T11:43:00Z"/>
                <w:rFonts w:eastAsia="Malgun Gothic"/>
                <w:color w:val="000000"/>
                <w:lang w:eastAsia="ko-KR"/>
              </w:rPr>
            </w:pPr>
            <w:ins w:id="3141"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99C2BC0" w14:textId="77777777" w:rsidR="00DD5FA6" w:rsidRPr="00DD5FA6" w:rsidRDefault="00DD5FA6">
            <w:pPr>
              <w:overflowPunct w:val="0"/>
              <w:autoSpaceDE w:val="0"/>
              <w:autoSpaceDN w:val="0"/>
              <w:adjustRightInd w:val="0"/>
              <w:rPr>
                <w:ins w:id="3142" w:author="NOKIA-2" w:date="2024-10-18T11:43:00Z"/>
                <w:rFonts w:eastAsia="Malgun Gothic"/>
                <w:color w:val="000000"/>
                <w:lang w:eastAsia="ko-KR"/>
              </w:rPr>
            </w:pPr>
            <w:ins w:id="3143"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7473D2B" w14:textId="77777777" w:rsidR="00DD5FA6" w:rsidRPr="00DD5FA6" w:rsidRDefault="00DD5FA6">
            <w:pPr>
              <w:overflowPunct w:val="0"/>
              <w:autoSpaceDE w:val="0"/>
              <w:autoSpaceDN w:val="0"/>
              <w:adjustRightInd w:val="0"/>
              <w:rPr>
                <w:ins w:id="3144" w:author="NOKIA-2" w:date="2024-10-18T11:43:00Z"/>
                <w:rFonts w:eastAsia="Malgun Gothic"/>
                <w:color w:val="000000"/>
                <w:lang w:eastAsia="ko-KR"/>
              </w:rPr>
            </w:pPr>
            <w:ins w:id="3145"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3025AFC" w14:textId="77777777" w:rsidR="00DD5FA6" w:rsidRPr="00DD5FA6" w:rsidRDefault="00DD5FA6">
            <w:pPr>
              <w:overflowPunct w:val="0"/>
              <w:autoSpaceDE w:val="0"/>
              <w:autoSpaceDN w:val="0"/>
              <w:adjustRightInd w:val="0"/>
              <w:rPr>
                <w:ins w:id="3146" w:author="NOKIA-2" w:date="2024-10-18T11:43:00Z"/>
                <w:rFonts w:eastAsia="Malgun Gothic"/>
                <w:color w:val="000000"/>
                <w:lang w:eastAsia="ko-KR"/>
              </w:rPr>
            </w:pPr>
            <w:ins w:id="3147"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C695082" w14:textId="77777777" w:rsidR="00DD5FA6" w:rsidRPr="00DD5FA6" w:rsidRDefault="00DD5FA6">
            <w:pPr>
              <w:overflowPunct w:val="0"/>
              <w:autoSpaceDE w:val="0"/>
              <w:autoSpaceDN w:val="0"/>
              <w:adjustRightInd w:val="0"/>
              <w:rPr>
                <w:ins w:id="3148" w:author="NOKIA-2" w:date="2024-10-18T11:43:00Z"/>
                <w:rFonts w:eastAsia="Malgun Gothic"/>
                <w:color w:val="000000"/>
                <w:lang w:eastAsia="ko-KR"/>
              </w:rPr>
            </w:pPr>
            <w:ins w:id="3149" w:author="NOKIA-2" w:date="2024-10-18T11:43:00Z">
              <w:r w:rsidRPr="00DD5FA6">
                <w:rPr>
                  <w:rFonts w:eastAsia="Malgun Gothic"/>
                  <w:color w:val="000000"/>
                  <w:lang w:eastAsia="ko-KR"/>
                </w:rPr>
                <w:t xml:space="preserve">S&amp;F Operation function and </w:t>
              </w:r>
              <w:r w:rsidRPr="00DD5FA6">
                <w:rPr>
                  <w:rFonts w:eastAsia="Malgun Gothic"/>
                  <w:color w:val="000000"/>
                  <w:lang w:eastAsia="ko-KR"/>
                </w:rPr>
                <w:br/>
                <w:t>OTP based security solution</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F4278B1" w14:textId="77777777" w:rsidR="00DD5FA6" w:rsidRPr="00DD5FA6" w:rsidRDefault="00DD5FA6">
            <w:pPr>
              <w:overflowPunct w:val="0"/>
              <w:autoSpaceDE w:val="0"/>
              <w:autoSpaceDN w:val="0"/>
              <w:adjustRightInd w:val="0"/>
              <w:rPr>
                <w:ins w:id="3150" w:author="NOKIA-2" w:date="2024-10-18T11:43:00Z"/>
                <w:rFonts w:eastAsia="Malgun Gothic"/>
                <w:color w:val="000000"/>
                <w:lang w:eastAsia="ko-KR"/>
              </w:rPr>
            </w:pPr>
            <w:ins w:id="3151"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41D2CF7" w14:textId="77777777" w:rsidR="00DD5FA6" w:rsidRPr="00DD5FA6" w:rsidRDefault="00DD5FA6">
            <w:pPr>
              <w:overflowPunct w:val="0"/>
              <w:autoSpaceDE w:val="0"/>
              <w:autoSpaceDN w:val="0"/>
              <w:adjustRightInd w:val="0"/>
              <w:rPr>
                <w:ins w:id="3152" w:author="NOKIA-2" w:date="2024-10-18T11:43:00Z"/>
                <w:rFonts w:eastAsia="Malgun Gothic"/>
                <w:color w:val="000000"/>
                <w:lang w:eastAsia="ko-KR"/>
              </w:rPr>
            </w:pPr>
            <w:ins w:id="3153" w:author="NOKIA-2" w:date="2024-10-18T11:43:00Z">
              <w:r w:rsidRPr="00DD5FA6">
                <w:rPr>
                  <w:rFonts w:eastAsia="Malgun Gothic"/>
                  <w:color w:val="000000"/>
                  <w:lang w:eastAsia="ko-KR"/>
                </w:rPr>
                <w:t> </w:t>
              </w:r>
            </w:ins>
          </w:p>
        </w:tc>
      </w:tr>
      <w:tr w:rsidR="000D4EB7" w:rsidRPr="00DD5FA6" w14:paraId="08479213" w14:textId="77777777" w:rsidTr="007E3D7C">
        <w:trPr>
          <w:trHeight w:val="2790"/>
          <w:ins w:id="3154"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A8B920F" w14:textId="77777777" w:rsidR="00DD5FA6" w:rsidRPr="00DD5FA6" w:rsidRDefault="00DD5FA6">
            <w:pPr>
              <w:overflowPunct w:val="0"/>
              <w:autoSpaceDE w:val="0"/>
              <w:autoSpaceDN w:val="0"/>
              <w:adjustRightInd w:val="0"/>
              <w:rPr>
                <w:ins w:id="3155" w:author="NOKIA-2" w:date="2024-10-18T11:43:00Z"/>
                <w:rFonts w:eastAsia="Malgun Gothic"/>
                <w:color w:val="000000"/>
                <w:lang w:eastAsia="ko-KR"/>
              </w:rPr>
            </w:pPr>
            <w:ins w:id="3156" w:author="NOKIA-2" w:date="2024-10-18T11:43:00Z">
              <w:r w:rsidRPr="00DD5FA6">
                <w:rPr>
                  <w:rFonts w:eastAsia="Malgun Gothic"/>
                  <w:color w:val="000000"/>
                  <w:lang w:eastAsia="ko-KR"/>
                </w:rPr>
                <w:t>15</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476F1341" w14:textId="77777777" w:rsidR="00DD5FA6" w:rsidRPr="00DD5FA6" w:rsidRDefault="00DD5FA6">
            <w:pPr>
              <w:overflowPunct w:val="0"/>
              <w:autoSpaceDE w:val="0"/>
              <w:autoSpaceDN w:val="0"/>
              <w:adjustRightInd w:val="0"/>
              <w:rPr>
                <w:ins w:id="3157" w:author="NOKIA-2" w:date="2024-10-18T11:43:00Z"/>
                <w:rFonts w:eastAsia="Malgun Gothic"/>
                <w:color w:val="000000"/>
                <w:lang w:eastAsia="ko-KR"/>
              </w:rPr>
            </w:pPr>
            <w:ins w:id="3158"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B427B3C" w14:textId="77777777" w:rsidR="00DD5FA6" w:rsidRPr="00DD5FA6" w:rsidRDefault="00DD5FA6">
            <w:pPr>
              <w:overflowPunct w:val="0"/>
              <w:autoSpaceDE w:val="0"/>
              <w:autoSpaceDN w:val="0"/>
              <w:adjustRightInd w:val="0"/>
              <w:rPr>
                <w:ins w:id="3159" w:author="NOKIA-2" w:date="2024-10-18T11:43:00Z"/>
                <w:rFonts w:eastAsia="Malgun Gothic"/>
                <w:color w:val="000000"/>
                <w:lang w:eastAsia="ko-KR"/>
              </w:rPr>
            </w:pPr>
            <w:ins w:id="3160"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07E5F60" w14:textId="77777777" w:rsidR="00DD5FA6" w:rsidRPr="00DD5FA6" w:rsidRDefault="00DD5FA6">
            <w:pPr>
              <w:overflowPunct w:val="0"/>
              <w:autoSpaceDE w:val="0"/>
              <w:autoSpaceDN w:val="0"/>
              <w:adjustRightInd w:val="0"/>
              <w:rPr>
                <w:ins w:id="3161" w:author="NOKIA-2" w:date="2024-10-18T11:43:00Z"/>
                <w:rFonts w:eastAsia="Malgun Gothic"/>
                <w:color w:val="000000"/>
                <w:lang w:eastAsia="ko-KR"/>
              </w:rPr>
            </w:pPr>
            <w:ins w:id="3162"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B1DB0A7" w14:textId="77777777" w:rsidR="00DD5FA6" w:rsidRPr="00DD5FA6" w:rsidRDefault="00DD5FA6">
            <w:pPr>
              <w:overflowPunct w:val="0"/>
              <w:autoSpaceDE w:val="0"/>
              <w:autoSpaceDN w:val="0"/>
              <w:adjustRightInd w:val="0"/>
              <w:rPr>
                <w:ins w:id="3163" w:author="NOKIA-2" w:date="2024-10-18T11:43:00Z"/>
                <w:rFonts w:eastAsia="Malgun Gothic"/>
                <w:color w:val="000000"/>
                <w:lang w:eastAsia="ko-KR"/>
              </w:rPr>
            </w:pPr>
            <w:ins w:id="3164"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D0EDB26" w14:textId="77777777" w:rsidR="00DD5FA6" w:rsidRPr="00DD5FA6" w:rsidRDefault="00DD5FA6">
            <w:pPr>
              <w:overflowPunct w:val="0"/>
              <w:autoSpaceDE w:val="0"/>
              <w:autoSpaceDN w:val="0"/>
              <w:adjustRightInd w:val="0"/>
              <w:rPr>
                <w:ins w:id="3165" w:author="NOKIA-2" w:date="2024-10-18T11:43:00Z"/>
                <w:rFonts w:eastAsia="Malgun Gothic"/>
                <w:color w:val="000000"/>
                <w:lang w:eastAsia="ko-KR"/>
              </w:rPr>
            </w:pPr>
            <w:ins w:id="3166"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DFA0A88" w14:textId="77777777" w:rsidR="00DD5FA6" w:rsidRPr="00DD5FA6" w:rsidRDefault="00DD5FA6">
            <w:pPr>
              <w:overflowPunct w:val="0"/>
              <w:autoSpaceDE w:val="0"/>
              <w:autoSpaceDN w:val="0"/>
              <w:adjustRightInd w:val="0"/>
              <w:rPr>
                <w:ins w:id="3167" w:author="NOKIA-2" w:date="2024-10-18T11:43:00Z"/>
                <w:rFonts w:eastAsia="Malgun Gothic"/>
                <w:color w:val="000000"/>
                <w:lang w:eastAsia="ko-KR"/>
              </w:rPr>
            </w:pPr>
            <w:ins w:id="3168"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C72F96B" w14:textId="77777777" w:rsidR="00DD5FA6" w:rsidRPr="00DD5FA6" w:rsidRDefault="00DD5FA6">
            <w:pPr>
              <w:overflowPunct w:val="0"/>
              <w:autoSpaceDE w:val="0"/>
              <w:autoSpaceDN w:val="0"/>
              <w:adjustRightInd w:val="0"/>
              <w:rPr>
                <w:ins w:id="3169" w:author="NOKIA-2" w:date="2024-10-18T11:43:00Z"/>
                <w:rFonts w:eastAsia="Malgun Gothic"/>
                <w:color w:val="000000"/>
                <w:lang w:eastAsia="ko-KR"/>
              </w:rPr>
            </w:pPr>
            <w:ins w:id="3170" w:author="NOKIA-2" w:date="2024-10-18T11:43:00Z">
              <w:r w:rsidRPr="00DD5FA6">
                <w:rPr>
                  <w:rFonts w:eastAsia="Malgun Gothic"/>
                  <w:color w:val="000000"/>
                  <w:lang w:eastAsia="ko-KR"/>
                </w:rPr>
                <w:t xml:space="preserve">Protection against </w:t>
              </w:r>
              <w:r w:rsidRPr="00DD5FA6">
                <w:rPr>
                  <w:rFonts w:eastAsia="Malgun Gothic"/>
                  <w:color w:val="000000"/>
                  <w:lang w:eastAsia="ko-KR"/>
                </w:rPr>
                <w:br/>
                <w:t>unauthorized UEs launching</w:t>
              </w:r>
              <w:r w:rsidRPr="00DD5FA6">
                <w:rPr>
                  <w:rFonts w:eastAsia="Malgun Gothic"/>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1D75AEF" w14:textId="77777777" w:rsidR="00DD5FA6" w:rsidRPr="00DD5FA6" w:rsidRDefault="00DD5FA6">
            <w:pPr>
              <w:overflowPunct w:val="0"/>
              <w:autoSpaceDE w:val="0"/>
              <w:autoSpaceDN w:val="0"/>
              <w:adjustRightInd w:val="0"/>
              <w:rPr>
                <w:ins w:id="3171" w:author="NOKIA-2" w:date="2024-10-18T11:43:00Z"/>
                <w:rFonts w:eastAsia="Malgun Gothic"/>
                <w:color w:val="000000"/>
                <w:lang w:eastAsia="ko-KR"/>
              </w:rPr>
            </w:pPr>
            <w:ins w:id="3172" w:author="NOKIA-2" w:date="2024-10-18T11:43:00Z">
              <w:r w:rsidRPr="00DD5FA6">
                <w:rPr>
                  <w:rFonts w:eastAsia="Malgun Gothic"/>
                  <w:color w:val="000000"/>
                  <w:lang w:eastAsia="ko-KR"/>
                </w:rPr>
                <w:t>Solutions 1, 7, 8, 9, 11, 15, 16, 17, 21, 25</w:t>
              </w:r>
              <w:del w:id="3173" w:author="NOKIA-1" w:date="2024-10-04T19:08: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DC84D39" w14:textId="77777777" w:rsidR="00DD5FA6" w:rsidRPr="00DD5FA6" w:rsidRDefault="00DD5FA6">
            <w:pPr>
              <w:overflowPunct w:val="0"/>
              <w:autoSpaceDE w:val="0"/>
              <w:autoSpaceDN w:val="0"/>
              <w:adjustRightInd w:val="0"/>
              <w:rPr>
                <w:ins w:id="3174" w:author="NOKIA-2" w:date="2024-10-18T11:43:00Z"/>
                <w:rFonts w:eastAsia="Malgun Gothic"/>
                <w:color w:val="000000"/>
                <w:lang w:eastAsia="ko-KR"/>
              </w:rPr>
            </w:pPr>
            <w:ins w:id="3175" w:author="NOKIA-2" w:date="2024-10-18T11:43:00Z">
              <w:r w:rsidRPr="00DD5FA6">
                <w:rPr>
                  <w:rFonts w:eastAsia="Malgun Gothic"/>
                  <w:color w:val="000000"/>
                  <w:lang w:eastAsia="ko-KR"/>
                </w:rPr>
                <w:t> </w:t>
              </w:r>
            </w:ins>
          </w:p>
        </w:tc>
      </w:tr>
      <w:tr w:rsidR="000D4EB7" w:rsidRPr="00DD5FA6" w14:paraId="25F2E7FE" w14:textId="77777777">
        <w:trPr>
          <w:trHeight w:val="1160"/>
          <w:ins w:id="3176"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CBB9AE0" w14:textId="77777777" w:rsidR="00DD5FA6" w:rsidRPr="00DD5FA6" w:rsidRDefault="00DD5FA6">
            <w:pPr>
              <w:overflowPunct w:val="0"/>
              <w:autoSpaceDE w:val="0"/>
              <w:autoSpaceDN w:val="0"/>
              <w:adjustRightInd w:val="0"/>
              <w:rPr>
                <w:ins w:id="3177" w:author="NOKIA-2" w:date="2024-10-18T11:43:00Z"/>
                <w:rFonts w:eastAsia="Malgun Gothic"/>
                <w:color w:val="000000"/>
                <w:lang w:eastAsia="ko-KR"/>
              </w:rPr>
            </w:pPr>
            <w:ins w:id="3178" w:author="NOKIA-2" w:date="2024-10-18T11:43:00Z">
              <w:r w:rsidRPr="00DD5FA6">
                <w:rPr>
                  <w:rFonts w:eastAsia="Malgun Gothic"/>
                  <w:color w:val="000000"/>
                  <w:lang w:eastAsia="ko-KR"/>
                </w:rPr>
                <w:t>16</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4315128" w14:textId="77777777" w:rsidR="00DD5FA6" w:rsidRPr="00DD5FA6" w:rsidRDefault="00DD5FA6">
            <w:pPr>
              <w:overflowPunct w:val="0"/>
              <w:autoSpaceDE w:val="0"/>
              <w:autoSpaceDN w:val="0"/>
              <w:adjustRightInd w:val="0"/>
              <w:rPr>
                <w:ins w:id="3179" w:author="NOKIA-2" w:date="2024-10-18T11:43:00Z"/>
                <w:rFonts w:eastAsia="Malgun Gothic"/>
                <w:color w:val="000000"/>
                <w:lang w:eastAsia="ko-KR"/>
              </w:rPr>
            </w:pPr>
            <w:ins w:id="3180"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3030D79" w14:textId="77777777" w:rsidR="00DD5FA6" w:rsidRPr="00DD5FA6" w:rsidRDefault="00DD5FA6">
            <w:pPr>
              <w:overflowPunct w:val="0"/>
              <w:autoSpaceDE w:val="0"/>
              <w:autoSpaceDN w:val="0"/>
              <w:adjustRightInd w:val="0"/>
              <w:rPr>
                <w:ins w:id="3181" w:author="NOKIA-2" w:date="2024-10-18T11:43:00Z"/>
                <w:rFonts w:eastAsia="Malgun Gothic"/>
                <w:color w:val="000000"/>
                <w:lang w:eastAsia="ko-KR"/>
              </w:rPr>
            </w:pPr>
            <w:ins w:id="3182"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728BFA9" w14:textId="77777777" w:rsidR="00DD5FA6" w:rsidRPr="00DD5FA6" w:rsidRDefault="00DD5FA6">
            <w:pPr>
              <w:overflowPunct w:val="0"/>
              <w:autoSpaceDE w:val="0"/>
              <w:autoSpaceDN w:val="0"/>
              <w:adjustRightInd w:val="0"/>
              <w:rPr>
                <w:ins w:id="3183" w:author="NOKIA-2" w:date="2024-10-18T11:43:00Z"/>
                <w:rFonts w:eastAsia="Malgun Gothic"/>
                <w:color w:val="000000"/>
                <w:lang w:eastAsia="ko-KR"/>
              </w:rPr>
            </w:pPr>
            <w:ins w:id="3184"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14D9507" w14:textId="77777777" w:rsidR="00DD5FA6" w:rsidRPr="00DD5FA6" w:rsidRDefault="00DD5FA6">
            <w:pPr>
              <w:overflowPunct w:val="0"/>
              <w:autoSpaceDE w:val="0"/>
              <w:autoSpaceDN w:val="0"/>
              <w:adjustRightInd w:val="0"/>
              <w:rPr>
                <w:ins w:id="3185" w:author="NOKIA-2" w:date="2024-10-18T11:43:00Z"/>
                <w:rFonts w:eastAsia="Malgun Gothic"/>
                <w:color w:val="000000"/>
                <w:lang w:eastAsia="ko-KR"/>
              </w:rPr>
            </w:pPr>
            <w:ins w:id="3186"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85B1732" w14:textId="77777777" w:rsidR="00DD5FA6" w:rsidRPr="00DD5FA6" w:rsidRDefault="00DD5FA6">
            <w:pPr>
              <w:overflowPunct w:val="0"/>
              <w:autoSpaceDE w:val="0"/>
              <w:autoSpaceDN w:val="0"/>
              <w:adjustRightInd w:val="0"/>
              <w:rPr>
                <w:ins w:id="3187" w:author="NOKIA-2" w:date="2024-10-18T11:43:00Z"/>
                <w:rFonts w:eastAsia="Malgun Gothic"/>
                <w:color w:val="000000"/>
                <w:lang w:eastAsia="ko-KR"/>
              </w:rPr>
            </w:pPr>
            <w:ins w:id="3188"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99590FC" w14:textId="77777777" w:rsidR="00DD5FA6" w:rsidRPr="00DD5FA6" w:rsidRDefault="00DD5FA6">
            <w:pPr>
              <w:overflowPunct w:val="0"/>
              <w:autoSpaceDE w:val="0"/>
              <w:autoSpaceDN w:val="0"/>
              <w:adjustRightInd w:val="0"/>
              <w:rPr>
                <w:ins w:id="3189" w:author="NOKIA-2" w:date="2024-10-18T11:43:00Z"/>
                <w:rFonts w:eastAsia="Malgun Gothic"/>
                <w:color w:val="000000"/>
                <w:lang w:eastAsia="ko-KR"/>
              </w:rPr>
            </w:pPr>
            <w:ins w:id="3190"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9E7F9C1" w14:textId="77777777" w:rsidR="00DD5FA6" w:rsidRPr="00DD5FA6" w:rsidRDefault="00DD5FA6">
            <w:pPr>
              <w:overflowPunct w:val="0"/>
              <w:autoSpaceDE w:val="0"/>
              <w:autoSpaceDN w:val="0"/>
              <w:adjustRightInd w:val="0"/>
              <w:rPr>
                <w:ins w:id="3191" w:author="NOKIA-2" w:date="2024-10-18T11:43:00Z"/>
                <w:rFonts w:eastAsia="Malgun Gothic"/>
                <w:color w:val="000000"/>
                <w:lang w:eastAsia="ko-KR"/>
              </w:rPr>
            </w:pPr>
            <w:ins w:id="3192" w:author="NOKIA-2" w:date="2024-10-18T11:43:00Z">
              <w:r w:rsidRPr="00DD5FA6">
                <w:rPr>
                  <w:rFonts w:eastAsia="Malgun Gothic"/>
                  <w:color w:val="000000"/>
                  <w:lang w:eastAsia="ko-KR"/>
                </w:rPr>
                <w:t xml:space="preserve">UE authorization during </w:t>
              </w:r>
              <w:r w:rsidRPr="00DD5FA6">
                <w:rPr>
                  <w:rFonts w:eastAsia="Malgun Gothic"/>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3650B4D" w14:textId="77777777" w:rsidR="00DD5FA6" w:rsidRPr="00DD5FA6" w:rsidRDefault="00DD5FA6">
            <w:pPr>
              <w:overflowPunct w:val="0"/>
              <w:autoSpaceDE w:val="0"/>
              <w:autoSpaceDN w:val="0"/>
              <w:adjustRightInd w:val="0"/>
              <w:rPr>
                <w:ins w:id="3193" w:author="NOKIA-2" w:date="2024-10-18T11:43:00Z"/>
                <w:rFonts w:eastAsia="Malgun Gothic"/>
                <w:color w:val="000000"/>
                <w:lang w:eastAsia="ko-KR"/>
              </w:rPr>
            </w:pPr>
            <w:ins w:id="3194" w:author="NOKIA-2" w:date="2024-10-18T11:43:00Z">
              <w:r w:rsidRPr="00DD5FA6">
                <w:rPr>
                  <w:rFonts w:eastAsia="Malgun Gothic"/>
                  <w:color w:val="000000"/>
                  <w:lang w:eastAsia="ko-KR"/>
                </w:rPr>
                <w:t>Solutions 1, 7, 8, 9, 11, 15, 16, 17, 21, 25</w:t>
              </w:r>
              <w:del w:id="3195" w:author="NOKIA-1" w:date="2024-10-04T19:08: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66F4690" w14:textId="77777777" w:rsidR="00DD5FA6" w:rsidRPr="00DD5FA6" w:rsidRDefault="00DD5FA6">
            <w:pPr>
              <w:overflowPunct w:val="0"/>
              <w:autoSpaceDE w:val="0"/>
              <w:autoSpaceDN w:val="0"/>
              <w:adjustRightInd w:val="0"/>
              <w:rPr>
                <w:ins w:id="3196" w:author="NOKIA-2" w:date="2024-10-18T11:43:00Z"/>
                <w:rFonts w:eastAsia="Malgun Gothic"/>
                <w:color w:val="000000"/>
                <w:lang w:eastAsia="ko-KR"/>
              </w:rPr>
            </w:pPr>
            <w:ins w:id="3197" w:author="NOKIA-2" w:date="2024-10-18T11:43:00Z">
              <w:r w:rsidRPr="00DD5FA6">
                <w:rPr>
                  <w:rFonts w:eastAsia="Malgun Gothic"/>
                  <w:color w:val="000000"/>
                  <w:lang w:eastAsia="ko-KR"/>
                </w:rPr>
                <w:t> </w:t>
              </w:r>
            </w:ins>
          </w:p>
        </w:tc>
      </w:tr>
      <w:tr w:rsidR="000D4EB7" w:rsidRPr="00DD5FA6" w14:paraId="77D182EE" w14:textId="77777777">
        <w:trPr>
          <w:trHeight w:val="2030"/>
          <w:ins w:id="3198"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2BAC17A" w14:textId="77777777" w:rsidR="00DD5FA6" w:rsidRPr="00DD5FA6" w:rsidRDefault="00DD5FA6">
            <w:pPr>
              <w:overflowPunct w:val="0"/>
              <w:autoSpaceDE w:val="0"/>
              <w:autoSpaceDN w:val="0"/>
              <w:adjustRightInd w:val="0"/>
              <w:rPr>
                <w:ins w:id="3199" w:author="NOKIA-2" w:date="2024-10-18T11:43:00Z"/>
                <w:rFonts w:eastAsia="Malgun Gothic"/>
                <w:color w:val="000000"/>
                <w:lang w:eastAsia="ko-KR"/>
              </w:rPr>
            </w:pPr>
            <w:ins w:id="3200" w:author="NOKIA-2" w:date="2024-10-18T11:43:00Z">
              <w:r w:rsidRPr="00DD5FA6">
                <w:rPr>
                  <w:rFonts w:eastAsia="Malgun Gothic"/>
                  <w:color w:val="000000"/>
                  <w:lang w:eastAsia="ko-KR"/>
                </w:rPr>
                <w:lastRenderedPageBreak/>
                <w:t>17</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19D6D18" w14:textId="77777777" w:rsidR="00DD5FA6" w:rsidRPr="00DD5FA6" w:rsidRDefault="00DD5FA6">
            <w:pPr>
              <w:overflowPunct w:val="0"/>
              <w:autoSpaceDE w:val="0"/>
              <w:autoSpaceDN w:val="0"/>
              <w:adjustRightInd w:val="0"/>
              <w:rPr>
                <w:ins w:id="3201" w:author="NOKIA-2" w:date="2024-10-18T11:43:00Z"/>
                <w:rFonts w:eastAsia="Malgun Gothic"/>
                <w:color w:val="000000"/>
                <w:lang w:eastAsia="ko-KR"/>
              </w:rPr>
            </w:pPr>
            <w:ins w:id="3202"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F6EEA4B" w14:textId="77777777" w:rsidR="00DD5FA6" w:rsidRPr="00DD5FA6" w:rsidRDefault="00DD5FA6">
            <w:pPr>
              <w:overflowPunct w:val="0"/>
              <w:autoSpaceDE w:val="0"/>
              <w:autoSpaceDN w:val="0"/>
              <w:adjustRightInd w:val="0"/>
              <w:rPr>
                <w:ins w:id="3203" w:author="NOKIA-2" w:date="2024-10-18T11:43:00Z"/>
                <w:rFonts w:eastAsia="Malgun Gothic"/>
                <w:color w:val="000000"/>
                <w:lang w:eastAsia="ko-KR"/>
              </w:rPr>
            </w:pPr>
            <w:ins w:id="3204"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D1EF80B" w14:textId="77777777" w:rsidR="00DD5FA6" w:rsidRPr="00DD5FA6" w:rsidRDefault="00DD5FA6">
            <w:pPr>
              <w:overflowPunct w:val="0"/>
              <w:autoSpaceDE w:val="0"/>
              <w:autoSpaceDN w:val="0"/>
              <w:adjustRightInd w:val="0"/>
              <w:rPr>
                <w:ins w:id="3205" w:author="NOKIA-2" w:date="2024-10-18T11:43:00Z"/>
                <w:rFonts w:eastAsia="Malgun Gothic"/>
                <w:color w:val="000000"/>
                <w:lang w:eastAsia="ko-KR"/>
              </w:rPr>
            </w:pPr>
            <w:ins w:id="3206"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81E9733" w14:textId="77777777" w:rsidR="00DD5FA6" w:rsidRPr="00DD5FA6" w:rsidRDefault="00DD5FA6">
            <w:pPr>
              <w:overflowPunct w:val="0"/>
              <w:autoSpaceDE w:val="0"/>
              <w:autoSpaceDN w:val="0"/>
              <w:adjustRightInd w:val="0"/>
              <w:rPr>
                <w:ins w:id="3207" w:author="NOKIA-2" w:date="2024-10-18T11:43:00Z"/>
                <w:rFonts w:eastAsia="Malgun Gothic"/>
                <w:color w:val="000000"/>
                <w:lang w:eastAsia="ko-KR"/>
              </w:rPr>
            </w:pPr>
            <w:ins w:id="3208"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689B4F83" w14:textId="77777777" w:rsidR="00DD5FA6" w:rsidRPr="00DD5FA6" w:rsidRDefault="00DD5FA6">
            <w:pPr>
              <w:overflowPunct w:val="0"/>
              <w:autoSpaceDE w:val="0"/>
              <w:autoSpaceDN w:val="0"/>
              <w:adjustRightInd w:val="0"/>
              <w:rPr>
                <w:ins w:id="3209" w:author="NOKIA-2" w:date="2024-10-18T11:43:00Z"/>
                <w:rFonts w:eastAsia="Malgun Gothic"/>
                <w:color w:val="000000"/>
                <w:lang w:eastAsia="ko-KR"/>
              </w:rPr>
            </w:pPr>
            <w:ins w:id="3210"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9463DD4" w14:textId="77777777" w:rsidR="00DD5FA6" w:rsidRPr="00DD5FA6" w:rsidRDefault="00DD5FA6">
            <w:pPr>
              <w:overflowPunct w:val="0"/>
              <w:autoSpaceDE w:val="0"/>
              <w:autoSpaceDN w:val="0"/>
              <w:adjustRightInd w:val="0"/>
              <w:rPr>
                <w:ins w:id="3211" w:author="NOKIA-2" w:date="2024-10-18T11:43:00Z"/>
                <w:rFonts w:eastAsia="Malgun Gothic"/>
                <w:color w:val="000000"/>
                <w:lang w:eastAsia="ko-KR"/>
              </w:rPr>
            </w:pPr>
            <w:ins w:id="3212"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6BEB919" w14:textId="77777777" w:rsidR="00DD5FA6" w:rsidRPr="00DD5FA6" w:rsidRDefault="00DD5FA6">
            <w:pPr>
              <w:overflowPunct w:val="0"/>
              <w:autoSpaceDE w:val="0"/>
              <w:autoSpaceDN w:val="0"/>
              <w:adjustRightInd w:val="0"/>
              <w:rPr>
                <w:ins w:id="3213" w:author="NOKIA-2" w:date="2024-10-18T11:43:00Z"/>
                <w:rFonts w:eastAsia="Malgun Gothic"/>
                <w:color w:val="000000"/>
                <w:lang w:eastAsia="ko-KR"/>
              </w:rPr>
            </w:pPr>
            <w:ins w:id="3214" w:author="NOKIA-2" w:date="2024-10-18T11:43:00Z">
              <w:r w:rsidRPr="00DD5FA6">
                <w:rPr>
                  <w:rFonts w:eastAsia="Malgun Gothic"/>
                  <w:color w:val="000000"/>
                  <w:lang w:eastAsia="ko-KR"/>
                </w:rPr>
                <w:t xml:space="preserve">MME leverages pre-provisioned </w:t>
              </w:r>
              <w:r w:rsidRPr="00DD5FA6">
                <w:rPr>
                  <w:rFonts w:eastAsia="Malgun Gothic"/>
                  <w:color w:val="000000"/>
                  <w:lang w:eastAsia="ko-KR"/>
                </w:rPr>
                <w:br/>
                <w:t xml:space="preserve">orbit information to determine </w:t>
              </w:r>
              <w:r w:rsidRPr="00DD5FA6">
                <w:rPr>
                  <w:rFonts w:eastAsia="Malgun Gothic"/>
                  <w:color w:val="000000"/>
                  <w:lang w:eastAsia="ko-KR"/>
                </w:rPr>
                <w:br/>
                <w:t xml:space="preserve">the back-off timer and provide </w:t>
              </w:r>
              <w:r w:rsidRPr="00DD5FA6">
                <w:rPr>
                  <w:rFonts w:eastAsia="Malgun Gothic"/>
                  <w:color w:val="000000"/>
                  <w:lang w:eastAsia="ko-KR"/>
                </w:rPr>
                <w:br/>
                <w:t xml:space="preserve">the back-off timer to the UE. Only compliant UEs will heed the backoff timer.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DCFA7B5" w14:textId="77777777" w:rsidR="00DD5FA6" w:rsidRPr="00DD5FA6" w:rsidRDefault="00DD5FA6">
            <w:pPr>
              <w:overflowPunct w:val="0"/>
              <w:autoSpaceDE w:val="0"/>
              <w:autoSpaceDN w:val="0"/>
              <w:adjustRightInd w:val="0"/>
              <w:rPr>
                <w:ins w:id="3215" w:author="NOKIA-2" w:date="2024-10-18T11:43:00Z"/>
                <w:rFonts w:eastAsia="Malgun Gothic"/>
                <w:color w:val="000000"/>
                <w:lang w:eastAsia="ko-KR"/>
              </w:rPr>
            </w:pPr>
            <w:ins w:id="3216" w:author="NOKIA-2" w:date="2024-10-18T11:43:00Z">
              <w:r w:rsidRPr="00DD5FA6">
                <w:rPr>
                  <w:rFonts w:eastAsia="Malgun Gothic"/>
                  <w:color w:val="000000"/>
                  <w:lang w:eastAsia="ko-KR"/>
                </w:rPr>
                <w:t>Solutions 1, 7, 8, 9, 11, 15, 16, 17, 21, 25</w:t>
              </w:r>
              <w:del w:id="3217" w:author="NOKIA-1" w:date="2024-10-04T19:08: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0261AA5E" w14:textId="77777777" w:rsidR="00DD5FA6" w:rsidRPr="00DD5FA6" w:rsidRDefault="00DD5FA6">
            <w:pPr>
              <w:overflowPunct w:val="0"/>
              <w:autoSpaceDE w:val="0"/>
              <w:autoSpaceDN w:val="0"/>
              <w:adjustRightInd w:val="0"/>
              <w:rPr>
                <w:ins w:id="3218" w:author="NOKIA-2" w:date="2024-10-18T11:43:00Z"/>
                <w:rFonts w:eastAsia="Malgun Gothic"/>
                <w:color w:val="000000"/>
                <w:lang w:eastAsia="ko-KR"/>
              </w:rPr>
            </w:pPr>
            <w:ins w:id="3219" w:author="NOKIA-2" w:date="2024-10-18T11:43:00Z">
              <w:r w:rsidRPr="00DD5FA6">
                <w:rPr>
                  <w:rFonts w:eastAsia="Malgun Gothic"/>
                  <w:color w:val="000000"/>
                  <w:lang w:eastAsia="ko-KR"/>
                </w:rPr>
                <w:t> </w:t>
              </w:r>
            </w:ins>
          </w:p>
        </w:tc>
      </w:tr>
      <w:tr w:rsidR="000D4EB7" w:rsidRPr="00DD5FA6" w14:paraId="25C7CB41" w14:textId="77777777" w:rsidTr="007E3D7C">
        <w:trPr>
          <w:trHeight w:val="775"/>
          <w:ins w:id="3220"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B98D9CD" w14:textId="77777777" w:rsidR="00DD5FA6" w:rsidRPr="00DD5FA6" w:rsidRDefault="00DD5FA6">
            <w:pPr>
              <w:overflowPunct w:val="0"/>
              <w:autoSpaceDE w:val="0"/>
              <w:autoSpaceDN w:val="0"/>
              <w:adjustRightInd w:val="0"/>
              <w:rPr>
                <w:ins w:id="3221" w:author="NOKIA-2" w:date="2024-10-18T11:43:00Z"/>
                <w:rFonts w:eastAsia="Malgun Gothic"/>
                <w:color w:val="000000"/>
                <w:lang w:eastAsia="ko-KR"/>
              </w:rPr>
            </w:pPr>
            <w:ins w:id="3222" w:author="NOKIA-2" w:date="2024-10-18T11:43:00Z">
              <w:r w:rsidRPr="00DD5FA6">
                <w:rPr>
                  <w:rFonts w:eastAsia="Malgun Gothic"/>
                  <w:color w:val="000000"/>
                  <w:lang w:eastAsia="ko-KR"/>
                </w:rPr>
                <w:t>18</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71E86942" w14:textId="77777777" w:rsidR="00DD5FA6" w:rsidRPr="00DD5FA6" w:rsidRDefault="00DD5FA6">
            <w:pPr>
              <w:overflowPunct w:val="0"/>
              <w:autoSpaceDE w:val="0"/>
              <w:autoSpaceDN w:val="0"/>
              <w:adjustRightInd w:val="0"/>
              <w:rPr>
                <w:ins w:id="3223" w:author="NOKIA-2" w:date="2024-10-18T11:43:00Z"/>
                <w:rFonts w:eastAsia="Malgun Gothic"/>
                <w:color w:val="000000"/>
                <w:lang w:eastAsia="ko-KR"/>
              </w:rPr>
            </w:pPr>
            <w:ins w:id="3224"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C1AF65E" w14:textId="77777777" w:rsidR="00DD5FA6" w:rsidRPr="00DD5FA6" w:rsidRDefault="00DD5FA6">
            <w:pPr>
              <w:overflowPunct w:val="0"/>
              <w:autoSpaceDE w:val="0"/>
              <w:autoSpaceDN w:val="0"/>
              <w:adjustRightInd w:val="0"/>
              <w:rPr>
                <w:ins w:id="3225" w:author="NOKIA-2" w:date="2024-10-18T11:43:00Z"/>
                <w:rFonts w:eastAsia="Malgun Gothic"/>
                <w:color w:val="000000"/>
                <w:lang w:eastAsia="ko-KR"/>
              </w:rPr>
            </w:pPr>
            <w:ins w:id="3226"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316A7BD8" w14:textId="77777777" w:rsidR="00DD5FA6" w:rsidRPr="00DD5FA6" w:rsidRDefault="00DD5FA6">
            <w:pPr>
              <w:overflowPunct w:val="0"/>
              <w:autoSpaceDE w:val="0"/>
              <w:autoSpaceDN w:val="0"/>
              <w:adjustRightInd w:val="0"/>
              <w:rPr>
                <w:ins w:id="3227" w:author="NOKIA-2" w:date="2024-10-18T11:43:00Z"/>
                <w:rFonts w:eastAsia="Malgun Gothic"/>
                <w:color w:val="000000"/>
                <w:lang w:eastAsia="ko-KR"/>
              </w:rPr>
            </w:pPr>
            <w:ins w:id="3228"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D1DE582" w14:textId="77777777" w:rsidR="00DD5FA6" w:rsidRPr="00DD5FA6" w:rsidRDefault="00DD5FA6">
            <w:pPr>
              <w:overflowPunct w:val="0"/>
              <w:autoSpaceDE w:val="0"/>
              <w:autoSpaceDN w:val="0"/>
              <w:adjustRightInd w:val="0"/>
              <w:rPr>
                <w:ins w:id="3229" w:author="NOKIA-2" w:date="2024-10-18T11:43:00Z"/>
                <w:rFonts w:eastAsia="Malgun Gothic"/>
                <w:color w:val="000000"/>
                <w:lang w:eastAsia="ko-KR"/>
              </w:rPr>
            </w:pPr>
            <w:ins w:id="3230"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EFA9679" w14:textId="77777777" w:rsidR="00DD5FA6" w:rsidRPr="00DD5FA6" w:rsidRDefault="00DD5FA6">
            <w:pPr>
              <w:overflowPunct w:val="0"/>
              <w:autoSpaceDE w:val="0"/>
              <w:autoSpaceDN w:val="0"/>
              <w:adjustRightInd w:val="0"/>
              <w:rPr>
                <w:ins w:id="3231" w:author="NOKIA-2" w:date="2024-10-18T11:43:00Z"/>
                <w:rFonts w:eastAsia="Malgun Gothic"/>
                <w:color w:val="000000"/>
                <w:lang w:eastAsia="ko-KR"/>
              </w:rPr>
            </w:pPr>
            <w:ins w:id="3232"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E6B8F86" w14:textId="77777777" w:rsidR="00DD5FA6" w:rsidRPr="00DD5FA6" w:rsidRDefault="00DD5FA6">
            <w:pPr>
              <w:overflowPunct w:val="0"/>
              <w:autoSpaceDE w:val="0"/>
              <w:autoSpaceDN w:val="0"/>
              <w:adjustRightInd w:val="0"/>
              <w:rPr>
                <w:ins w:id="3233" w:author="NOKIA-2" w:date="2024-10-18T11:43:00Z"/>
                <w:rFonts w:eastAsia="Malgun Gothic"/>
                <w:color w:val="000000"/>
                <w:lang w:eastAsia="ko-KR"/>
              </w:rPr>
            </w:pPr>
            <w:ins w:id="3234"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F6DF348" w14:textId="77777777" w:rsidR="00DD5FA6" w:rsidRPr="00DD5FA6" w:rsidRDefault="00DD5FA6">
            <w:pPr>
              <w:overflowPunct w:val="0"/>
              <w:autoSpaceDE w:val="0"/>
              <w:autoSpaceDN w:val="0"/>
              <w:adjustRightInd w:val="0"/>
              <w:rPr>
                <w:ins w:id="3235" w:author="NOKIA-2" w:date="2024-10-18T11:43:00Z"/>
                <w:rFonts w:eastAsia="Malgun Gothic"/>
                <w:color w:val="000000"/>
                <w:lang w:eastAsia="ko-KR"/>
              </w:rPr>
            </w:pPr>
            <w:ins w:id="3236" w:author="NOKIA-2" w:date="2024-10-18T11:43:00Z">
              <w:r w:rsidRPr="00DD5FA6">
                <w:rPr>
                  <w:rFonts w:eastAsia="Malgun Gothic"/>
                  <w:color w:val="000000"/>
                  <w:lang w:eastAsia="ko-KR"/>
                </w:rPr>
                <w:t>Re-use legacy UP Integrity procedures and discard fake data from potential attackers.</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81ABE57" w14:textId="77777777" w:rsidR="00DD5FA6" w:rsidRPr="00DD5FA6" w:rsidRDefault="00DD5FA6">
            <w:pPr>
              <w:overflowPunct w:val="0"/>
              <w:autoSpaceDE w:val="0"/>
              <w:autoSpaceDN w:val="0"/>
              <w:adjustRightInd w:val="0"/>
              <w:rPr>
                <w:ins w:id="3237" w:author="NOKIA-2" w:date="2024-10-18T11:43:00Z"/>
                <w:rFonts w:eastAsia="Malgun Gothic"/>
                <w:color w:val="000000"/>
                <w:lang w:eastAsia="ko-KR"/>
              </w:rPr>
            </w:pPr>
            <w:ins w:id="3238"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0504D764" w14:textId="77777777" w:rsidR="00DD5FA6" w:rsidRPr="00DD5FA6" w:rsidRDefault="00DD5FA6">
            <w:pPr>
              <w:overflowPunct w:val="0"/>
              <w:autoSpaceDE w:val="0"/>
              <w:autoSpaceDN w:val="0"/>
              <w:adjustRightInd w:val="0"/>
              <w:rPr>
                <w:ins w:id="3239" w:author="NOKIA-2" w:date="2024-10-18T11:43:00Z"/>
                <w:rFonts w:eastAsia="Malgun Gothic"/>
                <w:color w:val="000000"/>
                <w:lang w:eastAsia="ko-KR"/>
              </w:rPr>
            </w:pPr>
            <w:ins w:id="3240" w:author="NOKIA-2" w:date="2024-10-18T11:43:00Z">
              <w:r w:rsidRPr="00DD5FA6">
                <w:rPr>
                  <w:rFonts w:eastAsia="Malgun Gothic"/>
                  <w:color w:val="000000"/>
                  <w:lang w:eastAsia="ko-KR"/>
                </w:rPr>
                <w:t> </w:t>
              </w:r>
            </w:ins>
          </w:p>
        </w:tc>
      </w:tr>
      <w:tr w:rsidR="000D4EB7" w:rsidRPr="00DD5FA6" w14:paraId="749587BF" w14:textId="77777777" w:rsidTr="007E3D7C">
        <w:trPr>
          <w:trHeight w:val="461"/>
          <w:ins w:id="3241"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CCD51BA" w14:textId="77777777" w:rsidR="00DD5FA6" w:rsidRPr="00DD5FA6" w:rsidRDefault="00DD5FA6">
            <w:pPr>
              <w:overflowPunct w:val="0"/>
              <w:autoSpaceDE w:val="0"/>
              <w:autoSpaceDN w:val="0"/>
              <w:adjustRightInd w:val="0"/>
              <w:rPr>
                <w:ins w:id="3242" w:author="NOKIA-2" w:date="2024-10-18T11:43:00Z"/>
                <w:rFonts w:eastAsia="Malgun Gothic"/>
                <w:color w:val="000000"/>
                <w:lang w:eastAsia="ko-KR"/>
              </w:rPr>
            </w:pPr>
            <w:ins w:id="3243" w:author="NOKIA-2" w:date="2024-10-18T11:43:00Z">
              <w:r w:rsidRPr="00DD5FA6">
                <w:rPr>
                  <w:rFonts w:eastAsia="Malgun Gothic"/>
                  <w:color w:val="000000"/>
                  <w:lang w:eastAsia="ko-KR"/>
                </w:rPr>
                <w:t>19</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BC559F5" w14:textId="77777777" w:rsidR="00DD5FA6" w:rsidRPr="00DD5FA6" w:rsidRDefault="00DD5FA6">
            <w:pPr>
              <w:overflowPunct w:val="0"/>
              <w:autoSpaceDE w:val="0"/>
              <w:autoSpaceDN w:val="0"/>
              <w:adjustRightInd w:val="0"/>
              <w:rPr>
                <w:ins w:id="3244" w:author="NOKIA-2" w:date="2024-10-18T11:43:00Z"/>
                <w:rFonts w:eastAsia="Malgun Gothic"/>
                <w:color w:val="000000"/>
                <w:lang w:eastAsia="ko-KR"/>
              </w:rPr>
            </w:pPr>
            <w:ins w:id="3245" w:author="NOKIA-2" w:date="2024-10-18T11:43:00Z">
              <w:r w:rsidRPr="00DD5FA6">
                <w:rPr>
                  <w:rFonts w:eastAsia="Malgun Gothic"/>
                  <w:color w:val="000000"/>
                  <w:lang w:eastAsia="ko-KR"/>
                </w:rPr>
                <w:t>XX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D1902EB" w14:textId="77777777" w:rsidR="00DD5FA6" w:rsidRPr="00DD5FA6" w:rsidRDefault="00DD5FA6">
            <w:pPr>
              <w:overflowPunct w:val="0"/>
              <w:autoSpaceDE w:val="0"/>
              <w:autoSpaceDN w:val="0"/>
              <w:adjustRightInd w:val="0"/>
              <w:rPr>
                <w:ins w:id="3246" w:author="NOKIA-2" w:date="2024-10-18T11:43:00Z"/>
                <w:rFonts w:eastAsia="Malgun Gothic"/>
                <w:color w:val="000000"/>
                <w:lang w:eastAsia="ko-KR"/>
              </w:rPr>
            </w:pPr>
            <w:ins w:id="3247"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391AF0A" w14:textId="77777777" w:rsidR="00DD5FA6" w:rsidRPr="00DD5FA6" w:rsidRDefault="00DD5FA6">
            <w:pPr>
              <w:overflowPunct w:val="0"/>
              <w:autoSpaceDE w:val="0"/>
              <w:autoSpaceDN w:val="0"/>
              <w:adjustRightInd w:val="0"/>
              <w:rPr>
                <w:ins w:id="3248" w:author="NOKIA-2" w:date="2024-10-18T11:43:00Z"/>
                <w:rFonts w:eastAsia="Malgun Gothic"/>
                <w:color w:val="000000"/>
                <w:lang w:eastAsia="ko-KR"/>
              </w:rPr>
            </w:pPr>
            <w:ins w:id="3249" w:author="NOKIA-2" w:date="2024-10-18T11:43:00Z">
              <w:r w:rsidRPr="00DD5FA6">
                <w:rPr>
                  <w:rFonts w:eastAsia="Malgun Gothic"/>
                  <w:color w:val="000000"/>
                  <w:lang w:eastAsia="ko-KR"/>
                </w:rPr>
                <w:t>XX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6F4D8EA" w14:textId="77777777" w:rsidR="00DD5FA6" w:rsidRPr="00DD5FA6" w:rsidRDefault="00DD5FA6">
            <w:pPr>
              <w:overflowPunct w:val="0"/>
              <w:autoSpaceDE w:val="0"/>
              <w:autoSpaceDN w:val="0"/>
              <w:adjustRightInd w:val="0"/>
              <w:rPr>
                <w:ins w:id="3250" w:author="NOKIA-2" w:date="2024-10-18T11:43:00Z"/>
                <w:rFonts w:eastAsia="Malgun Gothic"/>
                <w:color w:val="000000"/>
                <w:lang w:eastAsia="ko-KR"/>
              </w:rPr>
            </w:pPr>
            <w:ins w:id="3251"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0A327163" w14:textId="77777777" w:rsidR="00DD5FA6" w:rsidRPr="00DD5FA6" w:rsidRDefault="00DD5FA6">
            <w:pPr>
              <w:overflowPunct w:val="0"/>
              <w:autoSpaceDE w:val="0"/>
              <w:autoSpaceDN w:val="0"/>
              <w:adjustRightInd w:val="0"/>
              <w:rPr>
                <w:ins w:id="3252" w:author="NOKIA-2" w:date="2024-10-18T11:43:00Z"/>
                <w:rFonts w:eastAsia="Malgun Gothic"/>
                <w:color w:val="000000"/>
                <w:lang w:eastAsia="ko-KR"/>
              </w:rPr>
            </w:pPr>
            <w:ins w:id="3253"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C34976A" w14:textId="77777777" w:rsidR="00DD5FA6" w:rsidRPr="00DD5FA6" w:rsidRDefault="00DD5FA6">
            <w:pPr>
              <w:overflowPunct w:val="0"/>
              <w:autoSpaceDE w:val="0"/>
              <w:autoSpaceDN w:val="0"/>
              <w:adjustRightInd w:val="0"/>
              <w:rPr>
                <w:ins w:id="3254" w:author="NOKIA-2" w:date="2024-10-18T11:43:00Z"/>
                <w:rFonts w:eastAsia="Malgun Gothic"/>
                <w:color w:val="000000"/>
                <w:lang w:eastAsia="ko-KR"/>
              </w:rPr>
            </w:pPr>
            <w:ins w:id="3255"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8A19D0B" w14:textId="77777777" w:rsidR="00DD5FA6" w:rsidRPr="00DD5FA6" w:rsidRDefault="00DD5FA6">
            <w:pPr>
              <w:overflowPunct w:val="0"/>
              <w:autoSpaceDE w:val="0"/>
              <w:autoSpaceDN w:val="0"/>
              <w:adjustRightInd w:val="0"/>
              <w:rPr>
                <w:ins w:id="3256" w:author="NOKIA-2" w:date="2024-10-18T11:43:00Z"/>
                <w:rFonts w:eastAsia="Malgun Gothic"/>
                <w:color w:val="000000"/>
                <w:lang w:eastAsia="ko-KR"/>
              </w:rPr>
            </w:pPr>
            <w:ins w:id="3257" w:author="NOKIA-2" w:date="2024-10-18T11:43:00Z">
              <w:r w:rsidRPr="00DD5FA6">
                <w:rPr>
                  <w:rFonts w:eastAsia="Malgun Gothic"/>
                  <w:color w:val="000000"/>
                  <w:lang w:eastAsia="ko-KR"/>
                </w:rPr>
                <w:t xml:space="preserve">Temporary UE IDs used </w:t>
              </w:r>
              <w:r w:rsidRPr="00DD5FA6">
                <w:rPr>
                  <w:rFonts w:eastAsia="Malgun Gothic"/>
                  <w:color w:val="000000"/>
                  <w:lang w:eastAsia="ko-KR"/>
                </w:rPr>
                <w:br/>
                <w:t>to generate interim GUTI</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B12792E" w14:textId="77777777" w:rsidR="00DD5FA6" w:rsidRPr="00DD5FA6" w:rsidRDefault="00DD5FA6">
            <w:pPr>
              <w:overflowPunct w:val="0"/>
              <w:autoSpaceDE w:val="0"/>
              <w:autoSpaceDN w:val="0"/>
              <w:adjustRightInd w:val="0"/>
              <w:rPr>
                <w:ins w:id="3258" w:author="NOKIA-2" w:date="2024-10-18T11:43:00Z"/>
                <w:rFonts w:eastAsia="Malgun Gothic"/>
                <w:color w:val="000000"/>
                <w:lang w:eastAsia="ko-KR"/>
              </w:rPr>
            </w:pPr>
            <w:ins w:id="3259"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EBF8671" w14:textId="77777777" w:rsidR="00DD5FA6" w:rsidRPr="00DD5FA6" w:rsidRDefault="00DD5FA6">
            <w:pPr>
              <w:overflowPunct w:val="0"/>
              <w:autoSpaceDE w:val="0"/>
              <w:autoSpaceDN w:val="0"/>
              <w:adjustRightInd w:val="0"/>
              <w:rPr>
                <w:ins w:id="3260" w:author="NOKIA-2" w:date="2024-10-18T11:43:00Z"/>
                <w:rFonts w:eastAsia="Malgun Gothic"/>
                <w:color w:val="000000"/>
                <w:lang w:eastAsia="ko-KR"/>
              </w:rPr>
            </w:pPr>
            <w:ins w:id="3261" w:author="NOKIA-2" w:date="2024-10-18T11:43:00Z">
              <w:r w:rsidRPr="00DD5FA6">
                <w:rPr>
                  <w:rFonts w:eastAsia="Malgun Gothic"/>
                  <w:color w:val="000000"/>
                  <w:lang w:eastAsia="ko-KR"/>
                </w:rPr>
                <w:t> </w:t>
              </w:r>
            </w:ins>
          </w:p>
        </w:tc>
      </w:tr>
      <w:tr w:rsidR="000D4EB7" w:rsidRPr="00DD5FA6" w14:paraId="59AEF351" w14:textId="77777777" w:rsidTr="007E3D7C">
        <w:trPr>
          <w:trHeight w:val="938"/>
          <w:ins w:id="3262"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7859D67" w14:textId="77777777" w:rsidR="00DD5FA6" w:rsidRPr="00DD5FA6" w:rsidRDefault="00DD5FA6">
            <w:pPr>
              <w:overflowPunct w:val="0"/>
              <w:autoSpaceDE w:val="0"/>
              <w:autoSpaceDN w:val="0"/>
              <w:adjustRightInd w:val="0"/>
              <w:rPr>
                <w:ins w:id="3263" w:author="NOKIA-2" w:date="2024-10-18T11:43:00Z"/>
                <w:rFonts w:eastAsia="Malgun Gothic"/>
                <w:color w:val="000000"/>
                <w:lang w:eastAsia="ko-KR"/>
              </w:rPr>
            </w:pPr>
            <w:ins w:id="3264" w:author="NOKIA-2" w:date="2024-10-18T11:43:00Z">
              <w:r w:rsidRPr="00DD5FA6">
                <w:rPr>
                  <w:rFonts w:eastAsia="Malgun Gothic"/>
                  <w:color w:val="000000"/>
                  <w:lang w:eastAsia="ko-KR"/>
                </w:rPr>
                <w:t>20</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4BF44B5D" w14:textId="77777777" w:rsidR="00DD5FA6" w:rsidRPr="00DD5FA6" w:rsidRDefault="00DD5FA6">
            <w:pPr>
              <w:overflowPunct w:val="0"/>
              <w:autoSpaceDE w:val="0"/>
              <w:autoSpaceDN w:val="0"/>
              <w:adjustRightInd w:val="0"/>
              <w:rPr>
                <w:ins w:id="3265" w:author="NOKIA-2" w:date="2024-10-18T11:43:00Z"/>
                <w:rFonts w:eastAsia="Malgun Gothic"/>
                <w:color w:val="000000"/>
                <w:lang w:eastAsia="ko-KR"/>
              </w:rPr>
            </w:pPr>
            <w:ins w:id="3266" w:author="NOKIA-2" w:date="2024-10-18T11:43:00Z">
              <w:r w:rsidRPr="00DD5FA6">
                <w:rPr>
                  <w:rFonts w:eastAsia="Malgun Gothic"/>
                  <w:color w:val="000000"/>
                  <w:lang w:eastAsia="ko-KR"/>
                </w:rPr>
                <w:t>XX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5FC0B8B" w14:textId="77777777" w:rsidR="00DD5FA6" w:rsidRPr="00DD5FA6" w:rsidRDefault="00DD5FA6">
            <w:pPr>
              <w:overflowPunct w:val="0"/>
              <w:autoSpaceDE w:val="0"/>
              <w:autoSpaceDN w:val="0"/>
              <w:adjustRightInd w:val="0"/>
              <w:rPr>
                <w:ins w:id="3267" w:author="NOKIA-2" w:date="2024-10-18T11:43:00Z"/>
                <w:rFonts w:eastAsia="Malgun Gothic"/>
                <w:color w:val="000000"/>
                <w:lang w:eastAsia="ko-KR"/>
              </w:rPr>
            </w:pPr>
            <w:ins w:id="3268"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6153CEC0" w14:textId="77777777" w:rsidR="00DD5FA6" w:rsidRPr="00DD5FA6" w:rsidRDefault="00DD5FA6">
            <w:pPr>
              <w:overflowPunct w:val="0"/>
              <w:autoSpaceDE w:val="0"/>
              <w:autoSpaceDN w:val="0"/>
              <w:adjustRightInd w:val="0"/>
              <w:rPr>
                <w:ins w:id="3269" w:author="NOKIA-2" w:date="2024-10-18T11:43:00Z"/>
                <w:rFonts w:eastAsia="Malgun Gothic"/>
                <w:color w:val="000000"/>
                <w:lang w:eastAsia="ko-KR"/>
              </w:rPr>
            </w:pPr>
            <w:ins w:id="3270" w:author="NOKIA-2" w:date="2024-10-18T11:43:00Z">
              <w:r w:rsidRPr="00DD5FA6">
                <w:rPr>
                  <w:rFonts w:eastAsia="Malgun Gothic"/>
                  <w:color w:val="000000"/>
                  <w:lang w:eastAsia="ko-KR"/>
                </w:rPr>
                <w:t>XX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72F944F" w14:textId="77777777" w:rsidR="00DD5FA6" w:rsidRPr="00DD5FA6" w:rsidRDefault="00DD5FA6">
            <w:pPr>
              <w:overflowPunct w:val="0"/>
              <w:autoSpaceDE w:val="0"/>
              <w:autoSpaceDN w:val="0"/>
              <w:adjustRightInd w:val="0"/>
              <w:rPr>
                <w:ins w:id="3271" w:author="NOKIA-2" w:date="2024-10-18T11:43:00Z"/>
                <w:rFonts w:eastAsia="Malgun Gothic"/>
                <w:color w:val="000000"/>
                <w:lang w:eastAsia="ko-KR"/>
              </w:rPr>
            </w:pPr>
            <w:ins w:id="3272"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7597E81" w14:textId="77777777" w:rsidR="00DD5FA6" w:rsidRPr="00DD5FA6" w:rsidRDefault="00DD5FA6">
            <w:pPr>
              <w:overflowPunct w:val="0"/>
              <w:autoSpaceDE w:val="0"/>
              <w:autoSpaceDN w:val="0"/>
              <w:adjustRightInd w:val="0"/>
              <w:rPr>
                <w:ins w:id="3273" w:author="NOKIA-2" w:date="2024-10-18T11:43:00Z"/>
                <w:rFonts w:eastAsia="Malgun Gothic"/>
                <w:color w:val="000000"/>
                <w:lang w:eastAsia="ko-KR"/>
              </w:rPr>
            </w:pPr>
            <w:ins w:id="3274"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F56F29B" w14:textId="77777777" w:rsidR="00DD5FA6" w:rsidRPr="00DD5FA6" w:rsidRDefault="00DD5FA6">
            <w:pPr>
              <w:overflowPunct w:val="0"/>
              <w:autoSpaceDE w:val="0"/>
              <w:autoSpaceDN w:val="0"/>
              <w:adjustRightInd w:val="0"/>
              <w:rPr>
                <w:ins w:id="3275" w:author="NOKIA-2" w:date="2024-10-18T11:43:00Z"/>
                <w:rFonts w:eastAsia="Malgun Gothic"/>
                <w:color w:val="000000"/>
                <w:lang w:eastAsia="ko-KR"/>
              </w:rPr>
            </w:pPr>
            <w:ins w:id="3276"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5A5F2AF" w14:textId="77777777" w:rsidR="00DD5FA6" w:rsidRPr="00DD5FA6" w:rsidRDefault="00DD5FA6">
            <w:pPr>
              <w:overflowPunct w:val="0"/>
              <w:autoSpaceDE w:val="0"/>
              <w:autoSpaceDN w:val="0"/>
              <w:adjustRightInd w:val="0"/>
              <w:rPr>
                <w:ins w:id="3277" w:author="NOKIA-2" w:date="2024-10-18T11:43:00Z"/>
                <w:rFonts w:eastAsia="Malgun Gothic"/>
                <w:color w:val="000000"/>
                <w:lang w:eastAsia="ko-KR"/>
              </w:rPr>
            </w:pPr>
            <w:ins w:id="3278" w:author="NOKIA-2" w:date="2024-10-18T11:43:00Z">
              <w:r w:rsidRPr="00DD5FA6">
                <w:rPr>
                  <w:rFonts w:eastAsia="Malgun Gothic"/>
                  <w:color w:val="000000"/>
                  <w:lang w:eastAsia="ko-KR"/>
                </w:rPr>
                <w:t xml:space="preserve">Alt1: Short Validity Period </w:t>
              </w:r>
              <w:r w:rsidRPr="00DD5FA6">
                <w:rPr>
                  <w:rFonts w:eastAsia="Malgun Gothic"/>
                  <w:color w:val="000000"/>
                  <w:lang w:eastAsia="ko-KR"/>
                </w:rPr>
                <w:br/>
                <w:t>for interim GUTI</w:t>
              </w:r>
              <w:r w:rsidRPr="00DD5FA6">
                <w:rPr>
                  <w:rFonts w:eastAsia="Malgun Gothic"/>
                  <w:color w:val="000000"/>
                  <w:lang w:eastAsia="ko-KR"/>
                </w:rPr>
                <w:br/>
                <w:t>Alt2: Not to use interim GUTI</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A5BFD44" w14:textId="77777777" w:rsidR="00DD5FA6" w:rsidRPr="00DD5FA6" w:rsidRDefault="00DD5FA6">
            <w:pPr>
              <w:overflowPunct w:val="0"/>
              <w:autoSpaceDE w:val="0"/>
              <w:autoSpaceDN w:val="0"/>
              <w:adjustRightInd w:val="0"/>
              <w:rPr>
                <w:ins w:id="3279" w:author="NOKIA-2" w:date="2024-10-18T11:43:00Z"/>
                <w:rFonts w:eastAsia="Malgun Gothic"/>
                <w:color w:val="000000"/>
                <w:lang w:eastAsia="ko-KR"/>
              </w:rPr>
            </w:pPr>
            <w:ins w:id="3280" w:author="NOKIA-2" w:date="2024-10-18T11:43:00Z">
              <w:r w:rsidRPr="00DD5FA6">
                <w:rPr>
                  <w:rFonts w:eastAsia="Malgun Gothic"/>
                  <w:color w:val="000000"/>
                  <w:lang w:eastAsia="ko-KR"/>
                </w:rPr>
                <w:t>Solutions 20, 30</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60FDD6F" w14:textId="77777777" w:rsidR="00DD5FA6" w:rsidRPr="00DD5FA6" w:rsidRDefault="00DD5FA6">
            <w:pPr>
              <w:overflowPunct w:val="0"/>
              <w:autoSpaceDE w:val="0"/>
              <w:autoSpaceDN w:val="0"/>
              <w:adjustRightInd w:val="0"/>
              <w:rPr>
                <w:ins w:id="3281" w:author="NOKIA-2" w:date="2024-10-18T11:43:00Z"/>
                <w:rFonts w:eastAsia="Malgun Gothic"/>
                <w:color w:val="000000"/>
                <w:lang w:eastAsia="ko-KR"/>
              </w:rPr>
            </w:pPr>
            <w:ins w:id="3282" w:author="NOKIA-2" w:date="2024-10-18T11:43:00Z">
              <w:r w:rsidRPr="00DD5FA6">
                <w:rPr>
                  <w:rFonts w:eastAsia="Malgun Gothic"/>
                  <w:color w:val="000000"/>
                  <w:lang w:eastAsia="ko-KR"/>
                </w:rPr>
                <w:t>Yes</w:t>
              </w:r>
            </w:ins>
          </w:p>
        </w:tc>
      </w:tr>
      <w:tr w:rsidR="000D4EB7" w:rsidRPr="00DD5FA6" w14:paraId="35880797" w14:textId="77777777" w:rsidTr="007E3D7C">
        <w:trPr>
          <w:trHeight w:val="346"/>
          <w:ins w:id="3283"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7B95E57" w14:textId="77777777" w:rsidR="00DD5FA6" w:rsidRPr="00DD5FA6" w:rsidRDefault="00DD5FA6">
            <w:pPr>
              <w:overflowPunct w:val="0"/>
              <w:autoSpaceDE w:val="0"/>
              <w:autoSpaceDN w:val="0"/>
              <w:adjustRightInd w:val="0"/>
              <w:rPr>
                <w:ins w:id="3284" w:author="NOKIA-2" w:date="2024-10-18T11:43:00Z"/>
                <w:rFonts w:eastAsia="Malgun Gothic"/>
                <w:color w:val="000000"/>
                <w:lang w:eastAsia="ko-KR"/>
              </w:rPr>
            </w:pPr>
            <w:ins w:id="3285" w:author="NOKIA-2" w:date="2024-10-18T11:43:00Z">
              <w:r w:rsidRPr="00DD5FA6">
                <w:rPr>
                  <w:rFonts w:eastAsia="Malgun Gothic"/>
                  <w:color w:val="000000"/>
                  <w:lang w:eastAsia="ko-KR"/>
                </w:rPr>
                <w:t>21</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D65095F" w14:textId="77777777" w:rsidR="00DD5FA6" w:rsidRPr="00DD5FA6" w:rsidRDefault="00DD5FA6">
            <w:pPr>
              <w:overflowPunct w:val="0"/>
              <w:autoSpaceDE w:val="0"/>
              <w:autoSpaceDN w:val="0"/>
              <w:adjustRightInd w:val="0"/>
              <w:rPr>
                <w:ins w:id="3286" w:author="NOKIA-2" w:date="2024-10-18T11:43:00Z"/>
                <w:rFonts w:eastAsia="Malgun Gothic"/>
                <w:color w:val="000000"/>
                <w:lang w:eastAsia="ko-KR"/>
              </w:rPr>
            </w:pPr>
            <w:ins w:id="3287"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8254C36" w14:textId="77777777" w:rsidR="00DD5FA6" w:rsidRPr="00DD5FA6" w:rsidRDefault="00DD5FA6">
            <w:pPr>
              <w:overflowPunct w:val="0"/>
              <w:autoSpaceDE w:val="0"/>
              <w:autoSpaceDN w:val="0"/>
              <w:adjustRightInd w:val="0"/>
              <w:rPr>
                <w:ins w:id="3288" w:author="NOKIA-2" w:date="2024-10-18T11:43:00Z"/>
                <w:rFonts w:eastAsia="Malgun Gothic"/>
                <w:color w:val="000000"/>
                <w:lang w:eastAsia="ko-KR"/>
              </w:rPr>
            </w:pPr>
            <w:ins w:id="3289"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9E9B77E" w14:textId="77777777" w:rsidR="00DD5FA6" w:rsidRPr="00DD5FA6" w:rsidRDefault="00DD5FA6">
            <w:pPr>
              <w:overflowPunct w:val="0"/>
              <w:autoSpaceDE w:val="0"/>
              <w:autoSpaceDN w:val="0"/>
              <w:adjustRightInd w:val="0"/>
              <w:rPr>
                <w:ins w:id="3290" w:author="NOKIA-2" w:date="2024-10-18T11:43:00Z"/>
                <w:rFonts w:eastAsia="Malgun Gothic"/>
                <w:color w:val="000000"/>
                <w:lang w:eastAsia="ko-KR"/>
              </w:rPr>
            </w:pPr>
            <w:ins w:id="3291"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6312AA0" w14:textId="77777777" w:rsidR="00DD5FA6" w:rsidRPr="00DD5FA6" w:rsidRDefault="00DD5FA6">
            <w:pPr>
              <w:overflowPunct w:val="0"/>
              <w:autoSpaceDE w:val="0"/>
              <w:autoSpaceDN w:val="0"/>
              <w:adjustRightInd w:val="0"/>
              <w:rPr>
                <w:ins w:id="3292" w:author="NOKIA-2" w:date="2024-10-18T11:43:00Z"/>
                <w:rFonts w:eastAsia="Malgun Gothic"/>
                <w:color w:val="000000"/>
                <w:lang w:eastAsia="ko-KR"/>
              </w:rPr>
            </w:pPr>
            <w:ins w:id="3293"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73D0B66" w14:textId="77777777" w:rsidR="00DD5FA6" w:rsidRPr="00DD5FA6" w:rsidRDefault="00DD5FA6">
            <w:pPr>
              <w:overflowPunct w:val="0"/>
              <w:autoSpaceDE w:val="0"/>
              <w:autoSpaceDN w:val="0"/>
              <w:adjustRightInd w:val="0"/>
              <w:rPr>
                <w:ins w:id="3294" w:author="NOKIA-2" w:date="2024-10-18T11:43:00Z"/>
                <w:rFonts w:eastAsia="Malgun Gothic"/>
                <w:color w:val="000000"/>
                <w:lang w:eastAsia="ko-KR"/>
              </w:rPr>
            </w:pPr>
            <w:ins w:id="3295"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BEB28A4" w14:textId="77777777" w:rsidR="00DD5FA6" w:rsidRPr="00DD5FA6" w:rsidRDefault="00DD5FA6">
            <w:pPr>
              <w:overflowPunct w:val="0"/>
              <w:autoSpaceDE w:val="0"/>
              <w:autoSpaceDN w:val="0"/>
              <w:adjustRightInd w:val="0"/>
              <w:rPr>
                <w:ins w:id="3296" w:author="NOKIA-2" w:date="2024-10-18T11:43:00Z"/>
                <w:rFonts w:eastAsia="Malgun Gothic"/>
                <w:color w:val="000000"/>
                <w:lang w:eastAsia="ko-KR"/>
              </w:rPr>
            </w:pPr>
            <w:ins w:id="3297"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782D439" w14:textId="77777777" w:rsidR="00DD5FA6" w:rsidRPr="00DD5FA6" w:rsidRDefault="00DD5FA6">
            <w:pPr>
              <w:overflowPunct w:val="0"/>
              <w:autoSpaceDE w:val="0"/>
              <w:autoSpaceDN w:val="0"/>
              <w:adjustRightInd w:val="0"/>
              <w:rPr>
                <w:ins w:id="3298" w:author="NOKIA-2" w:date="2024-10-18T11:43:00Z"/>
                <w:rFonts w:eastAsia="Malgun Gothic"/>
                <w:color w:val="000000"/>
                <w:lang w:eastAsia="ko-KR"/>
              </w:rPr>
            </w:pPr>
            <w:ins w:id="3299" w:author="NOKIA-2" w:date="2024-10-18T11:43:00Z">
              <w:r w:rsidRPr="00DD5FA6">
                <w:rPr>
                  <w:rFonts w:eastAsia="Malgun Gothic"/>
                  <w:color w:val="000000"/>
                  <w:lang w:eastAsia="ko-KR"/>
                </w:rPr>
                <w:t xml:space="preserve">Backoff timer and throttling </w:t>
              </w:r>
              <w:r w:rsidRPr="00DD5FA6">
                <w:rPr>
                  <w:rFonts w:eastAsia="Malgun Gothic"/>
                  <w:color w:val="000000"/>
                  <w:lang w:eastAsia="ko-KR"/>
                </w:rPr>
                <w:br/>
                <w:t xml:space="preserve">are effective means to </w:t>
              </w:r>
              <w:r w:rsidRPr="00DD5FA6">
                <w:rPr>
                  <w:rFonts w:eastAsia="Malgun Gothic"/>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ins>
          </w:p>
          <w:p w14:paraId="511474D5" w14:textId="77777777" w:rsidR="00DD5FA6" w:rsidRPr="00DD5FA6" w:rsidRDefault="00DD5FA6">
            <w:pPr>
              <w:overflowPunct w:val="0"/>
              <w:autoSpaceDE w:val="0"/>
              <w:autoSpaceDN w:val="0"/>
              <w:adjustRightInd w:val="0"/>
              <w:rPr>
                <w:ins w:id="3300" w:author="NOKIA-2" w:date="2024-10-18T11:43:00Z"/>
                <w:rFonts w:eastAsia="Malgun Gothic"/>
                <w:color w:val="000000"/>
                <w:lang w:eastAsia="ko-KR"/>
              </w:rPr>
            </w:pPr>
            <w:ins w:id="3301" w:author="NOKIA-2" w:date="2024-10-18T11:43:00Z">
              <w:r w:rsidRPr="00DD5FA6">
                <w:rPr>
                  <w:rFonts w:eastAsia="Malgun Gothic"/>
                  <w:color w:val="000000"/>
                  <w:lang w:eastAsia="ko-KR"/>
                </w:rPr>
                <w:t xml:space="preserve">This solution does not address DoS attack on UE by false information in Attach </w:t>
              </w:r>
              <w:r w:rsidRPr="00DD5FA6">
                <w:rPr>
                  <w:rFonts w:eastAsia="Malgun Gothic"/>
                  <w:color w:val="000000"/>
                  <w:lang w:eastAsia="ko-KR"/>
                </w:rPr>
                <w:lastRenderedPageBreak/>
                <w:t>Reject message.</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8D2FF53" w14:textId="77777777" w:rsidR="00DD5FA6" w:rsidRPr="00DD5FA6" w:rsidRDefault="00DD5FA6">
            <w:pPr>
              <w:overflowPunct w:val="0"/>
              <w:autoSpaceDE w:val="0"/>
              <w:autoSpaceDN w:val="0"/>
              <w:adjustRightInd w:val="0"/>
              <w:rPr>
                <w:ins w:id="3302" w:author="NOKIA-2" w:date="2024-10-18T11:43:00Z"/>
                <w:rFonts w:eastAsia="Malgun Gothic"/>
                <w:color w:val="000000"/>
                <w:lang w:eastAsia="ko-KR"/>
              </w:rPr>
            </w:pPr>
            <w:ins w:id="3303" w:author="NOKIA-2" w:date="2024-10-18T11:43:00Z">
              <w:r w:rsidRPr="00DD5FA6">
                <w:rPr>
                  <w:rFonts w:eastAsia="Malgun Gothic"/>
                  <w:color w:val="000000"/>
                  <w:lang w:eastAsia="ko-KR"/>
                </w:rPr>
                <w:lastRenderedPageBreak/>
                <w:t>Solutions 1, 7, 8, 9, 11, 15, 16, 17, 21, 25</w:t>
              </w:r>
              <w:del w:id="3304" w:author="NOKIA-1" w:date="2024-10-04T19:08: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199D4DD" w14:textId="77777777" w:rsidR="00DD5FA6" w:rsidRPr="00DD5FA6" w:rsidRDefault="00DD5FA6">
            <w:pPr>
              <w:overflowPunct w:val="0"/>
              <w:autoSpaceDE w:val="0"/>
              <w:autoSpaceDN w:val="0"/>
              <w:adjustRightInd w:val="0"/>
              <w:rPr>
                <w:ins w:id="3305" w:author="NOKIA-2" w:date="2024-10-18T11:43:00Z"/>
                <w:rFonts w:eastAsia="Malgun Gothic"/>
                <w:color w:val="000000"/>
                <w:lang w:eastAsia="ko-KR"/>
              </w:rPr>
            </w:pPr>
            <w:ins w:id="3306" w:author="NOKIA-2" w:date="2024-10-18T11:43:00Z">
              <w:r w:rsidRPr="00DD5FA6">
                <w:rPr>
                  <w:rFonts w:eastAsia="Malgun Gothic"/>
                  <w:color w:val="000000"/>
                  <w:lang w:eastAsia="ko-KR"/>
                </w:rPr>
                <w:t> </w:t>
              </w:r>
            </w:ins>
          </w:p>
        </w:tc>
      </w:tr>
      <w:tr w:rsidR="000D4EB7" w:rsidRPr="00DD5FA6" w14:paraId="660ECDB8" w14:textId="77777777" w:rsidTr="007E3D7C">
        <w:trPr>
          <w:trHeight w:val="1471"/>
          <w:ins w:id="3307"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E97F583" w14:textId="77777777" w:rsidR="00DD5FA6" w:rsidRPr="00DD5FA6" w:rsidRDefault="00DD5FA6">
            <w:pPr>
              <w:overflowPunct w:val="0"/>
              <w:autoSpaceDE w:val="0"/>
              <w:autoSpaceDN w:val="0"/>
              <w:adjustRightInd w:val="0"/>
              <w:rPr>
                <w:ins w:id="3308" w:author="NOKIA-2" w:date="2024-10-18T11:43:00Z"/>
                <w:rFonts w:eastAsia="Malgun Gothic"/>
                <w:color w:val="000000"/>
                <w:lang w:eastAsia="ko-KR"/>
              </w:rPr>
            </w:pPr>
            <w:ins w:id="3309" w:author="NOKIA-2" w:date="2024-10-18T11:43:00Z">
              <w:r w:rsidRPr="00DD5FA6">
                <w:rPr>
                  <w:rFonts w:eastAsia="Malgun Gothic"/>
                  <w:color w:val="000000"/>
                  <w:lang w:eastAsia="ko-KR"/>
                </w:rPr>
                <w:lastRenderedPageBreak/>
                <w:t>22</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6B26B45" w14:textId="77777777" w:rsidR="00DD5FA6" w:rsidRPr="00DD5FA6" w:rsidRDefault="00DD5FA6">
            <w:pPr>
              <w:overflowPunct w:val="0"/>
              <w:autoSpaceDE w:val="0"/>
              <w:autoSpaceDN w:val="0"/>
              <w:adjustRightInd w:val="0"/>
              <w:rPr>
                <w:ins w:id="3310" w:author="NOKIA-2" w:date="2024-10-18T11:43:00Z"/>
                <w:rFonts w:eastAsia="Malgun Gothic"/>
                <w:color w:val="000000"/>
                <w:lang w:eastAsia="ko-KR"/>
              </w:rPr>
            </w:pPr>
            <w:ins w:id="3311"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5CA173F" w14:textId="77777777" w:rsidR="00DD5FA6" w:rsidRPr="00DD5FA6" w:rsidRDefault="00DD5FA6">
            <w:pPr>
              <w:overflowPunct w:val="0"/>
              <w:autoSpaceDE w:val="0"/>
              <w:autoSpaceDN w:val="0"/>
              <w:adjustRightInd w:val="0"/>
              <w:rPr>
                <w:ins w:id="3312" w:author="NOKIA-2" w:date="2024-10-18T11:43:00Z"/>
                <w:rFonts w:eastAsia="Malgun Gothic"/>
                <w:color w:val="000000"/>
                <w:lang w:eastAsia="ko-KR"/>
              </w:rPr>
            </w:pPr>
            <w:ins w:id="3313"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4EABC48" w14:textId="77777777" w:rsidR="00DD5FA6" w:rsidRPr="00DD5FA6" w:rsidRDefault="00DD5FA6">
            <w:pPr>
              <w:overflowPunct w:val="0"/>
              <w:autoSpaceDE w:val="0"/>
              <w:autoSpaceDN w:val="0"/>
              <w:adjustRightInd w:val="0"/>
              <w:rPr>
                <w:ins w:id="3314" w:author="NOKIA-2" w:date="2024-10-18T11:43:00Z"/>
                <w:rFonts w:eastAsia="Malgun Gothic"/>
                <w:color w:val="000000"/>
                <w:lang w:eastAsia="ko-KR"/>
              </w:rPr>
            </w:pPr>
            <w:ins w:id="3315"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C45DB52" w14:textId="77777777" w:rsidR="00DD5FA6" w:rsidRPr="00DD5FA6" w:rsidRDefault="00DD5FA6">
            <w:pPr>
              <w:overflowPunct w:val="0"/>
              <w:autoSpaceDE w:val="0"/>
              <w:autoSpaceDN w:val="0"/>
              <w:adjustRightInd w:val="0"/>
              <w:rPr>
                <w:ins w:id="3316" w:author="NOKIA-2" w:date="2024-10-18T11:43:00Z"/>
                <w:rFonts w:eastAsia="Malgun Gothic"/>
                <w:color w:val="000000"/>
                <w:lang w:eastAsia="ko-KR"/>
              </w:rPr>
            </w:pPr>
            <w:ins w:id="3317"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6EFB7F00" w14:textId="77777777" w:rsidR="00DD5FA6" w:rsidRPr="00DD5FA6" w:rsidRDefault="00DD5FA6">
            <w:pPr>
              <w:overflowPunct w:val="0"/>
              <w:autoSpaceDE w:val="0"/>
              <w:autoSpaceDN w:val="0"/>
              <w:adjustRightInd w:val="0"/>
              <w:rPr>
                <w:ins w:id="3318" w:author="NOKIA-2" w:date="2024-10-18T11:43:00Z"/>
                <w:rFonts w:eastAsia="Malgun Gothic"/>
                <w:color w:val="000000"/>
                <w:lang w:eastAsia="ko-KR"/>
              </w:rPr>
            </w:pPr>
            <w:ins w:id="3319"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1441544" w14:textId="77777777" w:rsidR="00DD5FA6" w:rsidRPr="00DD5FA6" w:rsidRDefault="00DD5FA6">
            <w:pPr>
              <w:overflowPunct w:val="0"/>
              <w:autoSpaceDE w:val="0"/>
              <w:autoSpaceDN w:val="0"/>
              <w:adjustRightInd w:val="0"/>
              <w:rPr>
                <w:ins w:id="3320" w:author="NOKIA-2" w:date="2024-10-18T11:43:00Z"/>
                <w:rFonts w:eastAsia="Malgun Gothic"/>
                <w:color w:val="000000"/>
                <w:lang w:eastAsia="ko-KR"/>
              </w:rPr>
            </w:pPr>
            <w:ins w:id="3321"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BF0ABB1" w14:textId="77777777" w:rsidR="00DD5FA6" w:rsidRPr="00DD5FA6" w:rsidRDefault="00DD5FA6">
            <w:pPr>
              <w:overflowPunct w:val="0"/>
              <w:autoSpaceDE w:val="0"/>
              <w:autoSpaceDN w:val="0"/>
              <w:adjustRightInd w:val="0"/>
              <w:rPr>
                <w:ins w:id="3322" w:author="NOKIA-2" w:date="2024-10-18T11:43:00Z"/>
                <w:rFonts w:eastAsia="Malgun Gothic"/>
                <w:color w:val="000000"/>
                <w:lang w:eastAsia="ko-KR"/>
              </w:rPr>
            </w:pPr>
            <w:ins w:id="3323" w:author="NOKIA-2" w:date="2024-10-18T11:43:00Z">
              <w:r w:rsidRPr="00DD5FA6">
                <w:rPr>
                  <w:rFonts w:eastAsia="Malgun Gothic"/>
                  <w:color w:val="000000"/>
                  <w:lang w:eastAsia="ko-KR"/>
                </w:rPr>
                <w:t>Based on satellite constellation to allow UEs to connect via one of the satellites from the group. Relies on ISL connections, which is assume to be excluded in Rel-19</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AF784EA" w14:textId="77777777" w:rsidR="00DD5FA6" w:rsidRPr="00DD5FA6" w:rsidRDefault="00DD5FA6">
            <w:pPr>
              <w:overflowPunct w:val="0"/>
              <w:autoSpaceDE w:val="0"/>
              <w:autoSpaceDN w:val="0"/>
              <w:adjustRightInd w:val="0"/>
              <w:rPr>
                <w:ins w:id="3324" w:author="NOKIA-2" w:date="2024-10-18T11:43:00Z"/>
                <w:rFonts w:eastAsia="Malgun Gothic"/>
                <w:color w:val="000000"/>
                <w:lang w:eastAsia="ko-KR"/>
              </w:rPr>
            </w:pPr>
            <w:ins w:id="3325"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4B2AFCA" w14:textId="77777777" w:rsidR="00DD5FA6" w:rsidRPr="00DD5FA6" w:rsidRDefault="00DD5FA6">
            <w:pPr>
              <w:overflowPunct w:val="0"/>
              <w:autoSpaceDE w:val="0"/>
              <w:autoSpaceDN w:val="0"/>
              <w:adjustRightInd w:val="0"/>
              <w:rPr>
                <w:ins w:id="3326" w:author="NOKIA-2" w:date="2024-10-18T11:43:00Z"/>
                <w:rFonts w:eastAsia="Malgun Gothic"/>
                <w:color w:val="000000"/>
                <w:lang w:eastAsia="ko-KR"/>
              </w:rPr>
            </w:pPr>
            <w:ins w:id="3327" w:author="NOKIA-2" w:date="2024-10-18T11:43:00Z">
              <w:r w:rsidRPr="00DD5FA6">
                <w:rPr>
                  <w:rFonts w:eastAsia="Malgun Gothic"/>
                  <w:color w:val="000000"/>
                  <w:lang w:eastAsia="ko-KR"/>
                </w:rPr>
                <w:t>Yes</w:t>
              </w:r>
            </w:ins>
          </w:p>
        </w:tc>
      </w:tr>
      <w:tr w:rsidR="000D4EB7" w:rsidRPr="00DD5FA6" w14:paraId="7A064105" w14:textId="77777777" w:rsidTr="007E3D7C">
        <w:trPr>
          <w:trHeight w:val="1101"/>
          <w:ins w:id="3328"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0F6F6EA" w14:textId="77777777" w:rsidR="00DD5FA6" w:rsidRPr="00DD5FA6" w:rsidRDefault="00DD5FA6">
            <w:pPr>
              <w:overflowPunct w:val="0"/>
              <w:autoSpaceDE w:val="0"/>
              <w:autoSpaceDN w:val="0"/>
              <w:adjustRightInd w:val="0"/>
              <w:rPr>
                <w:ins w:id="3329" w:author="NOKIA-2" w:date="2024-10-18T11:43:00Z"/>
                <w:rFonts w:eastAsia="Malgun Gothic"/>
                <w:color w:val="000000"/>
                <w:lang w:eastAsia="ko-KR"/>
              </w:rPr>
            </w:pPr>
            <w:ins w:id="3330" w:author="NOKIA-2" w:date="2024-10-18T11:43:00Z">
              <w:r w:rsidRPr="00DD5FA6">
                <w:rPr>
                  <w:rFonts w:eastAsia="Malgun Gothic"/>
                  <w:color w:val="000000"/>
                  <w:lang w:eastAsia="ko-KR"/>
                </w:rPr>
                <w:t>23</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7D6B5E7F" w14:textId="77777777" w:rsidR="00DD5FA6" w:rsidRPr="00DD5FA6" w:rsidRDefault="00DD5FA6">
            <w:pPr>
              <w:overflowPunct w:val="0"/>
              <w:autoSpaceDE w:val="0"/>
              <w:autoSpaceDN w:val="0"/>
              <w:adjustRightInd w:val="0"/>
              <w:rPr>
                <w:ins w:id="3331" w:author="NOKIA-2" w:date="2024-10-18T11:43:00Z"/>
                <w:rFonts w:eastAsia="Malgun Gothic"/>
                <w:color w:val="000000"/>
                <w:lang w:eastAsia="ko-KR"/>
              </w:rPr>
            </w:pPr>
            <w:ins w:id="3332"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1B153922" w14:textId="77777777" w:rsidR="00DD5FA6" w:rsidRPr="00DD5FA6" w:rsidRDefault="00DD5FA6">
            <w:pPr>
              <w:overflowPunct w:val="0"/>
              <w:autoSpaceDE w:val="0"/>
              <w:autoSpaceDN w:val="0"/>
              <w:adjustRightInd w:val="0"/>
              <w:rPr>
                <w:ins w:id="3333" w:author="NOKIA-2" w:date="2024-10-18T11:43:00Z"/>
                <w:rFonts w:eastAsia="Malgun Gothic"/>
                <w:color w:val="000000"/>
                <w:lang w:eastAsia="ko-KR"/>
              </w:rPr>
            </w:pPr>
            <w:ins w:id="3334"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83D7EBB" w14:textId="77777777" w:rsidR="00DD5FA6" w:rsidRPr="00DD5FA6" w:rsidRDefault="00DD5FA6">
            <w:pPr>
              <w:overflowPunct w:val="0"/>
              <w:autoSpaceDE w:val="0"/>
              <w:autoSpaceDN w:val="0"/>
              <w:adjustRightInd w:val="0"/>
              <w:rPr>
                <w:ins w:id="3335" w:author="NOKIA-2" w:date="2024-10-18T11:43:00Z"/>
                <w:rFonts w:eastAsia="Malgun Gothic"/>
                <w:color w:val="000000"/>
                <w:lang w:eastAsia="ko-KR"/>
              </w:rPr>
            </w:pPr>
            <w:ins w:id="3336"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A339A50" w14:textId="77777777" w:rsidR="00DD5FA6" w:rsidRPr="00DD5FA6" w:rsidRDefault="00DD5FA6">
            <w:pPr>
              <w:overflowPunct w:val="0"/>
              <w:autoSpaceDE w:val="0"/>
              <w:autoSpaceDN w:val="0"/>
              <w:adjustRightInd w:val="0"/>
              <w:rPr>
                <w:ins w:id="3337" w:author="NOKIA-2" w:date="2024-10-18T11:43:00Z"/>
                <w:rFonts w:eastAsia="Malgun Gothic"/>
                <w:color w:val="000000"/>
                <w:lang w:eastAsia="ko-KR"/>
              </w:rPr>
            </w:pPr>
            <w:ins w:id="3338"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78B3A263" w14:textId="77777777" w:rsidR="00DD5FA6" w:rsidRPr="00DD5FA6" w:rsidRDefault="00DD5FA6">
            <w:pPr>
              <w:overflowPunct w:val="0"/>
              <w:autoSpaceDE w:val="0"/>
              <w:autoSpaceDN w:val="0"/>
              <w:adjustRightInd w:val="0"/>
              <w:rPr>
                <w:ins w:id="3339" w:author="NOKIA-2" w:date="2024-10-18T11:43:00Z"/>
                <w:rFonts w:eastAsia="Malgun Gothic"/>
                <w:color w:val="000000"/>
                <w:lang w:eastAsia="ko-KR"/>
              </w:rPr>
            </w:pPr>
            <w:ins w:id="3340"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E699A11" w14:textId="77777777" w:rsidR="00DD5FA6" w:rsidRPr="00DD5FA6" w:rsidRDefault="00DD5FA6">
            <w:pPr>
              <w:overflowPunct w:val="0"/>
              <w:autoSpaceDE w:val="0"/>
              <w:autoSpaceDN w:val="0"/>
              <w:adjustRightInd w:val="0"/>
              <w:rPr>
                <w:ins w:id="3341" w:author="NOKIA-2" w:date="2024-10-18T11:43:00Z"/>
                <w:rFonts w:eastAsia="Malgun Gothic"/>
                <w:color w:val="000000"/>
                <w:lang w:eastAsia="ko-KR"/>
              </w:rPr>
            </w:pPr>
            <w:ins w:id="3342"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4483971" w14:textId="77777777" w:rsidR="00DD5FA6" w:rsidRPr="00DD5FA6" w:rsidRDefault="00DD5FA6">
            <w:pPr>
              <w:overflowPunct w:val="0"/>
              <w:autoSpaceDE w:val="0"/>
              <w:autoSpaceDN w:val="0"/>
              <w:adjustRightInd w:val="0"/>
              <w:rPr>
                <w:ins w:id="3343" w:author="NOKIA-2" w:date="2024-10-18T11:43:00Z"/>
                <w:rFonts w:eastAsia="Malgun Gothic"/>
                <w:color w:val="000000"/>
                <w:lang w:eastAsia="ko-KR"/>
              </w:rPr>
            </w:pPr>
            <w:ins w:id="3344" w:author="NOKIA-2" w:date="2024-10-18T11:43:00Z">
              <w:r w:rsidRPr="00DD5FA6">
                <w:rPr>
                  <w:rFonts w:eastAsia="Malgun Gothic"/>
                  <w:color w:val="000000"/>
                  <w:lang w:eastAsia="ko-KR"/>
                </w:rPr>
                <w:t xml:space="preserve">Protect the RRC connection </w:t>
              </w:r>
              <w:r w:rsidRPr="00DD5FA6">
                <w:rPr>
                  <w:rFonts w:eastAsia="Malgun Gothic"/>
                  <w:color w:val="000000"/>
                  <w:lang w:eastAsia="ko-KR"/>
                </w:rPr>
                <w:br/>
                <w:t>procedure via using NAS parameters from core network to ensure RAN is talking to genuine UE.</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1D097E3" w14:textId="77777777" w:rsidR="00DD5FA6" w:rsidRPr="00DD5FA6" w:rsidRDefault="00DD5FA6">
            <w:pPr>
              <w:overflowPunct w:val="0"/>
              <w:autoSpaceDE w:val="0"/>
              <w:autoSpaceDN w:val="0"/>
              <w:adjustRightInd w:val="0"/>
              <w:rPr>
                <w:ins w:id="3345" w:author="NOKIA-2" w:date="2024-10-18T11:43:00Z"/>
                <w:rFonts w:eastAsia="Malgun Gothic"/>
                <w:color w:val="000000"/>
                <w:lang w:eastAsia="ko-KR"/>
              </w:rPr>
            </w:pPr>
            <w:ins w:id="3346"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A5FD89F" w14:textId="77777777" w:rsidR="00DD5FA6" w:rsidRPr="00DD5FA6" w:rsidRDefault="00DD5FA6">
            <w:pPr>
              <w:overflowPunct w:val="0"/>
              <w:autoSpaceDE w:val="0"/>
              <w:autoSpaceDN w:val="0"/>
              <w:adjustRightInd w:val="0"/>
              <w:rPr>
                <w:ins w:id="3347" w:author="NOKIA-2" w:date="2024-10-18T11:43:00Z"/>
                <w:rFonts w:eastAsia="Malgun Gothic"/>
                <w:color w:val="000000"/>
                <w:lang w:eastAsia="ko-KR"/>
              </w:rPr>
            </w:pPr>
            <w:ins w:id="3348" w:author="NOKIA-2" w:date="2024-10-18T11:43:00Z">
              <w:r w:rsidRPr="00DD5FA6">
                <w:rPr>
                  <w:rFonts w:eastAsia="Malgun Gothic"/>
                  <w:color w:val="000000"/>
                  <w:lang w:eastAsia="ko-KR"/>
                </w:rPr>
                <w:t> </w:t>
              </w:r>
            </w:ins>
          </w:p>
        </w:tc>
      </w:tr>
      <w:tr w:rsidR="000D4EB7" w:rsidRPr="00DD5FA6" w14:paraId="524D4689" w14:textId="77777777" w:rsidTr="007E3D7C">
        <w:trPr>
          <w:trHeight w:val="1885"/>
          <w:ins w:id="3349"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5CF96748" w14:textId="77777777" w:rsidR="00DD5FA6" w:rsidRPr="00DD5FA6" w:rsidRDefault="00DD5FA6">
            <w:pPr>
              <w:overflowPunct w:val="0"/>
              <w:autoSpaceDE w:val="0"/>
              <w:autoSpaceDN w:val="0"/>
              <w:adjustRightInd w:val="0"/>
              <w:rPr>
                <w:ins w:id="3350" w:author="NOKIA-2" w:date="2024-10-18T11:43:00Z"/>
                <w:rFonts w:eastAsia="Malgun Gothic"/>
                <w:color w:val="000000"/>
                <w:lang w:eastAsia="ko-KR"/>
              </w:rPr>
            </w:pPr>
            <w:ins w:id="3351" w:author="NOKIA-2" w:date="2024-10-18T11:43:00Z">
              <w:r w:rsidRPr="00DD5FA6">
                <w:rPr>
                  <w:rFonts w:eastAsia="Malgun Gothic"/>
                  <w:color w:val="000000"/>
                  <w:lang w:eastAsia="ko-KR"/>
                </w:rPr>
                <w:t>24</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6FC28C5" w14:textId="77777777" w:rsidR="00DD5FA6" w:rsidRPr="00DD5FA6" w:rsidRDefault="00DD5FA6">
            <w:pPr>
              <w:overflowPunct w:val="0"/>
              <w:autoSpaceDE w:val="0"/>
              <w:autoSpaceDN w:val="0"/>
              <w:adjustRightInd w:val="0"/>
              <w:rPr>
                <w:ins w:id="3352" w:author="NOKIA-2" w:date="2024-10-18T11:43:00Z"/>
                <w:rFonts w:eastAsia="Malgun Gothic"/>
                <w:color w:val="000000"/>
                <w:lang w:eastAsia="ko-KR"/>
              </w:rPr>
            </w:pPr>
            <w:ins w:id="3353" w:author="NOKIA-2" w:date="2024-10-18T11:43:00Z">
              <w:r w:rsidRPr="00DD5FA6">
                <w:rPr>
                  <w:rFonts w:eastAsia="Malgun Gothic"/>
                  <w:color w:val="000000"/>
                  <w:lang w:eastAsia="ko-KR"/>
                </w:rPr>
                <w:t>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2B4F1D1" w14:textId="77777777" w:rsidR="00DD5FA6" w:rsidRPr="00DD5FA6" w:rsidRDefault="00DD5FA6">
            <w:pPr>
              <w:overflowPunct w:val="0"/>
              <w:autoSpaceDE w:val="0"/>
              <w:autoSpaceDN w:val="0"/>
              <w:adjustRightInd w:val="0"/>
              <w:rPr>
                <w:ins w:id="3354" w:author="NOKIA-2" w:date="2024-10-18T11:43:00Z"/>
                <w:rFonts w:eastAsia="Malgun Gothic"/>
                <w:color w:val="000000"/>
                <w:lang w:eastAsia="ko-KR"/>
              </w:rPr>
            </w:pPr>
            <w:ins w:id="3355"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2ADE07B" w14:textId="77777777" w:rsidR="00DD5FA6" w:rsidRPr="00DD5FA6" w:rsidRDefault="00DD5FA6">
            <w:pPr>
              <w:overflowPunct w:val="0"/>
              <w:autoSpaceDE w:val="0"/>
              <w:autoSpaceDN w:val="0"/>
              <w:adjustRightInd w:val="0"/>
              <w:rPr>
                <w:ins w:id="3356" w:author="NOKIA-2" w:date="2024-10-18T11:43:00Z"/>
                <w:rFonts w:eastAsia="Malgun Gothic"/>
                <w:color w:val="000000"/>
                <w:lang w:eastAsia="ko-KR"/>
              </w:rPr>
            </w:pPr>
            <w:ins w:id="3357"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3898469" w14:textId="77777777" w:rsidR="00DD5FA6" w:rsidRPr="00DD5FA6" w:rsidRDefault="00DD5FA6">
            <w:pPr>
              <w:overflowPunct w:val="0"/>
              <w:autoSpaceDE w:val="0"/>
              <w:autoSpaceDN w:val="0"/>
              <w:adjustRightInd w:val="0"/>
              <w:rPr>
                <w:ins w:id="3358" w:author="NOKIA-2" w:date="2024-10-18T11:43:00Z"/>
                <w:rFonts w:eastAsia="Malgun Gothic"/>
                <w:color w:val="000000"/>
                <w:lang w:eastAsia="ko-KR"/>
              </w:rPr>
            </w:pPr>
            <w:ins w:id="3359"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DA96CB0" w14:textId="77777777" w:rsidR="00DD5FA6" w:rsidRPr="00DD5FA6" w:rsidRDefault="00DD5FA6">
            <w:pPr>
              <w:overflowPunct w:val="0"/>
              <w:autoSpaceDE w:val="0"/>
              <w:autoSpaceDN w:val="0"/>
              <w:adjustRightInd w:val="0"/>
              <w:rPr>
                <w:ins w:id="3360" w:author="NOKIA-2" w:date="2024-10-18T11:43:00Z"/>
                <w:rFonts w:eastAsia="Malgun Gothic"/>
                <w:color w:val="000000"/>
                <w:lang w:eastAsia="ko-KR"/>
              </w:rPr>
            </w:pPr>
            <w:ins w:id="3361"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7BB6CC8" w14:textId="77777777" w:rsidR="00DD5FA6" w:rsidRPr="00DD5FA6" w:rsidRDefault="00DD5FA6">
            <w:pPr>
              <w:overflowPunct w:val="0"/>
              <w:autoSpaceDE w:val="0"/>
              <w:autoSpaceDN w:val="0"/>
              <w:adjustRightInd w:val="0"/>
              <w:rPr>
                <w:ins w:id="3362" w:author="NOKIA-2" w:date="2024-10-18T11:43:00Z"/>
                <w:rFonts w:eastAsia="Malgun Gothic"/>
                <w:color w:val="000000"/>
                <w:lang w:eastAsia="ko-KR"/>
              </w:rPr>
            </w:pPr>
            <w:ins w:id="3363" w:author="NOKIA-2" w:date="2024-10-18T11:43:00Z">
              <w:r w:rsidRPr="00DD5FA6">
                <w:rPr>
                  <w:rFonts w:eastAsia="Malgun Gothic"/>
                  <w:color w:val="000000"/>
                  <w:lang w:eastAsia="ko-KR"/>
                </w:rPr>
                <w:t>X</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C49347B" w14:textId="77777777" w:rsidR="00DD5FA6" w:rsidRPr="00DD5FA6" w:rsidRDefault="00DD5FA6">
            <w:pPr>
              <w:overflowPunct w:val="0"/>
              <w:autoSpaceDE w:val="0"/>
              <w:autoSpaceDN w:val="0"/>
              <w:adjustRightInd w:val="0"/>
              <w:rPr>
                <w:ins w:id="3364" w:author="NOKIA-2" w:date="2024-10-18T11:43:00Z"/>
                <w:rFonts w:eastAsia="Malgun Gothic"/>
                <w:color w:val="000000"/>
                <w:lang w:eastAsia="ko-KR"/>
              </w:rPr>
            </w:pPr>
            <w:ins w:id="3365" w:author="NOKIA-2" w:date="2024-10-18T11:43:00Z">
              <w:r w:rsidRPr="00DD5FA6">
                <w:rPr>
                  <w:rFonts w:eastAsia="Malgun Gothic"/>
                  <w:color w:val="000000"/>
                  <w:lang w:eastAsia="ko-KR"/>
                </w:rPr>
                <w:t>Pre-fetch authentication information into next satellite that will fly over UE's location.</w:t>
              </w:r>
              <w:r w:rsidRPr="00DD5FA6">
                <w:rPr>
                  <w:rFonts w:eastAsia="Malgun Gothic"/>
                  <w:color w:val="000000"/>
                  <w:lang w:eastAsia="ko-KR"/>
                </w:rPr>
                <w:br/>
                <w:t>pre-fetch authentication information into next satellite that will fly over UE's location.</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F6F4E64" w14:textId="77777777" w:rsidR="00DD5FA6" w:rsidRPr="00DD5FA6" w:rsidRDefault="00DD5FA6">
            <w:pPr>
              <w:overflowPunct w:val="0"/>
              <w:autoSpaceDE w:val="0"/>
              <w:autoSpaceDN w:val="0"/>
              <w:adjustRightInd w:val="0"/>
              <w:rPr>
                <w:ins w:id="3366" w:author="NOKIA-2" w:date="2024-10-18T11:43:00Z"/>
                <w:rFonts w:eastAsia="Malgun Gothic"/>
                <w:color w:val="000000"/>
                <w:lang w:eastAsia="ko-KR"/>
              </w:rPr>
            </w:pPr>
            <w:ins w:id="3367"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C1F27F8" w14:textId="77777777" w:rsidR="00DD5FA6" w:rsidRPr="00DD5FA6" w:rsidRDefault="00DD5FA6">
            <w:pPr>
              <w:overflowPunct w:val="0"/>
              <w:autoSpaceDE w:val="0"/>
              <w:autoSpaceDN w:val="0"/>
              <w:adjustRightInd w:val="0"/>
              <w:rPr>
                <w:ins w:id="3368" w:author="NOKIA-2" w:date="2024-10-18T11:43:00Z"/>
                <w:rFonts w:eastAsia="Malgun Gothic"/>
                <w:color w:val="000000"/>
                <w:lang w:eastAsia="ko-KR"/>
              </w:rPr>
            </w:pPr>
            <w:ins w:id="3369" w:author="NOKIA-2" w:date="2024-10-18T11:43:00Z">
              <w:r w:rsidRPr="00DD5FA6">
                <w:rPr>
                  <w:rFonts w:eastAsia="Malgun Gothic"/>
                  <w:color w:val="000000"/>
                  <w:lang w:eastAsia="ko-KR"/>
                </w:rPr>
                <w:t> </w:t>
              </w:r>
            </w:ins>
          </w:p>
        </w:tc>
      </w:tr>
      <w:tr w:rsidR="000D4EB7" w:rsidRPr="00DD5FA6" w14:paraId="6C1FB570" w14:textId="77777777">
        <w:trPr>
          <w:trHeight w:val="2900"/>
          <w:ins w:id="3370"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997CFE8" w14:textId="77777777" w:rsidR="00DD5FA6" w:rsidRPr="00DD5FA6" w:rsidRDefault="00DD5FA6">
            <w:pPr>
              <w:overflowPunct w:val="0"/>
              <w:autoSpaceDE w:val="0"/>
              <w:autoSpaceDN w:val="0"/>
              <w:adjustRightInd w:val="0"/>
              <w:rPr>
                <w:ins w:id="3371" w:author="NOKIA-2" w:date="2024-10-18T11:43:00Z"/>
                <w:rFonts w:eastAsia="Malgun Gothic"/>
                <w:color w:val="000000"/>
                <w:lang w:eastAsia="ko-KR"/>
              </w:rPr>
            </w:pPr>
            <w:ins w:id="3372" w:author="NOKIA-2" w:date="2024-10-18T11:43:00Z">
              <w:r w:rsidRPr="00DD5FA6">
                <w:rPr>
                  <w:rFonts w:eastAsia="Malgun Gothic"/>
                  <w:color w:val="000000"/>
                  <w:lang w:eastAsia="ko-KR"/>
                </w:rPr>
                <w:t>25</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500FE4D3" w14:textId="77777777" w:rsidR="00DD5FA6" w:rsidRPr="00DD5FA6" w:rsidRDefault="00DD5FA6">
            <w:pPr>
              <w:overflowPunct w:val="0"/>
              <w:autoSpaceDE w:val="0"/>
              <w:autoSpaceDN w:val="0"/>
              <w:adjustRightInd w:val="0"/>
              <w:rPr>
                <w:ins w:id="3373" w:author="NOKIA-2" w:date="2024-10-18T11:43:00Z"/>
                <w:rFonts w:eastAsia="Malgun Gothic"/>
                <w:color w:val="000000"/>
                <w:lang w:eastAsia="ko-KR"/>
              </w:rPr>
            </w:pPr>
            <w:ins w:id="3374"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CCA6213" w14:textId="77777777" w:rsidR="00DD5FA6" w:rsidRPr="00DD5FA6" w:rsidRDefault="00DD5FA6">
            <w:pPr>
              <w:overflowPunct w:val="0"/>
              <w:autoSpaceDE w:val="0"/>
              <w:autoSpaceDN w:val="0"/>
              <w:adjustRightInd w:val="0"/>
              <w:rPr>
                <w:ins w:id="3375" w:author="NOKIA-2" w:date="2024-10-18T11:43:00Z"/>
                <w:rFonts w:eastAsia="Malgun Gothic"/>
                <w:color w:val="000000"/>
                <w:lang w:eastAsia="ko-KR"/>
              </w:rPr>
            </w:pPr>
            <w:ins w:id="3376"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B212A33" w14:textId="77777777" w:rsidR="00DD5FA6" w:rsidRPr="00DD5FA6" w:rsidRDefault="00DD5FA6">
            <w:pPr>
              <w:overflowPunct w:val="0"/>
              <w:autoSpaceDE w:val="0"/>
              <w:autoSpaceDN w:val="0"/>
              <w:adjustRightInd w:val="0"/>
              <w:rPr>
                <w:ins w:id="3377" w:author="NOKIA-2" w:date="2024-10-18T11:43:00Z"/>
                <w:rFonts w:eastAsia="Malgun Gothic"/>
                <w:color w:val="000000"/>
                <w:lang w:eastAsia="ko-KR"/>
              </w:rPr>
            </w:pPr>
            <w:ins w:id="3378"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25CC250" w14:textId="77777777" w:rsidR="00DD5FA6" w:rsidRPr="00DD5FA6" w:rsidRDefault="00DD5FA6">
            <w:pPr>
              <w:overflowPunct w:val="0"/>
              <w:autoSpaceDE w:val="0"/>
              <w:autoSpaceDN w:val="0"/>
              <w:adjustRightInd w:val="0"/>
              <w:rPr>
                <w:ins w:id="3379" w:author="NOKIA-2" w:date="2024-10-18T11:43:00Z"/>
                <w:rFonts w:eastAsia="Malgun Gothic"/>
                <w:color w:val="000000"/>
                <w:lang w:eastAsia="ko-KR"/>
              </w:rPr>
            </w:pPr>
            <w:ins w:id="3380"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B976475" w14:textId="77777777" w:rsidR="00DD5FA6" w:rsidRPr="00DD5FA6" w:rsidRDefault="00DD5FA6">
            <w:pPr>
              <w:overflowPunct w:val="0"/>
              <w:autoSpaceDE w:val="0"/>
              <w:autoSpaceDN w:val="0"/>
              <w:adjustRightInd w:val="0"/>
              <w:rPr>
                <w:ins w:id="3381" w:author="NOKIA-2" w:date="2024-10-18T11:43:00Z"/>
                <w:rFonts w:eastAsia="Malgun Gothic"/>
                <w:color w:val="000000"/>
                <w:lang w:eastAsia="ko-KR"/>
              </w:rPr>
            </w:pPr>
            <w:ins w:id="3382"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9F5BDD7" w14:textId="77777777" w:rsidR="00DD5FA6" w:rsidRPr="00DD5FA6" w:rsidRDefault="00DD5FA6">
            <w:pPr>
              <w:overflowPunct w:val="0"/>
              <w:autoSpaceDE w:val="0"/>
              <w:autoSpaceDN w:val="0"/>
              <w:adjustRightInd w:val="0"/>
              <w:rPr>
                <w:ins w:id="3383" w:author="NOKIA-2" w:date="2024-10-18T11:43:00Z"/>
                <w:rFonts w:eastAsia="Malgun Gothic"/>
                <w:color w:val="000000"/>
                <w:lang w:eastAsia="ko-KR"/>
              </w:rPr>
            </w:pPr>
            <w:ins w:id="3384"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38092B6" w14:textId="77777777" w:rsidR="00DD5FA6" w:rsidRPr="00DD5FA6" w:rsidRDefault="00DD5FA6">
            <w:pPr>
              <w:overflowPunct w:val="0"/>
              <w:autoSpaceDE w:val="0"/>
              <w:autoSpaceDN w:val="0"/>
              <w:adjustRightInd w:val="0"/>
              <w:rPr>
                <w:ins w:id="3385" w:author="NOKIA-2" w:date="2024-10-18T11:43:00Z"/>
                <w:rFonts w:eastAsia="Malgun Gothic"/>
                <w:color w:val="000000"/>
                <w:lang w:eastAsia="ko-KR"/>
              </w:rPr>
            </w:pPr>
            <w:ins w:id="3386" w:author="NOKIA-2" w:date="2024-10-18T11:43:00Z">
              <w:r w:rsidRPr="00DD5FA6">
                <w:rPr>
                  <w:rFonts w:eastAsia="Malgun Gothic"/>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6890D08" w14:textId="77777777" w:rsidR="00DD5FA6" w:rsidRPr="00DD5FA6" w:rsidRDefault="00DD5FA6">
            <w:pPr>
              <w:overflowPunct w:val="0"/>
              <w:autoSpaceDE w:val="0"/>
              <w:autoSpaceDN w:val="0"/>
              <w:adjustRightInd w:val="0"/>
              <w:rPr>
                <w:ins w:id="3387" w:author="NOKIA-2" w:date="2024-10-18T11:43:00Z"/>
                <w:rFonts w:eastAsia="Malgun Gothic"/>
                <w:color w:val="000000"/>
                <w:lang w:eastAsia="ko-KR"/>
              </w:rPr>
            </w:pPr>
            <w:ins w:id="3388" w:author="NOKIA-2" w:date="2024-10-18T11:43:00Z">
              <w:r w:rsidRPr="00DD5FA6">
                <w:rPr>
                  <w:rFonts w:eastAsia="Malgun Gothic"/>
                  <w:color w:val="000000"/>
                  <w:lang w:eastAsia="ko-KR"/>
                </w:rPr>
                <w:t>Solutions 1, 7, 8, 9, 11, 15, 16, 17, 21, 25</w:t>
              </w:r>
              <w:del w:id="3389" w:author="NOKIA-1" w:date="2024-10-04T19:08:00Z">
                <w:r w:rsidRPr="00DD5FA6">
                  <w:rPr>
                    <w:rFonts w:eastAsia="Malgun Gothic"/>
                    <w:color w:val="000000"/>
                    <w:lang w:eastAsia="ko-KR"/>
                  </w:rPr>
                  <w:delText> </w:delText>
                </w:r>
              </w:del>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2C5DF99" w14:textId="77777777" w:rsidR="00DD5FA6" w:rsidRPr="00DD5FA6" w:rsidRDefault="00DD5FA6">
            <w:pPr>
              <w:overflowPunct w:val="0"/>
              <w:autoSpaceDE w:val="0"/>
              <w:autoSpaceDN w:val="0"/>
              <w:adjustRightInd w:val="0"/>
              <w:rPr>
                <w:ins w:id="3390" w:author="NOKIA-2" w:date="2024-10-18T11:43:00Z"/>
                <w:rFonts w:eastAsia="Malgun Gothic"/>
                <w:color w:val="000000"/>
                <w:lang w:eastAsia="ko-KR"/>
              </w:rPr>
            </w:pPr>
            <w:ins w:id="3391" w:author="NOKIA-2" w:date="2024-10-18T11:43:00Z">
              <w:r w:rsidRPr="00DD5FA6">
                <w:rPr>
                  <w:rFonts w:eastAsia="Malgun Gothic"/>
                  <w:color w:val="000000"/>
                  <w:lang w:eastAsia="ko-KR"/>
                </w:rPr>
                <w:t> </w:t>
              </w:r>
            </w:ins>
          </w:p>
        </w:tc>
      </w:tr>
      <w:tr w:rsidR="000D4EB7" w:rsidRPr="00DD5FA6" w14:paraId="7F5D1D5B" w14:textId="77777777" w:rsidTr="007E3D7C">
        <w:trPr>
          <w:trHeight w:val="913"/>
          <w:ins w:id="3392"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1780871F" w14:textId="77777777" w:rsidR="00DD5FA6" w:rsidRPr="00DD5FA6" w:rsidRDefault="00DD5FA6">
            <w:pPr>
              <w:overflowPunct w:val="0"/>
              <w:autoSpaceDE w:val="0"/>
              <w:autoSpaceDN w:val="0"/>
              <w:adjustRightInd w:val="0"/>
              <w:rPr>
                <w:ins w:id="3393" w:author="NOKIA-2" w:date="2024-10-18T11:43:00Z"/>
                <w:rFonts w:eastAsia="Malgun Gothic"/>
                <w:color w:val="000000"/>
                <w:lang w:eastAsia="ko-KR"/>
              </w:rPr>
            </w:pPr>
            <w:ins w:id="3394" w:author="NOKIA-2" w:date="2024-10-18T11:43:00Z">
              <w:r w:rsidRPr="00DD5FA6">
                <w:rPr>
                  <w:rFonts w:eastAsia="Malgun Gothic"/>
                  <w:color w:val="000000"/>
                  <w:lang w:eastAsia="ko-KR"/>
                </w:rPr>
                <w:lastRenderedPageBreak/>
                <w:t>26</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8CC6670" w14:textId="77777777" w:rsidR="00DD5FA6" w:rsidRPr="00DD5FA6" w:rsidRDefault="00DD5FA6">
            <w:pPr>
              <w:overflowPunct w:val="0"/>
              <w:autoSpaceDE w:val="0"/>
              <w:autoSpaceDN w:val="0"/>
              <w:adjustRightInd w:val="0"/>
              <w:rPr>
                <w:ins w:id="3395" w:author="NOKIA-2" w:date="2024-10-18T11:43:00Z"/>
                <w:rFonts w:eastAsia="Malgun Gothic"/>
                <w:color w:val="000000"/>
                <w:lang w:eastAsia="ko-KR"/>
              </w:rPr>
            </w:pPr>
            <w:ins w:id="3396" w:author="NOKIA-2" w:date="2024-10-18T11:43:00Z">
              <w:r w:rsidRPr="00DD5FA6">
                <w:rPr>
                  <w:rFonts w:eastAsia="Malgun Gothic"/>
                  <w:color w:val="000000"/>
                  <w:lang w:eastAsia="ko-KR"/>
                </w:rPr>
                <w:t>XX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148296AE" w14:textId="77777777" w:rsidR="00DD5FA6" w:rsidRPr="00DD5FA6" w:rsidRDefault="00DD5FA6">
            <w:pPr>
              <w:overflowPunct w:val="0"/>
              <w:autoSpaceDE w:val="0"/>
              <w:autoSpaceDN w:val="0"/>
              <w:adjustRightInd w:val="0"/>
              <w:rPr>
                <w:ins w:id="3397" w:author="NOKIA-2" w:date="2024-10-18T11:43:00Z"/>
                <w:rFonts w:eastAsia="Malgun Gothic"/>
                <w:color w:val="000000"/>
                <w:lang w:eastAsia="ko-KR"/>
              </w:rPr>
            </w:pPr>
            <w:ins w:id="3398"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0DB4954" w14:textId="77777777" w:rsidR="00DD5FA6" w:rsidRPr="00DD5FA6" w:rsidRDefault="00DD5FA6">
            <w:pPr>
              <w:overflowPunct w:val="0"/>
              <w:autoSpaceDE w:val="0"/>
              <w:autoSpaceDN w:val="0"/>
              <w:adjustRightInd w:val="0"/>
              <w:rPr>
                <w:ins w:id="3399" w:author="NOKIA-2" w:date="2024-10-18T11:43:00Z"/>
                <w:rFonts w:eastAsia="Malgun Gothic"/>
                <w:color w:val="000000"/>
                <w:lang w:eastAsia="ko-KR"/>
              </w:rPr>
            </w:pPr>
            <w:ins w:id="3400" w:author="NOKIA-2" w:date="2024-10-18T11:43:00Z">
              <w:r w:rsidRPr="00DD5FA6">
                <w:rPr>
                  <w:rFonts w:eastAsia="Malgun Gothic"/>
                  <w:color w:val="000000"/>
                  <w:lang w:eastAsia="ko-KR"/>
                </w:rPr>
                <w:t>XX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7991D98" w14:textId="77777777" w:rsidR="00DD5FA6" w:rsidRPr="00DD5FA6" w:rsidRDefault="00DD5FA6">
            <w:pPr>
              <w:overflowPunct w:val="0"/>
              <w:autoSpaceDE w:val="0"/>
              <w:autoSpaceDN w:val="0"/>
              <w:adjustRightInd w:val="0"/>
              <w:rPr>
                <w:ins w:id="3401" w:author="NOKIA-2" w:date="2024-10-18T11:43:00Z"/>
                <w:rFonts w:eastAsia="Malgun Gothic"/>
                <w:color w:val="000000"/>
                <w:lang w:eastAsia="ko-KR"/>
              </w:rPr>
            </w:pPr>
            <w:ins w:id="3402"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8111049" w14:textId="77777777" w:rsidR="00DD5FA6" w:rsidRPr="00DD5FA6" w:rsidRDefault="00DD5FA6">
            <w:pPr>
              <w:overflowPunct w:val="0"/>
              <w:autoSpaceDE w:val="0"/>
              <w:autoSpaceDN w:val="0"/>
              <w:adjustRightInd w:val="0"/>
              <w:rPr>
                <w:ins w:id="3403" w:author="NOKIA-2" w:date="2024-10-18T11:43:00Z"/>
                <w:rFonts w:eastAsia="Malgun Gothic"/>
                <w:color w:val="000000"/>
                <w:lang w:eastAsia="ko-KR"/>
              </w:rPr>
            </w:pPr>
            <w:ins w:id="3404"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1AA7F9D" w14:textId="77777777" w:rsidR="00DD5FA6" w:rsidRPr="00DD5FA6" w:rsidRDefault="00DD5FA6">
            <w:pPr>
              <w:overflowPunct w:val="0"/>
              <w:autoSpaceDE w:val="0"/>
              <w:autoSpaceDN w:val="0"/>
              <w:adjustRightInd w:val="0"/>
              <w:rPr>
                <w:ins w:id="3405" w:author="NOKIA-2" w:date="2024-10-18T11:43:00Z"/>
                <w:rFonts w:eastAsia="Malgun Gothic"/>
                <w:color w:val="000000"/>
                <w:lang w:eastAsia="ko-KR"/>
              </w:rPr>
            </w:pPr>
            <w:ins w:id="3406"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4EE5B44" w14:textId="77777777" w:rsidR="00DD5FA6" w:rsidRPr="00DD5FA6" w:rsidRDefault="00DD5FA6">
            <w:pPr>
              <w:overflowPunct w:val="0"/>
              <w:autoSpaceDE w:val="0"/>
              <w:autoSpaceDN w:val="0"/>
              <w:adjustRightInd w:val="0"/>
              <w:rPr>
                <w:ins w:id="3407" w:author="NOKIA-2" w:date="2024-10-18T11:43:00Z"/>
                <w:rFonts w:eastAsia="Malgun Gothic"/>
                <w:color w:val="000000"/>
                <w:lang w:eastAsia="ko-KR"/>
              </w:rPr>
            </w:pPr>
            <w:ins w:id="3408" w:author="NOKIA-2" w:date="2024-10-18T11:43:00Z">
              <w:r w:rsidRPr="00DD5FA6">
                <w:rPr>
                  <w:rFonts w:eastAsia="Malgun Gothic"/>
                  <w:color w:val="000000"/>
                  <w:lang w:eastAsia="ko-KR"/>
                </w:rPr>
                <w:t xml:space="preserve">UE pre-configured with </w:t>
              </w:r>
              <w:r w:rsidRPr="00DD5FA6">
                <w:rPr>
                  <w:rFonts w:eastAsia="Malgun Gothic"/>
                  <w:color w:val="000000"/>
                  <w:lang w:eastAsia="ko-KR"/>
                </w:rPr>
                <w:br/>
                <w:t>private key and certificate for partial accept message before authentication</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7300025" w14:textId="77777777" w:rsidR="00DD5FA6" w:rsidRPr="00DD5FA6" w:rsidRDefault="00DD5FA6">
            <w:pPr>
              <w:overflowPunct w:val="0"/>
              <w:autoSpaceDE w:val="0"/>
              <w:autoSpaceDN w:val="0"/>
              <w:adjustRightInd w:val="0"/>
              <w:rPr>
                <w:ins w:id="3409" w:author="NOKIA-2" w:date="2024-10-18T11:43:00Z"/>
                <w:rFonts w:eastAsia="Malgun Gothic"/>
                <w:color w:val="000000"/>
                <w:lang w:eastAsia="ko-KR"/>
              </w:rPr>
            </w:pPr>
            <w:ins w:id="3410"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17825E01" w14:textId="77777777" w:rsidR="00DD5FA6" w:rsidRPr="00DD5FA6" w:rsidRDefault="00DD5FA6">
            <w:pPr>
              <w:overflowPunct w:val="0"/>
              <w:autoSpaceDE w:val="0"/>
              <w:autoSpaceDN w:val="0"/>
              <w:adjustRightInd w:val="0"/>
              <w:rPr>
                <w:ins w:id="3411" w:author="NOKIA-2" w:date="2024-10-18T11:43:00Z"/>
                <w:rFonts w:eastAsia="Malgun Gothic"/>
                <w:color w:val="000000"/>
                <w:lang w:eastAsia="ko-KR"/>
              </w:rPr>
            </w:pPr>
            <w:ins w:id="3412" w:author="NOKIA-2" w:date="2024-10-18T11:43:00Z">
              <w:r w:rsidRPr="00DD5FA6">
                <w:rPr>
                  <w:rFonts w:eastAsia="Malgun Gothic"/>
                  <w:color w:val="000000"/>
                  <w:lang w:eastAsia="ko-KR"/>
                </w:rPr>
                <w:t> </w:t>
              </w:r>
            </w:ins>
          </w:p>
        </w:tc>
      </w:tr>
      <w:tr w:rsidR="000D4EB7" w:rsidRPr="00DD5FA6" w14:paraId="27569818" w14:textId="77777777" w:rsidTr="007E3D7C">
        <w:trPr>
          <w:trHeight w:val="1354"/>
          <w:ins w:id="3413"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23C39D3" w14:textId="77777777" w:rsidR="00DD5FA6" w:rsidRPr="00DD5FA6" w:rsidRDefault="00DD5FA6">
            <w:pPr>
              <w:overflowPunct w:val="0"/>
              <w:autoSpaceDE w:val="0"/>
              <w:autoSpaceDN w:val="0"/>
              <w:adjustRightInd w:val="0"/>
              <w:rPr>
                <w:ins w:id="3414" w:author="NOKIA-2" w:date="2024-10-18T11:43:00Z"/>
                <w:rFonts w:eastAsia="Malgun Gothic"/>
                <w:color w:val="000000"/>
                <w:lang w:eastAsia="ko-KR"/>
              </w:rPr>
            </w:pPr>
            <w:ins w:id="3415" w:author="NOKIA-2" w:date="2024-10-18T11:43:00Z">
              <w:r w:rsidRPr="00DD5FA6">
                <w:rPr>
                  <w:rFonts w:eastAsia="Malgun Gothic"/>
                  <w:color w:val="000000"/>
                  <w:lang w:eastAsia="ko-KR"/>
                </w:rPr>
                <w:t>27</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4B83209A" w14:textId="77777777" w:rsidR="00DD5FA6" w:rsidRPr="00DD5FA6" w:rsidRDefault="00DD5FA6">
            <w:pPr>
              <w:overflowPunct w:val="0"/>
              <w:autoSpaceDE w:val="0"/>
              <w:autoSpaceDN w:val="0"/>
              <w:adjustRightInd w:val="0"/>
              <w:rPr>
                <w:ins w:id="3416" w:author="NOKIA-2" w:date="2024-10-18T11:43:00Z"/>
                <w:rFonts w:eastAsia="Malgun Gothic"/>
                <w:color w:val="000000"/>
                <w:lang w:eastAsia="ko-KR"/>
              </w:rPr>
            </w:pPr>
            <w:ins w:id="3417" w:author="NOKIA-2" w:date="2024-10-18T11:43:00Z">
              <w:r w:rsidRPr="00DD5FA6">
                <w:rPr>
                  <w:rFonts w:eastAsia="Malgun Gothic"/>
                  <w:color w:val="000000"/>
                  <w:lang w:eastAsia="ko-KR"/>
                </w:rPr>
                <w:t>XX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086A2B2" w14:textId="77777777" w:rsidR="00DD5FA6" w:rsidRPr="00DD5FA6" w:rsidRDefault="00DD5FA6">
            <w:pPr>
              <w:overflowPunct w:val="0"/>
              <w:autoSpaceDE w:val="0"/>
              <w:autoSpaceDN w:val="0"/>
              <w:adjustRightInd w:val="0"/>
              <w:rPr>
                <w:ins w:id="3418" w:author="NOKIA-2" w:date="2024-10-18T11:43:00Z"/>
                <w:rFonts w:eastAsia="Malgun Gothic"/>
                <w:color w:val="000000"/>
                <w:lang w:eastAsia="ko-KR"/>
              </w:rPr>
            </w:pPr>
            <w:ins w:id="3419"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81C259C" w14:textId="77777777" w:rsidR="00DD5FA6" w:rsidRPr="00DD5FA6" w:rsidRDefault="00DD5FA6">
            <w:pPr>
              <w:overflowPunct w:val="0"/>
              <w:autoSpaceDE w:val="0"/>
              <w:autoSpaceDN w:val="0"/>
              <w:adjustRightInd w:val="0"/>
              <w:rPr>
                <w:ins w:id="3420" w:author="NOKIA-2" w:date="2024-10-18T11:43:00Z"/>
                <w:rFonts w:eastAsia="Malgun Gothic"/>
                <w:color w:val="000000"/>
                <w:lang w:eastAsia="ko-KR"/>
              </w:rPr>
            </w:pPr>
            <w:ins w:id="3421" w:author="NOKIA-2" w:date="2024-10-18T11:43:00Z">
              <w:r w:rsidRPr="00DD5FA6">
                <w:rPr>
                  <w:rFonts w:eastAsia="Malgun Gothic"/>
                  <w:color w:val="000000"/>
                  <w:lang w:eastAsia="ko-KR"/>
                </w:rPr>
                <w:t>XX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ADBAC2F" w14:textId="77777777" w:rsidR="00DD5FA6" w:rsidRPr="00DD5FA6" w:rsidRDefault="00DD5FA6">
            <w:pPr>
              <w:overflowPunct w:val="0"/>
              <w:autoSpaceDE w:val="0"/>
              <w:autoSpaceDN w:val="0"/>
              <w:adjustRightInd w:val="0"/>
              <w:rPr>
                <w:ins w:id="3422" w:author="NOKIA-2" w:date="2024-10-18T11:43:00Z"/>
                <w:rFonts w:eastAsia="Malgun Gothic"/>
                <w:color w:val="000000"/>
                <w:lang w:eastAsia="ko-KR"/>
              </w:rPr>
            </w:pPr>
            <w:ins w:id="3423"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8697C90" w14:textId="77777777" w:rsidR="00DD5FA6" w:rsidRPr="00DD5FA6" w:rsidRDefault="00DD5FA6">
            <w:pPr>
              <w:overflowPunct w:val="0"/>
              <w:autoSpaceDE w:val="0"/>
              <w:autoSpaceDN w:val="0"/>
              <w:adjustRightInd w:val="0"/>
              <w:rPr>
                <w:ins w:id="3424" w:author="NOKIA-2" w:date="2024-10-18T11:43:00Z"/>
                <w:rFonts w:eastAsia="Malgun Gothic"/>
                <w:color w:val="000000"/>
                <w:lang w:eastAsia="ko-KR"/>
              </w:rPr>
            </w:pPr>
            <w:ins w:id="3425" w:author="NOKIA-2" w:date="2024-10-18T11:43:00Z">
              <w:r w:rsidRPr="00DD5FA6">
                <w:rPr>
                  <w:rFonts w:eastAsia="Malgun Gothic"/>
                  <w:color w:val="000000"/>
                  <w:lang w:eastAsia="ko-KR"/>
                </w:rPr>
                <w:t>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1DC72F5" w14:textId="77777777" w:rsidR="00DD5FA6" w:rsidRPr="00DD5FA6" w:rsidRDefault="00DD5FA6">
            <w:pPr>
              <w:overflowPunct w:val="0"/>
              <w:autoSpaceDE w:val="0"/>
              <w:autoSpaceDN w:val="0"/>
              <w:adjustRightInd w:val="0"/>
              <w:rPr>
                <w:ins w:id="3426" w:author="NOKIA-2" w:date="2024-10-18T11:43:00Z"/>
                <w:rFonts w:eastAsia="Malgun Gothic"/>
                <w:color w:val="000000"/>
                <w:lang w:eastAsia="ko-KR"/>
              </w:rPr>
            </w:pPr>
            <w:ins w:id="3427"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1330841" w14:textId="77777777" w:rsidR="00DD5FA6" w:rsidRPr="00DD5FA6" w:rsidRDefault="00DD5FA6">
            <w:pPr>
              <w:overflowPunct w:val="0"/>
              <w:autoSpaceDE w:val="0"/>
              <w:autoSpaceDN w:val="0"/>
              <w:adjustRightInd w:val="0"/>
              <w:rPr>
                <w:ins w:id="3428" w:author="NOKIA-2" w:date="2024-10-18T11:43:00Z"/>
                <w:rFonts w:eastAsia="Malgun Gothic"/>
                <w:color w:val="000000"/>
                <w:lang w:eastAsia="ko-KR"/>
              </w:rPr>
            </w:pPr>
            <w:ins w:id="3429" w:author="NOKIA-2" w:date="2024-10-18T11:43:00Z">
              <w:r w:rsidRPr="00DD5FA6">
                <w:rPr>
                  <w:rFonts w:eastAsia="Malgun Gothic"/>
                  <w:color w:val="000000"/>
                  <w:lang w:eastAsia="ko-KR"/>
                </w:rPr>
                <w:t>Preconfigured group keys to</w:t>
              </w:r>
              <w:r w:rsidRPr="00DD5FA6">
                <w:rPr>
                  <w:rFonts w:eastAsia="Malgun Gothic"/>
                  <w:color w:val="000000"/>
                  <w:lang w:eastAsia="ko-KR"/>
                </w:rPr>
                <w:br/>
                <w:t xml:space="preserve">secure communication </w:t>
              </w:r>
              <w:r w:rsidRPr="00DD5FA6">
                <w:rPr>
                  <w:rFonts w:eastAsia="Malgun Gothic"/>
                  <w:color w:val="000000"/>
                  <w:lang w:eastAsia="ko-KR"/>
                </w:rPr>
                <w:br/>
                <w:t>related to attach request.</w:t>
              </w:r>
            </w:ins>
          </w:p>
          <w:p w14:paraId="7DD08AFD" w14:textId="77777777" w:rsidR="00DD5FA6" w:rsidRPr="00DD5FA6" w:rsidRDefault="00DD5FA6">
            <w:pPr>
              <w:overflowPunct w:val="0"/>
              <w:autoSpaceDE w:val="0"/>
              <w:autoSpaceDN w:val="0"/>
              <w:adjustRightInd w:val="0"/>
              <w:rPr>
                <w:ins w:id="3430" w:author="NOKIA-2" w:date="2024-10-18T11:43:00Z"/>
                <w:rFonts w:eastAsia="Malgun Gothic"/>
                <w:color w:val="000000"/>
                <w:lang w:eastAsia="ko-KR"/>
              </w:rPr>
            </w:pPr>
            <w:ins w:id="3431" w:author="NOKIA-2" w:date="2024-10-18T11:43:00Z">
              <w:r w:rsidRPr="00DD5FA6">
                <w:rPr>
                  <w:rFonts w:eastAsia="Malgun Gothic"/>
                  <w:color w:val="000000"/>
                  <w:lang w:eastAsia="ko-KR"/>
                </w:rPr>
                <w:t>Once the group key from one UE is leaked, all UEs that have the key are affected.</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47102E5" w14:textId="77777777" w:rsidR="00DD5FA6" w:rsidRPr="00DD5FA6" w:rsidRDefault="00DD5FA6">
            <w:pPr>
              <w:overflowPunct w:val="0"/>
              <w:autoSpaceDE w:val="0"/>
              <w:autoSpaceDN w:val="0"/>
              <w:adjustRightInd w:val="0"/>
              <w:rPr>
                <w:ins w:id="3432" w:author="NOKIA-2" w:date="2024-10-18T11:43:00Z"/>
                <w:rFonts w:eastAsia="Malgun Gothic"/>
                <w:color w:val="000000"/>
                <w:lang w:eastAsia="ko-KR"/>
              </w:rPr>
            </w:pPr>
            <w:ins w:id="3433"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E88F61D" w14:textId="77777777" w:rsidR="00DD5FA6" w:rsidRPr="00DD5FA6" w:rsidRDefault="00DD5FA6">
            <w:pPr>
              <w:overflowPunct w:val="0"/>
              <w:autoSpaceDE w:val="0"/>
              <w:autoSpaceDN w:val="0"/>
              <w:adjustRightInd w:val="0"/>
              <w:rPr>
                <w:ins w:id="3434" w:author="NOKIA-2" w:date="2024-10-18T11:43:00Z"/>
                <w:rFonts w:eastAsia="Malgun Gothic"/>
                <w:color w:val="000000"/>
                <w:lang w:eastAsia="ko-KR"/>
              </w:rPr>
            </w:pPr>
            <w:ins w:id="3435" w:author="NOKIA-2" w:date="2024-10-18T11:43:00Z">
              <w:r w:rsidRPr="00DD5FA6">
                <w:rPr>
                  <w:rFonts w:eastAsia="Malgun Gothic"/>
                  <w:color w:val="000000"/>
                  <w:lang w:eastAsia="ko-KR"/>
                </w:rPr>
                <w:t> </w:t>
              </w:r>
            </w:ins>
          </w:p>
        </w:tc>
      </w:tr>
      <w:tr w:rsidR="000D4EB7" w:rsidRPr="00DD5FA6" w14:paraId="019B632F" w14:textId="77777777" w:rsidTr="007E3D7C">
        <w:trPr>
          <w:trHeight w:val="458"/>
          <w:ins w:id="3436"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4015973A" w14:textId="77777777" w:rsidR="00DD5FA6" w:rsidRPr="00DD5FA6" w:rsidRDefault="00DD5FA6">
            <w:pPr>
              <w:overflowPunct w:val="0"/>
              <w:autoSpaceDE w:val="0"/>
              <w:autoSpaceDN w:val="0"/>
              <w:adjustRightInd w:val="0"/>
              <w:rPr>
                <w:ins w:id="3437" w:author="NOKIA-2" w:date="2024-10-18T11:43:00Z"/>
                <w:rFonts w:eastAsia="Malgun Gothic"/>
                <w:color w:val="000000"/>
                <w:lang w:eastAsia="ko-KR"/>
              </w:rPr>
            </w:pPr>
            <w:ins w:id="3438" w:author="NOKIA-2" w:date="2024-10-18T11:43:00Z">
              <w:r w:rsidRPr="00DD5FA6">
                <w:rPr>
                  <w:rFonts w:eastAsia="Malgun Gothic"/>
                  <w:color w:val="000000"/>
                  <w:lang w:eastAsia="ko-KR"/>
                </w:rPr>
                <w:t>28</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75762FD" w14:textId="77777777" w:rsidR="00DD5FA6" w:rsidRPr="00DD5FA6" w:rsidRDefault="00DD5FA6">
            <w:pPr>
              <w:overflowPunct w:val="0"/>
              <w:autoSpaceDE w:val="0"/>
              <w:autoSpaceDN w:val="0"/>
              <w:adjustRightInd w:val="0"/>
              <w:rPr>
                <w:ins w:id="3439" w:author="NOKIA-2" w:date="2024-10-18T11:43:00Z"/>
                <w:rFonts w:eastAsia="Malgun Gothic"/>
                <w:color w:val="000000"/>
                <w:lang w:eastAsia="ko-KR"/>
              </w:rPr>
            </w:pPr>
            <w:ins w:id="3440" w:author="NOKIA-2" w:date="2024-10-18T11:43:00Z">
              <w:r w:rsidRPr="00DD5FA6">
                <w:rPr>
                  <w:rFonts w:eastAsia="Malgun Gothic"/>
                  <w:color w:val="000000"/>
                  <w:lang w:eastAsia="ko-KR"/>
                </w:rPr>
                <w:t> </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E7D525D" w14:textId="77777777" w:rsidR="00DD5FA6" w:rsidRPr="00DD5FA6" w:rsidRDefault="00DD5FA6">
            <w:pPr>
              <w:overflowPunct w:val="0"/>
              <w:autoSpaceDE w:val="0"/>
              <w:autoSpaceDN w:val="0"/>
              <w:adjustRightInd w:val="0"/>
              <w:rPr>
                <w:ins w:id="3441" w:author="NOKIA-2" w:date="2024-10-18T11:43:00Z"/>
                <w:rFonts w:eastAsia="Malgun Gothic"/>
                <w:color w:val="000000"/>
                <w:lang w:eastAsia="ko-KR"/>
              </w:rPr>
            </w:pPr>
            <w:ins w:id="3442" w:author="NOKIA-2" w:date="2024-10-18T11:43:00Z">
              <w:r w:rsidRPr="00DD5FA6">
                <w:rPr>
                  <w:rFonts w:eastAsia="Malgun Gothic"/>
                  <w:color w:val="000000"/>
                  <w:lang w:eastAsia="ko-KR"/>
                </w:rPr>
                <w:t>X</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8CD7414" w14:textId="77777777" w:rsidR="00DD5FA6" w:rsidRPr="00DD5FA6" w:rsidRDefault="00DD5FA6">
            <w:pPr>
              <w:overflowPunct w:val="0"/>
              <w:autoSpaceDE w:val="0"/>
              <w:autoSpaceDN w:val="0"/>
              <w:adjustRightInd w:val="0"/>
              <w:rPr>
                <w:ins w:id="3443" w:author="NOKIA-2" w:date="2024-10-18T11:43:00Z"/>
                <w:rFonts w:eastAsia="Malgun Gothic"/>
                <w:color w:val="000000"/>
                <w:lang w:eastAsia="ko-KR"/>
              </w:rPr>
            </w:pPr>
            <w:ins w:id="3444"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CEB093D" w14:textId="77777777" w:rsidR="00DD5FA6" w:rsidRPr="00DD5FA6" w:rsidRDefault="00DD5FA6">
            <w:pPr>
              <w:overflowPunct w:val="0"/>
              <w:autoSpaceDE w:val="0"/>
              <w:autoSpaceDN w:val="0"/>
              <w:adjustRightInd w:val="0"/>
              <w:rPr>
                <w:ins w:id="3445" w:author="NOKIA-2" w:date="2024-10-18T11:43:00Z"/>
                <w:rFonts w:eastAsia="Malgun Gothic"/>
                <w:color w:val="000000"/>
                <w:lang w:eastAsia="ko-KR"/>
              </w:rPr>
            </w:pPr>
            <w:ins w:id="3446" w:author="NOKIA-2" w:date="2024-10-18T11:43:00Z">
              <w:r w:rsidRPr="00DD5FA6">
                <w:rPr>
                  <w:rFonts w:eastAsia="Malgun Gothic"/>
                  <w:color w:val="000000"/>
                  <w:lang w:eastAsia="ko-KR"/>
                </w:rPr>
                <w:t>X</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FCE719A" w14:textId="77777777" w:rsidR="00DD5FA6" w:rsidRPr="00DD5FA6" w:rsidRDefault="00DD5FA6">
            <w:pPr>
              <w:overflowPunct w:val="0"/>
              <w:autoSpaceDE w:val="0"/>
              <w:autoSpaceDN w:val="0"/>
              <w:adjustRightInd w:val="0"/>
              <w:rPr>
                <w:ins w:id="3447" w:author="NOKIA-2" w:date="2024-10-18T11:43:00Z"/>
                <w:rFonts w:eastAsia="Malgun Gothic"/>
                <w:color w:val="000000"/>
                <w:lang w:eastAsia="ko-KR"/>
              </w:rPr>
            </w:pPr>
            <w:ins w:id="3448"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DE9184F" w14:textId="77777777" w:rsidR="00DD5FA6" w:rsidRPr="00DD5FA6" w:rsidRDefault="00DD5FA6">
            <w:pPr>
              <w:overflowPunct w:val="0"/>
              <w:autoSpaceDE w:val="0"/>
              <w:autoSpaceDN w:val="0"/>
              <w:adjustRightInd w:val="0"/>
              <w:rPr>
                <w:ins w:id="3449" w:author="NOKIA-2" w:date="2024-10-18T11:43:00Z"/>
                <w:rFonts w:eastAsia="Malgun Gothic"/>
                <w:color w:val="000000"/>
                <w:lang w:eastAsia="ko-KR"/>
              </w:rPr>
            </w:pPr>
            <w:ins w:id="3450"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2564FBD" w14:textId="77777777" w:rsidR="00DD5FA6" w:rsidRPr="00DD5FA6" w:rsidRDefault="00DD5FA6">
            <w:pPr>
              <w:overflowPunct w:val="0"/>
              <w:autoSpaceDE w:val="0"/>
              <w:autoSpaceDN w:val="0"/>
              <w:adjustRightInd w:val="0"/>
              <w:rPr>
                <w:ins w:id="3451" w:author="NOKIA-2" w:date="2024-10-18T11:43:00Z"/>
                <w:rFonts w:eastAsia="Malgun Gothic"/>
                <w:color w:val="000000"/>
                <w:lang w:eastAsia="ko-KR"/>
              </w:rPr>
            </w:pPr>
            <w:ins w:id="3452" w:author="NOKIA-2" w:date="2024-10-18T11:43:00Z">
              <w:r w:rsidRPr="00DD5FA6">
                <w:rPr>
                  <w:rFonts w:eastAsia="Malgun Gothic"/>
                  <w:color w:val="000000"/>
                  <w:lang w:eastAsia="ko-KR"/>
                </w:rPr>
                <w:t xml:space="preserve">The purpose of this solution </w:t>
              </w:r>
              <w:r w:rsidRPr="00DD5FA6">
                <w:rPr>
                  <w:rFonts w:eastAsia="Malgun Gothic"/>
                  <w:color w:val="000000"/>
                  <w:lang w:eastAsia="ko-KR"/>
                </w:rPr>
                <w:br/>
                <w:t>is FFS.</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43DD29E" w14:textId="77777777" w:rsidR="00DD5FA6" w:rsidRPr="00DD5FA6" w:rsidRDefault="00DD5FA6">
            <w:pPr>
              <w:overflowPunct w:val="0"/>
              <w:autoSpaceDE w:val="0"/>
              <w:autoSpaceDN w:val="0"/>
              <w:adjustRightInd w:val="0"/>
              <w:rPr>
                <w:ins w:id="3453" w:author="NOKIA-2" w:date="2024-10-18T11:43:00Z"/>
                <w:rFonts w:eastAsia="Malgun Gothic"/>
                <w:color w:val="000000"/>
                <w:lang w:eastAsia="ko-KR"/>
              </w:rPr>
            </w:pPr>
            <w:ins w:id="3454"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2C5996A" w14:textId="77777777" w:rsidR="00DD5FA6" w:rsidRPr="00DD5FA6" w:rsidRDefault="00DD5FA6">
            <w:pPr>
              <w:overflowPunct w:val="0"/>
              <w:autoSpaceDE w:val="0"/>
              <w:autoSpaceDN w:val="0"/>
              <w:adjustRightInd w:val="0"/>
              <w:rPr>
                <w:ins w:id="3455" w:author="NOKIA-2" w:date="2024-10-18T11:43:00Z"/>
                <w:rFonts w:eastAsia="Malgun Gothic"/>
                <w:color w:val="000000"/>
                <w:lang w:eastAsia="ko-KR"/>
              </w:rPr>
            </w:pPr>
            <w:ins w:id="3456" w:author="NOKIA-2" w:date="2024-10-18T11:43:00Z">
              <w:r w:rsidRPr="00DD5FA6">
                <w:rPr>
                  <w:rFonts w:eastAsia="Malgun Gothic"/>
                  <w:color w:val="000000"/>
                  <w:lang w:eastAsia="ko-KR"/>
                </w:rPr>
                <w:t> </w:t>
              </w:r>
            </w:ins>
          </w:p>
        </w:tc>
      </w:tr>
      <w:tr w:rsidR="000D4EB7" w:rsidRPr="00DD5FA6" w14:paraId="6E72710B" w14:textId="77777777" w:rsidTr="007E3D7C">
        <w:trPr>
          <w:trHeight w:val="665"/>
          <w:ins w:id="3457"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4138B639" w14:textId="77777777" w:rsidR="00DD5FA6" w:rsidRPr="00DD5FA6" w:rsidRDefault="00DD5FA6">
            <w:pPr>
              <w:overflowPunct w:val="0"/>
              <w:autoSpaceDE w:val="0"/>
              <w:autoSpaceDN w:val="0"/>
              <w:adjustRightInd w:val="0"/>
              <w:rPr>
                <w:ins w:id="3458" w:author="NOKIA-2" w:date="2024-10-18T11:43:00Z"/>
                <w:rFonts w:eastAsia="Malgun Gothic"/>
                <w:color w:val="000000"/>
                <w:lang w:eastAsia="ko-KR"/>
              </w:rPr>
            </w:pPr>
            <w:ins w:id="3459" w:author="NOKIA-2" w:date="2024-10-18T11:43:00Z">
              <w:r w:rsidRPr="00DD5FA6">
                <w:rPr>
                  <w:rFonts w:eastAsia="Malgun Gothic"/>
                  <w:color w:val="000000"/>
                  <w:lang w:eastAsia="ko-KR"/>
                </w:rPr>
                <w:t>29</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7B392BC" w14:textId="77777777" w:rsidR="00DD5FA6" w:rsidRPr="00DD5FA6" w:rsidRDefault="00DD5FA6">
            <w:pPr>
              <w:overflowPunct w:val="0"/>
              <w:autoSpaceDE w:val="0"/>
              <w:autoSpaceDN w:val="0"/>
              <w:adjustRightInd w:val="0"/>
              <w:rPr>
                <w:ins w:id="3460" w:author="NOKIA-2" w:date="2024-10-18T11:43:00Z"/>
                <w:rFonts w:eastAsia="Malgun Gothic"/>
                <w:color w:val="000000"/>
                <w:lang w:eastAsia="ko-KR"/>
              </w:rPr>
            </w:pPr>
            <w:ins w:id="3461" w:author="NOKIA-2" w:date="2024-10-18T11:43:00Z">
              <w:r w:rsidRPr="00DD5FA6">
                <w:rPr>
                  <w:rFonts w:eastAsia="Malgun Gothic"/>
                  <w:color w:val="000000"/>
                  <w:lang w:eastAsia="ko-KR"/>
                </w:rPr>
                <w:t>Y</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F10F60F" w14:textId="77777777" w:rsidR="00DD5FA6" w:rsidRPr="00DD5FA6" w:rsidRDefault="00DD5FA6">
            <w:pPr>
              <w:overflowPunct w:val="0"/>
              <w:autoSpaceDE w:val="0"/>
              <w:autoSpaceDN w:val="0"/>
              <w:adjustRightInd w:val="0"/>
              <w:rPr>
                <w:ins w:id="3462" w:author="NOKIA-2" w:date="2024-10-18T11:43:00Z"/>
                <w:rFonts w:eastAsia="Malgun Gothic"/>
                <w:color w:val="000000"/>
                <w:lang w:eastAsia="ko-KR"/>
              </w:rPr>
            </w:pPr>
            <w:ins w:id="3463"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8BC8D64" w14:textId="77777777" w:rsidR="00DD5FA6" w:rsidRPr="00DD5FA6" w:rsidRDefault="00DD5FA6">
            <w:pPr>
              <w:overflowPunct w:val="0"/>
              <w:autoSpaceDE w:val="0"/>
              <w:autoSpaceDN w:val="0"/>
              <w:adjustRightInd w:val="0"/>
              <w:rPr>
                <w:ins w:id="3464" w:author="NOKIA-2" w:date="2024-10-18T11:43:00Z"/>
                <w:rFonts w:eastAsia="Malgun Gothic"/>
                <w:color w:val="000000"/>
                <w:lang w:eastAsia="ko-KR"/>
              </w:rPr>
            </w:pPr>
            <w:ins w:id="3465" w:author="NOKIA-2" w:date="2024-10-18T11:43:00Z">
              <w:r w:rsidRPr="00DD5FA6">
                <w:rPr>
                  <w:rFonts w:eastAsia="Malgun Gothic"/>
                  <w:color w:val="000000"/>
                  <w:lang w:eastAsia="ko-KR"/>
                </w:rPr>
                <w:t>Y</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4891D8F" w14:textId="77777777" w:rsidR="00DD5FA6" w:rsidRPr="00DD5FA6" w:rsidRDefault="00DD5FA6">
            <w:pPr>
              <w:overflowPunct w:val="0"/>
              <w:autoSpaceDE w:val="0"/>
              <w:autoSpaceDN w:val="0"/>
              <w:adjustRightInd w:val="0"/>
              <w:rPr>
                <w:ins w:id="3466" w:author="NOKIA-2" w:date="2024-10-18T11:43:00Z"/>
                <w:rFonts w:eastAsia="Malgun Gothic"/>
                <w:color w:val="000000"/>
                <w:lang w:eastAsia="ko-KR"/>
              </w:rPr>
            </w:pPr>
            <w:ins w:id="3467"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B3F9D77" w14:textId="77777777" w:rsidR="00DD5FA6" w:rsidRPr="00DD5FA6" w:rsidRDefault="00DD5FA6">
            <w:pPr>
              <w:overflowPunct w:val="0"/>
              <w:autoSpaceDE w:val="0"/>
              <w:autoSpaceDN w:val="0"/>
              <w:adjustRightInd w:val="0"/>
              <w:rPr>
                <w:ins w:id="3468" w:author="NOKIA-2" w:date="2024-10-18T11:43:00Z"/>
                <w:rFonts w:eastAsia="Malgun Gothic"/>
                <w:color w:val="000000"/>
                <w:lang w:eastAsia="ko-KR"/>
              </w:rPr>
            </w:pPr>
            <w:ins w:id="3469"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2889FA4" w14:textId="77777777" w:rsidR="00DD5FA6" w:rsidRPr="00DD5FA6" w:rsidRDefault="00DD5FA6">
            <w:pPr>
              <w:overflowPunct w:val="0"/>
              <w:autoSpaceDE w:val="0"/>
              <w:autoSpaceDN w:val="0"/>
              <w:adjustRightInd w:val="0"/>
              <w:rPr>
                <w:ins w:id="3470" w:author="NOKIA-2" w:date="2024-10-18T11:43:00Z"/>
                <w:rFonts w:eastAsia="Malgun Gothic"/>
                <w:color w:val="000000"/>
                <w:lang w:eastAsia="ko-KR"/>
              </w:rPr>
            </w:pPr>
            <w:ins w:id="3471"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E61465E" w14:textId="77777777" w:rsidR="00DD5FA6" w:rsidRPr="00DD5FA6" w:rsidRDefault="00DD5FA6">
            <w:pPr>
              <w:overflowPunct w:val="0"/>
              <w:autoSpaceDE w:val="0"/>
              <w:autoSpaceDN w:val="0"/>
              <w:adjustRightInd w:val="0"/>
              <w:rPr>
                <w:ins w:id="3472" w:author="NOKIA-2" w:date="2024-10-18T11:43:00Z"/>
                <w:rFonts w:eastAsia="Malgun Gothic"/>
                <w:color w:val="000000"/>
                <w:lang w:eastAsia="ko-KR"/>
              </w:rPr>
            </w:pPr>
            <w:ins w:id="3473" w:author="NOKIA-2" w:date="2024-10-18T11:43:00Z">
              <w:r w:rsidRPr="00DD5FA6">
                <w:rPr>
                  <w:rFonts w:eastAsia="Malgun Gothic"/>
                  <w:color w:val="000000"/>
                  <w:lang w:eastAsia="ko-KR"/>
                </w:rPr>
                <w:t xml:space="preserve">Reuses the existing security </w:t>
              </w:r>
              <w:r w:rsidRPr="00DD5FA6">
                <w:rPr>
                  <w:rFonts w:eastAsia="Malgun Gothic"/>
                  <w:color w:val="000000"/>
                  <w:lang w:eastAsia="ko-KR"/>
                </w:rPr>
                <w:br/>
                <w:t xml:space="preserve">procedures for full CN </w:t>
              </w:r>
              <w:r w:rsidRPr="00DD5FA6">
                <w:rPr>
                  <w:rFonts w:eastAsia="Malgun Gothic"/>
                  <w:color w:val="000000"/>
                  <w:lang w:eastAsia="ko-KR"/>
                </w:rPr>
                <w:br/>
                <w:t>onboard.</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4D584A6" w14:textId="77777777" w:rsidR="00DD5FA6" w:rsidRPr="00DD5FA6" w:rsidRDefault="00DD5FA6">
            <w:pPr>
              <w:overflowPunct w:val="0"/>
              <w:autoSpaceDE w:val="0"/>
              <w:autoSpaceDN w:val="0"/>
              <w:adjustRightInd w:val="0"/>
              <w:rPr>
                <w:ins w:id="3474" w:author="NOKIA-2" w:date="2024-10-18T11:43:00Z"/>
                <w:rFonts w:eastAsia="Malgun Gothic"/>
                <w:color w:val="000000"/>
                <w:lang w:eastAsia="ko-KR"/>
              </w:rPr>
            </w:pPr>
            <w:ins w:id="3475"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E4EC1ED" w14:textId="77777777" w:rsidR="00DD5FA6" w:rsidRPr="00DD5FA6" w:rsidRDefault="00DD5FA6">
            <w:pPr>
              <w:overflowPunct w:val="0"/>
              <w:autoSpaceDE w:val="0"/>
              <w:autoSpaceDN w:val="0"/>
              <w:adjustRightInd w:val="0"/>
              <w:rPr>
                <w:ins w:id="3476" w:author="NOKIA-2" w:date="2024-10-18T11:43:00Z"/>
                <w:rFonts w:eastAsia="Malgun Gothic"/>
                <w:color w:val="000000"/>
                <w:lang w:eastAsia="ko-KR"/>
              </w:rPr>
            </w:pPr>
            <w:ins w:id="3477" w:author="NOKIA-2" w:date="2024-10-18T11:43:00Z">
              <w:r w:rsidRPr="00DD5FA6">
                <w:rPr>
                  <w:rFonts w:eastAsia="Malgun Gothic"/>
                  <w:color w:val="000000"/>
                  <w:lang w:eastAsia="ko-KR"/>
                </w:rPr>
                <w:t> </w:t>
              </w:r>
            </w:ins>
          </w:p>
        </w:tc>
      </w:tr>
      <w:tr w:rsidR="000D4EB7" w:rsidRPr="00DD5FA6" w14:paraId="51428B68" w14:textId="77777777" w:rsidTr="007E3D7C">
        <w:trPr>
          <w:trHeight w:val="351"/>
          <w:ins w:id="3478" w:author="NOKIA-2" w:date="2024-10-18T11:43:00Z"/>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767ABEE" w14:textId="77777777" w:rsidR="00DD5FA6" w:rsidRPr="00DD5FA6" w:rsidRDefault="00DD5FA6">
            <w:pPr>
              <w:overflowPunct w:val="0"/>
              <w:autoSpaceDE w:val="0"/>
              <w:autoSpaceDN w:val="0"/>
              <w:adjustRightInd w:val="0"/>
              <w:rPr>
                <w:ins w:id="3479" w:author="NOKIA-2" w:date="2024-10-18T11:43:00Z"/>
                <w:rFonts w:eastAsia="Malgun Gothic"/>
                <w:color w:val="000000"/>
                <w:lang w:eastAsia="ko-KR"/>
              </w:rPr>
            </w:pPr>
            <w:ins w:id="3480" w:author="NOKIA-2" w:date="2024-10-18T11:43:00Z">
              <w:r w:rsidRPr="00DD5FA6">
                <w:rPr>
                  <w:rFonts w:eastAsia="Malgun Gothic"/>
                  <w:color w:val="000000"/>
                  <w:lang w:eastAsia="ko-KR"/>
                </w:rPr>
                <w:t>30</w:t>
              </w:r>
            </w:ins>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F3BA9E5" w14:textId="77777777" w:rsidR="00DD5FA6" w:rsidRPr="00DD5FA6" w:rsidRDefault="00DD5FA6">
            <w:pPr>
              <w:overflowPunct w:val="0"/>
              <w:autoSpaceDE w:val="0"/>
              <w:autoSpaceDN w:val="0"/>
              <w:adjustRightInd w:val="0"/>
              <w:rPr>
                <w:ins w:id="3481" w:author="NOKIA-2" w:date="2024-10-18T11:43:00Z"/>
                <w:rFonts w:eastAsia="Malgun Gothic"/>
                <w:color w:val="000000"/>
                <w:lang w:eastAsia="ko-KR"/>
              </w:rPr>
            </w:pPr>
            <w:ins w:id="3482" w:author="NOKIA-2" w:date="2024-10-18T11:43:00Z">
              <w:r w:rsidRPr="00DD5FA6">
                <w:rPr>
                  <w:rFonts w:eastAsia="Malgun Gothic"/>
                  <w:color w:val="000000"/>
                  <w:lang w:eastAsia="ko-KR"/>
                </w:rPr>
                <w:t>XX</w:t>
              </w:r>
            </w:ins>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4EF18743" w14:textId="77777777" w:rsidR="00DD5FA6" w:rsidRPr="00DD5FA6" w:rsidRDefault="00DD5FA6">
            <w:pPr>
              <w:overflowPunct w:val="0"/>
              <w:autoSpaceDE w:val="0"/>
              <w:autoSpaceDN w:val="0"/>
              <w:adjustRightInd w:val="0"/>
              <w:rPr>
                <w:ins w:id="3483" w:author="NOKIA-2" w:date="2024-10-18T11:43:00Z"/>
                <w:rFonts w:eastAsia="Malgun Gothic"/>
                <w:color w:val="000000"/>
                <w:lang w:eastAsia="ko-KR"/>
              </w:rPr>
            </w:pPr>
            <w:ins w:id="3484" w:author="NOKIA-2" w:date="2024-10-18T11:43:00Z">
              <w:r w:rsidRPr="00DD5FA6">
                <w:rPr>
                  <w:rFonts w:eastAsia="Malgun Gothic"/>
                  <w:color w:val="000000"/>
                  <w:lang w:eastAsia="ko-KR"/>
                </w:rPr>
                <w:t> </w:t>
              </w:r>
            </w:ins>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2DF03B6" w14:textId="77777777" w:rsidR="00DD5FA6" w:rsidRPr="00DD5FA6" w:rsidRDefault="00DD5FA6">
            <w:pPr>
              <w:overflowPunct w:val="0"/>
              <w:autoSpaceDE w:val="0"/>
              <w:autoSpaceDN w:val="0"/>
              <w:adjustRightInd w:val="0"/>
              <w:rPr>
                <w:ins w:id="3485" w:author="NOKIA-2" w:date="2024-10-18T11:43:00Z"/>
                <w:rFonts w:eastAsia="Malgun Gothic"/>
                <w:color w:val="000000"/>
                <w:lang w:eastAsia="ko-KR"/>
              </w:rPr>
            </w:pPr>
            <w:ins w:id="3486" w:author="NOKIA-2" w:date="2024-10-18T11:43:00Z">
              <w:r w:rsidRPr="00DD5FA6">
                <w:rPr>
                  <w:rFonts w:eastAsia="Malgun Gothic"/>
                  <w:color w:val="000000"/>
                  <w:lang w:eastAsia="ko-KR"/>
                </w:rPr>
                <w:t>XX</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09E25F2" w14:textId="77777777" w:rsidR="00DD5FA6" w:rsidRPr="00DD5FA6" w:rsidRDefault="00DD5FA6">
            <w:pPr>
              <w:overflowPunct w:val="0"/>
              <w:autoSpaceDE w:val="0"/>
              <w:autoSpaceDN w:val="0"/>
              <w:adjustRightInd w:val="0"/>
              <w:rPr>
                <w:ins w:id="3487" w:author="NOKIA-2" w:date="2024-10-18T11:43:00Z"/>
                <w:rFonts w:eastAsia="Malgun Gothic"/>
                <w:color w:val="000000"/>
                <w:lang w:eastAsia="ko-KR"/>
              </w:rPr>
            </w:pPr>
            <w:ins w:id="3488" w:author="NOKIA-2" w:date="2024-10-18T11:43:00Z">
              <w:r w:rsidRPr="00DD5FA6">
                <w:rPr>
                  <w:rFonts w:eastAsia="Malgun Gothic"/>
                  <w:color w:val="000000"/>
                  <w:lang w:eastAsia="ko-KR"/>
                </w:rPr>
                <w:t> </w:t>
              </w:r>
            </w:ins>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E22A409" w14:textId="77777777" w:rsidR="00DD5FA6" w:rsidRPr="00DD5FA6" w:rsidRDefault="00DD5FA6">
            <w:pPr>
              <w:overflowPunct w:val="0"/>
              <w:autoSpaceDE w:val="0"/>
              <w:autoSpaceDN w:val="0"/>
              <w:adjustRightInd w:val="0"/>
              <w:rPr>
                <w:ins w:id="3489" w:author="NOKIA-2" w:date="2024-10-18T11:43:00Z"/>
                <w:rFonts w:eastAsia="Malgun Gothic"/>
                <w:color w:val="000000"/>
                <w:lang w:eastAsia="ko-KR"/>
              </w:rPr>
            </w:pPr>
            <w:ins w:id="3490" w:author="NOKIA-2" w:date="2024-10-18T11:43:00Z">
              <w:r w:rsidRPr="00DD5FA6">
                <w:rPr>
                  <w:rFonts w:eastAsia="Malgun Gothic"/>
                  <w:color w:val="000000"/>
                  <w:lang w:eastAsia="ko-KR"/>
                </w:rPr>
                <w:t> </w:t>
              </w:r>
            </w:ins>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1FBAF10" w14:textId="77777777" w:rsidR="00DD5FA6" w:rsidRPr="00DD5FA6" w:rsidRDefault="00DD5FA6">
            <w:pPr>
              <w:overflowPunct w:val="0"/>
              <w:autoSpaceDE w:val="0"/>
              <w:autoSpaceDN w:val="0"/>
              <w:adjustRightInd w:val="0"/>
              <w:rPr>
                <w:ins w:id="3491" w:author="NOKIA-2" w:date="2024-10-18T11:43:00Z"/>
                <w:rFonts w:eastAsia="Malgun Gothic"/>
                <w:color w:val="000000"/>
                <w:lang w:eastAsia="ko-KR"/>
              </w:rPr>
            </w:pPr>
            <w:ins w:id="3492" w:author="NOKIA-2" w:date="2024-10-18T11:43:00Z">
              <w:r w:rsidRPr="00DD5FA6">
                <w:rPr>
                  <w:rFonts w:eastAsia="Malgun Gothic"/>
                  <w:color w:val="000000"/>
                  <w:lang w:eastAsia="ko-KR"/>
                </w:rPr>
                <w:t> </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F77985C" w14:textId="77777777" w:rsidR="00DD5FA6" w:rsidRPr="00DD5FA6" w:rsidRDefault="00DD5FA6">
            <w:pPr>
              <w:overflowPunct w:val="0"/>
              <w:autoSpaceDE w:val="0"/>
              <w:autoSpaceDN w:val="0"/>
              <w:adjustRightInd w:val="0"/>
              <w:rPr>
                <w:ins w:id="3493" w:author="NOKIA-2" w:date="2024-10-18T11:43:00Z"/>
                <w:rFonts w:eastAsia="Malgun Gothic"/>
                <w:color w:val="000000"/>
                <w:lang w:eastAsia="ko-KR"/>
              </w:rPr>
            </w:pPr>
            <w:ins w:id="3494" w:author="NOKIA-2" w:date="2024-10-18T11:43:00Z">
              <w:r w:rsidRPr="00DD5FA6">
                <w:rPr>
                  <w:rFonts w:eastAsia="Malgun Gothic"/>
                  <w:color w:val="000000"/>
                  <w:lang w:eastAsia="ko-KR"/>
                </w:rPr>
                <w:t xml:space="preserve">Dynamic interim GUTI with </w:t>
              </w:r>
              <w:r w:rsidRPr="00DD5FA6">
                <w:rPr>
                  <w:rFonts w:eastAsia="Malgun Gothic"/>
                  <w:color w:val="000000"/>
                  <w:lang w:eastAsia="ko-KR"/>
                </w:rPr>
                <w:br/>
                <w:t>short validity period.</w:t>
              </w:r>
            </w:ins>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A1CC6F6" w14:textId="77777777" w:rsidR="00DD5FA6" w:rsidRPr="00DD5FA6" w:rsidRDefault="00DD5FA6">
            <w:pPr>
              <w:overflowPunct w:val="0"/>
              <w:autoSpaceDE w:val="0"/>
              <w:autoSpaceDN w:val="0"/>
              <w:adjustRightInd w:val="0"/>
              <w:rPr>
                <w:ins w:id="3495" w:author="NOKIA-2" w:date="2024-10-18T11:43:00Z"/>
                <w:rFonts w:eastAsia="Malgun Gothic"/>
                <w:color w:val="000000"/>
                <w:lang w:eastAsia="ko-KR"/>
              </w:rPr>
            </w:pPr>
            <w:ins w:id="3496" w:author="NOKIA-2" w:date="2024-10-18T11:43:00Z">
              <w:r w:rsidRPr="00DD5FA6">
                <w:rPr>
                  <w:rFonts w:eastAsia="Malgun Gothic"/>
                  <w:color w:val="000000"/>
                  <w:lang w:eastAsia="ko-KR"/>
                </w:rPr>
                <w:t> </w:t>
              </w:r>
            </w:ins>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D09850F" w14:textId="77777777" w:rsidR="00DD5FA6" w:rsidRPr="00DD5FA6" w:rsidRDefault="00DD5FA6">
            <w:pPr>
              <w:overflowPunct w:val="0"/>
              <w:autoSpaceDE w:val="0"/>
              <w:autoSpaceDN w:val="0"/>
              <w:adjustRightInd w:val="0"/>
              <w:rPr>
                <w:ins w:id="3497" w:author="NOKIA-2" w:date="2024-10-18T11:43:00Z"/>
                <w:rFonts w:eastAsia="Malgun Gothic"/>
                <w:color w:val="000000"/>
                <w:lang w:eastAsia="ko-KR"/>
              </w:rPr>
            </w:pPr>
            <w:ins w:id="3498" w:author="NOKIA-2" w:date="2024-10-18T11:43:00Z">
              <w:r w:rsidRPr="00DD5FA6">
                <w:rPr>
                  <w:rFonts w:eastAsia="Malgun Gothic"/>
                  <w:color w:val="000000"/>
                  <w:lang w:eastAsia="ko-KR"/>
                </w:rPr>
                <w:t> </w:t>
              </w:r>
            </w:ins>
          </w:p>
        </w:tc>
      </w:tr>
    </w:tbl>
    <w:p w14:paraId="00EAF166" w14:textId="77777777" w:rsidR="00DD5FA6" w:rsidRPr="00DD5FA6" w:rsidRDefault="00DD5FA6" w:rsidP="00DD5FA6">
      <w:pPr>
        <w:overflowPunct w:val="0"/>
        <w:autoSpaceDE w:val="0"/>
        <w:autoSpaceDN w:val="0"/>
        <w:adjustRightInd w:val="0"/>
        <w:rPr>
          <w:ins w:id="3499" w:author="NOKIA-2" w:date="2024-10-18T11:43:00Z"/>
          <w:rFonts w:eastAsia="Malgun Gothic"/>
          <w:color w:val="000000"/>
          <w:lang w:eastAsia="ko-KR"/>
        </w:rPr>
      </w:pPr>
    </w:p>
    <w:p w14:paraId="503B76A6" w14:textId="77777777" w:rsidR="00DD5FA6" w:rsidRPr="00DD5FA6" w:rsidRDefault="00DD5FA6" w:rsidP="00DD5FA6">
      <w:pPr>
        <w:keepLines/>
        <w:overflowPunct w:val="0"/>
        <w:autoSpaceDE w:val="0"/>
        <w:autoSpaceDN w:val="0"/>
        <w:adjustRightInd w:val="0"/>
        <w:ind w:left="1135" w:hanging="851"/>
        <w:rPr>
          <w:ins w:id="3500" w:author="NOKIA-2" w:date="2024-10-18T11:43:00Z"/>
          <w:color w:val="FF0000"/>
          <w:lang w:eastAsia="ko-KR"/>
        </w:rPr>
      </w:pPr>
      <w:ins w:id="3501" w:author="NOKIA-2" w:date="2024-10-18T11:43:00Z">
        <w:r w:rsidRPr="00DD5FA6">
          <w:rPr>
            <w:color w:val="FF0000"/>
            <w:lang w:eastAsia="ko-KR"/>
          </w:rPr>
          <w:t>Editor’s Note: Capturing further solution specific security analysis in overall summary is FFS.</w:t>
        </w:r>
      </w:ins>
    </w:p>
    <w:p w14:paraId="5D53EFA7" w14:textId="77777777" w:rsidR="00DD5FA6" w:rsidRDefault="00DD5FA6" w:rsidP="0019737D">
      <w:pPr>
        <w:pStyle w:val="21"/>
        <w:rPr>
          <w:ins w:id="3502" w:author="NOKIA-2" w:date="2024-10-18T11:45:00Z"/>
          <w:lang w:eastAsia="zh-CN"/>
        </w:rPr>
        <w:sectPr w:rsidR="00DD5FA6"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21"/>
        <w:rPr>
          <w:ins w:id="3503" w:author="Zhou Wei" w:date="2024-10-21T10:48:00Z"/>
          <w:lang w:eastAsia="zh-CN"/>
        </w:rPr>
      </w:pPr>
      <w:bookmarkStart w:id="3504" w:name="_Toc180400636"/>
      <w:bookmarkStart w:id="3505" w:name="_Toc180481817"/>
      <w:bookmarkStart w:id="3506" w:name="_Toc180150942"/>
      <w:bookmarkStart w:id="3507" w:name="_Toc180740266"/>
      <w:ins w:id="3508" w:author="Zhou Wei" w:date="2024-10-21T10:48:00Z">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3504"/>
        <w:bookmarkEnd w:id="3505"/>
        <w:bookmarkEnd w:id="3507"/>
      </w:ins>
    </w:p>
    <w:p w14:paraId="54F3CB44" w14:textId="77777777" w:rsidR="008C54CB" w:rsidRDefault="008C54CB" w:rsidP="008C54CB">
      <w:pPr>
        <w:jc w:val="both"/>
        <w:rPr>
          <w:ins w:id="3509" w:author="Zhou Wei" w:date="2024-10-21T10:48:00Z"/>
          <w:lang w:eastAsia="zh-CN"/>
        </w:rPr>
      </w:pPr>
      <w:ins w:id="3510" w:author="Zhou Wei" w:date="2024-10-21T10:48:00Z">
        <w:r>
          <w:rPr>
            <w:lang w:eastAsia="zh-CN"/>
          </w:rPr>
          <w:t>For the HSS on the satellite deployment, the following conclusions are made:</w:t>
        </w:r>
      </w:ins>
    </w:p>
    <w:p w14:paraId="619E4596" w14:textId="2689B51E" w:rsidR="008C54CB" w:rsidRDefault="008C54CB" w:rsidP="008C54CB">
      <w:pPr>
        <w:pStyle w:val="B1"/>
        <w:rPr>
          <w:ins w:id="3511" w:author="Zhou Wei" w:date="2024-10-21T10:49:00Z"/>
        </w:rPr>
      </w:pPr>
      <w:ins w:id="3512" w:author="Zhou Wei" w:date="2024-10-21T10:49:00Z">
        <w:r>
          <w:t>-</w:t>
        </w:r>
        <w:r>
          <w:tab/>
        </w:r>
      </w:ins>
      <w:ins w:id="3513" w:author="Zhou Wei" w:date="2024-10-21T10:50:00Z">
        <w:r>
          <w:rPr>
            <w:lang w:eastAsia="zh-CN"/>
          </w:rPr>
          <w:t>The normal security procedures are used as security can be established using legacy security procedures (e.g. AKA, NAS security mode command, etc.) using the security credentials in the HSS onboard the satellite;</w:t>
        </w:r>
      </w:ins>
    </w:p>
    <w:p w14:paraId="7957CF93" w14:textId="0250B9EB" w:rsidR="008C54CB" w:rsidRDefault="008C54CB" w:rsidP="008C54CB">
      <w:pPr>
        <w:pStyle w:val="B1"/>
        <w:rPr>
          <w:ins w:id="3514" w:author="Zhou Wei" w:date="2024-10-21T10:50:00Z"/>
        </w:rPr>
      </w:pPr>
      <w:ins w:id="3515" w:author="Zhou Wei" w:date="2024-10-21T10:50:00Z">
        <w:r>
          <w:t>-</w:t>
        </w:r>
        <w:r>
          <w:tab/>
        </w:r>
        <w:r>
          <w:rPr>
            <w:lang w:eastAsia="zh-CN"/>
          </w:rPr>
          <w:t>As an option for the operator, IOPS-based keying which is captured in the informative Annex F in TS 33.401 [3] can be used to limit the impact of exposing the long-term key in the HSS in the satellite; and</w:t>
        </w:r>
      </w:ins>
    </w:p>
    <w:p w14:paraId="090E1C19" w14:textId="77C3EFE7" w:rsidR="008C54CB" w:rsidRDefault="008C54CB" w:rsidP="008C54CB">
      <w:pPr>
        <w:pStyle w:val="NO"/>
        <w:rPr>
          <w:ins w:id="3516" w:author="Zhou Wei" w:date="2024-10-21T10:50:00Z"/>
        </w:rPr>
      </w:pPr>
      <w:ins w:id="3517" w:author="Zhou Wei" w:date="2024-10-21T10:50:00Z">
        <w:r>
          <w:t>NOTE:</w:t>
        </w:r>
        <w:r>
          <w:tab/>
        </w:r>
        <w:r>
          <w:rPr>
            <w:lang w:eastAsia="zh-CN"/>
          </w:rPr>
          <w:t>Any related enhancements of IOPS-based keying agreed during the normative phase are to be captured in the informative Annex F in TS 33.401 [3].</w:t>
        </w:r>
      </w:ins>
    </w:p>
    <w:p w14:paraId="5345B3CA" w14:textId="74FED2FB" w:rsidR="008C54CB" w:rsidRDefault="008C54CB" w:rsidP="008C54CB">
      <w:pPr>
        <w:pStyle w:val="B1"/>
        <w:rPr>
          <w:ins w:id="3518" w:author="Zhou Wei" w:date="2024-10-21T10:50:00Z"/>
        </w:rPr>
      </w:pPr>
      <w:ins w:id="3519" w:author="Zhou Wei" w:date="2024-10-21T10:50:00Z">
        <w:r>
          <w:t>-</w:t>
        </w:r>
        <w:r>
          <w:tab/>
        </w:r>
      </w:ins>
      <w:ins w:id="3520" w:author="Zhou Wei" w:date="2024-10-21T10:51:00Z">
        <w:r>
          <w:rPr>
            <w:lang w:eastAsia="zh-CN"/>
          </w:rPr>
          <w:t>The security of communications between the proxies on satellite and ground is out of 3GPP scope.</w:t>
        </w:r>
      </w:ins>
    </w:p>
    <w:p w14:paraId="0D04597D" w14:textId="77777777" w:rsidR="008C54CB" w:rsidRDefault="008C54CB" w:rsidP="008C54CB">
      <w:pPr>
        <w:jc w:val="both"/>
        <w:rPr>
          <w:ins w:id="3521" w:author="Zhou Wei" w:date="2024-10-21T10:48:00Z"/>
          <w:lang w:eastAsia="zh-CN"/>
        </w:rPr>
      </w:pPr>
      <w:ins w:id="3522" w:author="Zhou Wei" w:date="2024-10-21T10:48:00Z">
        <w:r>
          <w:rPr>
            <w:lang w:eastAsia="zh-CN"/>
          </w:rPr>
          <w:t>The following principles are agreed for supporting Store and Forward operation with a split MME architecture:</w:t>
        </w:r>
      </w:ins>
    </w:p>
    <w:p w14:paraId="283A918C" w14:textId="3AAF072E" w:rsidR="008C54CB" w:rsidRDefault="008C54CB" w:rsidP="008C54CB">
      <w:pPr>
        <w:pStyle w:val="B1"/>
        <w:rPr>
          <w:ins w:id="3523" w:author="Zhou Wei" w:date="2024-10-21T10:51:00Z"/>
        </w:rPr>
      </w:pPr>
      <w:ins w:id="3524" w:author="Zhou Wei" w:date="2024-10-21T10:51:00Z">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ins>
    </w:p>
    <w:p w14:paraId="44176439" w14:textId="2942C537" w:rsidR="008C54CB" w:rsidRDefault="008C54CB" w:rsidP="008C54CB">
      <w:pPr>
        <w:pStyle w:val="B1"/>
        <w:rPr>
          <w:ins w:id="3525" w:author="Zhou Wei" w:date="2024-10-21T10:51:00Z"/>
        </w:rPr>
      </w:pPr>
      <w:ins w:id="3526" w:author="Zhou Wei" w:date="2024-10-21T10:51:00Z">
        <w:r>
          <w:t>-</w:t>
        </w:r>
        <w:r>
          <w:tab/>
        </w:r>
      </w:ins>
      <w:ins w:id="3527" w:author="Zhou Wei" w:date="2024-10-21T10:52:00Z">
        <w:r>
          <w:rPr>
            <w:lang w:eastAsia="zh-CN"/>
          </w:rPr>
          <w:t>It has to be ensured that the latest NAS security context of the UE is available at the MME on-board which processes the NAS security;</w:t>
        </w:r>
      </w:ins>
    </w:p>
    <w:p w14:paraId="506CB94B" w14:textId="0F3B36EC" w:rsidR="008C54CB" w:rsidRDefault="008C54CB" w:rsidP="008C54CB">
      <w:pPr>
        <w:pStyle w:val="B1"/>
        <w:rPr>
          <w:ins w:id="3528" w:author="Zhou Wei" w:date="2024-10-21T10:51:00Z"/>
        </w:rPr>
      </w:pPr>
      <w:ins w:id="3529" w:author="Zhou Wei" w:date="2024-10-21T10:51:00Z">
        <w:r>
          <w:t>-</w:t>
        </w:r>
        <w:r>
          <w:tab/>
        </w:r>
      </w:ins>
      <w:ins w:id="3530" w:author="Zhou Wei" w:date="2024-10-21T10:52:00Z">
        <w:r>
          <w:rPr>
            <w:lang w:eastAsia="zh-CN"/>
          </w:rPr>
          <w:t>The security of communications between the proxies on satellite and ground is out of 3GPP scope.</w:t>
        </w:r>
      </w:ins>
    </w:p>
    <w:p w14:paraId="760D633C" w14:textId="62C41480" w:rsidR="008C54CB" w:rsidRDefault="008C54CB" w:rsidP="008C54CB">
      <w:pPr>
        <w:pStyle w:val="B1"/>
        <w:rPr>
          <w:ins w:id="3531" w:author="Zhou Wei" w:date="2024-10-21T10:51:00Z"/>
        </w:rPr>
      </w:pPr>
      <w:ins w:id="3532" w:author="Zhou Wei" w:date="2024-10-21T10:51:00Z">
        <w:r>
          <w:t>-</w:t>
        </w:r>
        <w:r>
          <w:tab/>
        </w:r>
      </w:ins>
      <w:ins w:id="3533" w:author="Zhou Wei" w:date="2024-10-21T10:52:00Z">
        <w:r>
          <w:rPr>
            <w:lang w:eastAsia="zh-CN"/>
          </w:rPr>
          <w:t>Enhancements to provide protection against DoS attacks before a security context is established are to be determined during normative work based on the solution(s) captured in this document.</w:t>
        </w:r>
      </w:ins>
    </w:p>
    <w:p w14:paraId="3EA39D93" w14:textId="77777777" w:rsidR="008C54CB" w:rsidRPr="00D562A9" w:rsidRDefault="008C54CB" w:rsidP="008C54CB">
      <w:pPr>
        <w:pStyle w:val="EditorsNote"/>
        <w:rPr>
          <w:ins w:id="3534" w:author="Zhou Wei" w:date="2024-10-21T10:48:00Z"/>
          <w:lang w:eastAsia="zh-CN"/>
        </w:rPr>
      </w:pPr>
      <w:ins w:id="3535" w:author="Zhou Wei" w:date="2024-10-21T10:48:00Z">
        <w:r>
          <w:rPr>
            <w:lang w:eastAsia="zh-CN"/>
          </w:rPr>
          <w:t>Editor’s Note: Further conclusions are FFS.</w:t>
        </w:r>
      </w:ins>
    </w:p>
    <w:p w14:paraId="62DCBE3F" w14:textId="77777777" w:rsidR="008C54CB" w:rsidRDefault="008C54CB" w:rsidP="008C54CB">
      <w:pPr>
        <w:pStyle w:val="21"/>
        <w:rPr>
          <w:ins w:id="3536" w:author="Zhou Wei" w:date="2024-10-21T10:48:00Z"/>
          <w:lang w:eastAsia="zh-CN"/>
        </w:rPr>
      </w:pPr>
      <w:bookmarkStart w:id="3537" w:name="_Toc180400637"/>
      <w:bookmarkStart w:id="3538" w:name="_Toc180481818"/>
      <w:bookmarkStart w:id="3539" w:name="_Toc180150943"/>
      <w:bookmarkStart w:id="3540" w:name="_Toc180740267"/>
      <w:bookmarkEnd w:id="3506"/>
      <w:ins w:id="3541" w:author="Zhou Wei" w:date="2024-10-21T10:48:00Z">
        <w:r>
          <w:rPr>
            <w:lang w:eastAsia="zh-CN"/>
          </w:rPr>
          <w:t>7.2</w:t>
        </w:r>
        <w:r>
          <w:rPr>
            <w:lang w:eastAsia="zh-CN"/>
          </w:rPr>
          <w:tab/>
          <w:t xml:space="preserve">Conclusions for Key Issue #2: </w:t>
        </w:r>
        <w:r w:rsidRPr="005D0507">
          <w:rPr>
            <w:lang w:eastAsia="zh-CN"/>
          </w:rPr>
          <w:t>Key Issue on privacy threats in S&amp;F operation</w:t>
        </w:r>
        <w:bookmarkEnd w:id="3537"/>
        <w:bookmarkEnd w:id="3538"/>
        <w:bookmarkEnd w:id="3540"/>
      </w:ins>
    </w:p>
    <w:p w14:paraId="497B5A64" w14:textId="77777777" w:rsidR="008C54CB" w:rsidRDefault="008C54CB" w:rsidP="008C54CB">
      <w:pPr>
        <w:pStyle w:val="EditorsNote"/>
        <w:rPr>
          <w:ins w:id="3542" w:author="Zhou Wei" w:date="2024-10-21T10:48:00Z"/>
          <w:lang w:eastAsia="zh-CN"/>
        </w:rPr>
      </w:pPr>
      <w:ins w:id="3543" w:author="Zhou Wei" w:date="2024-10-21T10:48:00Z">
        <w:r>
          <w:rPr>
            <w:lang w:eastAsia="zh-CN"/>
          </w:rPr>
          <w:t>Editor’s Note: For the S&amp;F operation over split MME architecture, further conclusions are FFS.</w:t>
        </w:r>
      </w:ins>
    </w:p>
    <w:p w14:paraId="1C479090" w14:textId="77777777" w:rsidR="008C54CB" w:rsidRPr="005D0507" w:rsidRDefault="008C54CB" w:rsidP="008C54CB">
      <w:pPr>
        <w:jc w:val="both"/>
        <w:rPr>
          <w:ins w:id="3544" w:author="Zhou Wei" w:date="2024-10-21T10:48:00Z"/>
          <w:lang w:eastAsia="zh-CN"/>
        </w:rPr>
      </w:pPr>
      <w:ins w:id="3545" w:author="Zhou Wei" w:date="2024-10-21T10:48:00Z">
        <w:r>
          <w:rPr>
            <w:lang w:eastAsia="zh-CN"/>
          </w:rPr>
          <w:t>For the S&amp;F operation with the full CN onboard the satellite, no normative work is needed.</w:t>
        </w:r>
      </w:ins>
    </w:p>
    <w:p w14:paraId="614A40AF" w14:textId="498261DD" w:rsidR="0019737D" w:rsidRPr="00E43474" w:rsidRDefault="0019737D" w:rsidP="0019737D">
      <w:pPr>
        <w:pStyle w:val="21"/>
        <w:rPr>
          <w:lang w:eastAsia="zh-CN"/>
        </w:rPr>
      </w:pPr>
      <w:bookmarkStart w:id="3546" w:name="_Toc180150944"/>
      <w:bookmarkStart w:id="3547" w:name="_Toc180400638"/>
      <w:bookmarkStart w:id="3548" w:name="_Toc180481819"/>
      <w:bookmarkStart w:id="3549" w:name="_Toc180740268"/>
      <w:bookmarkEnd w:id="3539"/>
      <w:r w:rsidRPr="00E43474">
        <w:rPr>
          <w:rFonts w:hint="eastAsia"/>
          <w:lang w:eastAsia="zh-CN"/>
        </w:rPr>
        <w:t>7</w:t>
      </w:r>
      <w:r w:rsidRPr="00E43474">
        <w:t>.</w:t>
      </w:r>
      <w:r>
        <w:rPr>
          <w:rFonts w:hint="eastAsia"/>
          <w:lang w:eastAsia="zh-CN"/>
        </w:rPr>
        <w:t>Z</w:t>
      </w:r>
      <w:r w:rsidRPr="00E43474">
        <w:tab/>
      </w:r>
      <w:bookmarkEnd w:id="2809"/>
      <w:bookmarkEnd w:id="2810"/>
      <w:r>
        <w:t>Key Issue #</w:t>
      </w:r>
      <w:r>
        <w:rPr>
          <w:rFonts w:hint="eastAsia"/>
          <w:lang w:eastAsia="zh-CN"/>
        </w:rPr>
        <w:t>Z</w:t>
      </w:r>
      <w:r>
        <w:t>: &lt;Key Issue Name&gt;</w:t>
      </w:r>
      <w:bookmarkEnd w:id="2811"/>
      <w:bookmarkEnd w:id="2812"/>
      <w:bookmarkEnd w:id="2813"/>
      <w:bookmarkEnd w:id="3546"/>
      <w:bookmarkEnd w:id="3547"/>
      <w:bookmarkEnd w:id="3548"/>
      <w:bookmarkEnd w:id="3549"/>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3550" w:name="startOfAnnexes"/>
      <w:bookmarkEnd w:id="3550"/>
      <w:r>
        <w:br w:type="page"/>
      </w:r>
      <w:bookmarkStart w:id="3551" w:name="_Toc164702125"/>
      <w:bookmarkStart w:id="3552" w:name="_Toc167791603"/>
      <w:bookmarkStart w:id="3553" w:name="_Toc180150945"/>
      <w:bookmarkStart w:id="3554" w:name="_Toc180400639"/>
      <w:bookmarkStart w:id="3555" w:name="_Toc180481820"/>
      <w:bookmarkStart w:id="3556" w:name="_Toc180740269"/>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3551"/>
      <w:bookmarkEnd w:id="3552"/>
      <w:bookmarkEnd w:id="3553"/>
      <w:bookmarkEnd w:id="3554"/>
      <w:bookmarkEnd w:id="3555"/>
      <w:bookmarkEnd w:id="3556"/>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3557" w:name="_Toc164702126"/>
      <w:bookmarkStart w:id="3558" w:name="_Toc167791604"/>
      <w:bookmarkStart w:id="3559" w:name="_Toc180150946"/>
      <w:bookmarkStart w:id="3560" w:name="_Toc180400640"/>
      <w:bookmarkStart w:id="3561" w:name="_Toc180481821"/>
      <w:bookmarkStart w:id="3562" w:name="_Toc180740270"/>
      <w:r w:rsidR="00080512" w:rsidRPr="004D3578">
        <w:t>Annex &lt;X&gt;:</w:t>
      </w:r>
      <w:r w:rsidR="00080512" w:rsidRPr="004D3578">
        <w:br/>
        <w:t>Change history</w:t>
      </w:r>
      <w:bookmarkEnd w:id="3557"/>
      <w:bookmarkEnd w:id="3558"/>
      <w:bookmarkEnd w:id="3559"/>
      <w:bookmarkEnd w:id="3560"/>
      <w:bookmarkEnd w:id="3561"/>
      <w:bookmarkEnd w:id="35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rPr>
          <w:ins w:id="3563" w:author="NOKIA-2" w:date="2024-10-18T11:46:00Z"/>
        </w:trPr>
        <w:tc>
          <w:tcPr>
            <w:tcW w:w="800" w:type="dxa"/>
            <w:shd w:val="solid" w:color="FFFFFF" w:fill="auto"/>
          </w:tcPr>
          <w:p w14:paraId="1C6E92F5" w14:textId="22BA57BF" w:rsidR="00FB6876" w:rsidRDefault="00FB6876" w:rsidP="00C72833">
            <w:pPr>
              <w:pStyle w:val="TAC"/>
              <w:rPr>
                <w:ins w:id="3564" w:author="NOKIA-2" w:date="2024-10-18T11:46:00Z"/>
                <w:sz w:val="16"/>
                <w:szCs w:val="16"/>
              </w:rPr>
            </w:pPr>
            <w:ins w:id="3565" w:author="NOKIA-2" w:date="2024-10-18T11:46:00Z">
              <w:r>
                <w:rPr>
                  <w:sz w:val="16"/>
                  <w:szCs w:val="16"/>
                </w:rPr>
                <w:t>2024</w:t>
              </w:r>
            </w:ins>
          </w:p>
        </w:tc>
        <w:tc>
          <w:tcPr>
            <w:tcW w:w="800" w:type="dxa"/>
            <w:shd w:val="solid" w:color="FFFFFF" w:fill="auto"/>
          </w:tcPr>
          <w:p w14:paraId="59087E85" w14:textId="0BA74EA1" w:rsidR="00FB6876" w:rsidRDefault="00FB6876" w:rsidP="00C72833">
            <w:pPr>
              <w:pStyle w:val="TAC"/>
              <w:rPr>
                <w:ins w:id="3566" w:author="NOKIA-2" w:date="2024-10-18T11:46:00Z"/>
                <w:sz w:val="16"/>
                <w:szCs w:val="16"/>
              </w:rPr>
            </w:pPr>
            <w:ins w:id="3567" w:author="NOKIA-2" w:date="2024-10-18T11:47:00Z">
              <w:r>
                <w:rPr>
                  <w:sz w:val="16"/>
                  <w:szCs w:val="16"/>
                </w:rPr>
                <w:t>SA3#118</w:t>
              </w:r>
            </w:ins>
          </w:p>
        </w:tc>
        <w:tc>
          <w:tcPr>
            <w:tcW w:w="1094" w:type="dxa"/>
            <w:shd w:val="solid" w:color="FFFFFF" w:fill="auto"/>
          </w:tcPr>
          <w:p w14:paraId="35EA9307" w14:textId="00646B21" w:rsidR="00FB6876" w:rsidRPr="00CA0EE5" w:rsidRDefault="00FB6876" w:rsidP="00C72833">
            <w:pPr>
              <w:pStyle w:val="TAC"/>
              <w:rPr>
                <w:ins w:id="3568" w:author="NOKIA-2" w:date="2024-10-18T11:46:00Z"/>
                <w:sz w:val="16"/>
                <w:szCs w:val="16"/>
              </w:rPr>
            </w:pPr>
            <w:ins w:id="3569" w:author="NOKIA-2" w:date="2024-10-18T11:47:00Z">
              <w:r w:rsidRPr="00FB6876">
                <w:rPr>
                  <w:sz w:val="16"/>
                  <w:szCs w:val="16"/>
                </w:rPr>
                <w:t>S3</w:t>
              </w:r>
              <w:r w:rsidRPr="00FB6876">
                <w:rPr>
                  <w:rFonts w:ascii="Cambria Math" w:hAnsi="Cambria Math" w:cs="Cambria Math"/>
                  <w:sz w:val="16"/>
                  <w:szCs w:val="16"/>
                </w:rPr>
                <w:t>‑</w:t>
              </w:r>
              <w:r w:rsidRPr="00FB6876">
                <w:rPr>
                  <w:sz w:val="16"/>
                  <w:szCs w:val="16"/>
                </w:rPr>
                <w:t>243827</w:t>
              </w:r>
            </w:ins>
          </w:p>
        </w:tc>
        <w:tc>
          <w:tcPr>
            <w:tcW w:w="425" w:type="dxa"/>
            <w:shd w:val="solid" w:color="FFFFFF" w:fill="auto"/>
          </w:tcPr>
          <w:p w14:paraId="03173DCD" w14:textId="77777777" w:rsidR="00FB6876" w:rsidRPr="00022497" w:rsidRDefault="00FB6876" w:rsidP="00C72833">
            <w:pPr>
              <w:pStyle w:val="TAL"/>
              <w:rPr>
                <w:ins w:id="3570" w:author="NOKIA-2" w:date="2024-10-18T11:46:00Z"/>
                <w:sz w:val="16"/>
                <w:szCs w:val="16"/>
              </w:rPr>
            </w:pPr>
          </w:p>
        </w:tc>
        <w:tc>
          <w:tcPr>
            <w:tcW w:w="425" w:type="dxa"/>
            <w:shd w:val="solid" w:color="FFFFFF" w:fill="auto"/>
          </w:tcPr>
          <w:p w14:paraId="2DAA952D" w14:textId="77777777" w:rsidR="00FB6876" w:rsidRPr="00022497" w:rsidRDefault="00FB6876" w:rsidP="00A40097">
            <w:pPr>
              <w:pStyle w:val="TAR"/>
              <w:jc w:val="center"/>
              <w:rPr>
                <w:ins w:id="3571" w:author="NOKIA-2" w:date="2024-10-18T11:46:00Z"/>
                <w:sz w:val="16"/>
                <w:szCs w:val="16"/>
              </w:rPr>
            </w:pPr>
          </w:p>
        </w:tc>
        <w:tc>
          <w:tcPr>
            <w:tcW w:w="425" w:type="dxa"/>
            <w:shd w:val="solid" w:color="FFFFFF" w:fill="auto"/>
          </w:tcPr>
          <w:p w14:paraId="04299F91" w14:textId="77777777" w:rsidR="00FB6876" w:rsidRPr="00022497" w:rsidRDefault="00FB6876" w:rsidP="00C72833">
            <w:pPr>
              <w:pStyle w:val="TAC"/>
              <w:rPr>
                <w:ins w:id="3572" w:author="NOKIA-2" w:date="2024-10-18T11:46:00Z"/>
                <w:sz w:val="16"/>
                <w:szCs w:val="16"/>
              </w:rPr>
            </w:pPr>
          </w:p>
        </w:tc>
        <w:tc>
          <w:tcPr>
            <w:tcW w:w="4962" w:type="dxa"/>
            <w:shd w:val="solid" w:color="FFFFFF" w:fill="auto"/>
          </w:tcPr>
          <w:p w14:paraId="4BDB3B57" w14:textId="23E35D5C" w:rsidR="00FB6876" w:rsidRPr="00CA0EE5" w:rsidRDefault="00FB6876" w:rsidP="00232647">
            <w:pPr>
              <w:pStyle w:val="TAL"/>
              <w:rPr>
                <w:ins w:id="3573" w:author="NOKIA-2" w:date="2024-10-18T11:46:00Z"/>
                <w:sz w:val="16"/>
                <w:szCs w:val="16"/>
              </w:rPr>
            </w:pPr>
            <w:ins w:id="3574" w:author="NOKIA-2" w:date="2024-10-18T11:47:00Z">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ins>
            <w:ins w:id="3575" w:author="NOKIA-2" w:date="2024-10-18T11:51:00Z">
              <w:r w:rsidR="00745EB6" w:rsidRPr="00745EB6">
                <w:rPr>
                  <w:sz w:val="16"/>
                  <w:szCs w:val="16"/>
                </w:rPr>
                <w:t>S3-244275</w:t>
              </w:r>
            </w:ins>
            <w:ins w:id="3576" w:author="NOKIA-2" w:date="2024-10-18T12:05:00Z">
              <w:r w:rsidR="005327DC">
                <w:rPr>
                  <w:sz w:val="16"/>
                  <w:szCs w:val="16"/>
                </w:rPr>
                <w:t xml:space="preserve">, </w:t>
              </w:r>
              <w:r w:rsidR="005327DC" w:rsidRPr="005327DC">
                <w:rPr>
                  <w:sz w:val="16"/>
                  <w:szCs w:val="16"/>
                </w:rPr>
                <w:t>S3-244384</w:t>
              </w:r>
            </w:ins>
            <w:ins w:id="3577" w:author="NOKIA-2" w:date="2024-10-18T12:08:00Z">
              <w:r w:rsidR="005D0507">
                <w:rPr>
                  <w:sz w:val="16"/>
                  <w:szCs w:val="16"/>
                </w:rPr>
                <w:t xml:space="preserve">, </w:t>
              </w:r>
              <w:r w:rsidR="005D0507" w:rsidRPr="005D0507">
                <w:rPr>
                  <w:sz w:val="16"/>
                  <w:szCs w:val="16"/>
                </w:rPr>
                <w:t>S3-244385</w:t>
              </w:r>
            </w:ins>
            <w:ins w:id="3578" w:author="NOKIA-2" w:date="2024-10-18T12:11:00Z">
              <w:r w:rsidR="00F77BEC">
                <w:rPr>
                  <w:sz w:val="16"/>
                  <w:szCs w:val="16"/>
                </w:rPr>
                <w:t xml:space="preserve">, </w:t>
              </w:r>
              <w:r w:rsidR="00F77BEC" w:rsidRPr="00F77BEC">
                <w:rPr>
                  <w:sz w:val="16"/>
                  <w:szCs w:val="16"/>
                </w:rPr>
                <w:t>S3-244387</w:t>
              </w:r>
            </w:ins>
            <w:ins w:id="3579" w:author="NOKIA-2" w:date="2024-10-18T12:13:00Z">
              <w:r w:rsidR="009100F3">
                <w:rPr>
                  <w:sz w:val="16"/>
                  <w:szCs w:val="16"/>
                </w:rPr>
                <w:t xml:space="preserve">, </w:t>
              </w:r>
              <w:r w:rsidR="009100F3" w:rsidRPr="009100F3">
                <w:rPr>
                  <w:sz w:val="16"/>
                  <w:szCs w:val="16"/>
                </w:rPr>
                <w:t>S3-244391</w:t>
              </w:r>
              <w:r w:rsidR="00492644">
                <w:rPr>
                  <w:sz w:val="16"/>
                  <w:szCs w:val="16"/>
                </w:rPr>
                <w:t xml:space="preserve">, </w:t>
              </w:r>
            </w:ins>
            <w:ins w:id="3580" w:author="NOKIA-2" w:date="2024-10-18T12:19:00Z">
              <w:r w:rsidR="00785230" w:rsidRPr="00785230">
                <w:rPr>
                  <w:sz w:val="16"/>
                  <w:szCs w:val="16"/>
                </w:rPr>
                <w:t>S3-244392</w:t>
              </w:r>
            </w:ins>
            <w:ins w:id="3581" w:author="NOKIA-2" w:date="2024-10-18T12:30:00Z">
              <w:r w:rsidR="006A137A">
                <w:rPr>
                  <w:sz w:val="16"/>
                  <w:szCs w:val="16"/>
                </w:rPr>
                <w:t xml:space="preserve">, </w:t>
              </w:r>
              <w:r w:rsidR="006A137A" w:rsidRPr="006A137A">
                <w:rPr>
                  <w:sz w:val="16"/>
                  <w:szCs w:val="16"/>
                </w:rPr>
                <w:t>S3-244393</w:t>
              </w:r>
            </w:ins>
            <w:ins w:id="3582" w:author="NOKIA-2" w:date="2024-10-18T12:36:00Z">
              <w:r w:rsidR="00485583">
                <w:rPr>
                  <w:sz w:val="16"/>
                  <w:szCs w:val="16"/>
                </w:rPr>
                <w:t xml:space="preserve">, </w:t>
              </w:r>
            </w:ins>
            <w:ins w:id="3583" w:author="NOKIA-2" w:date="2024-10-18T12:37:00Z">
              <w:r w:rsidR="00485583" w:rsidRPr="00485583">
                <w:rPr>
                  <w:sz w:val="16"/>
                  <w:szCs w:val="16"/>
                </w:rPr>
                <w:t>S3-244394</w:t>
              </w:r>
            </w:ins>
            <w:ins w:id="3584" w:author="NOKIA-2" w:date="2024-10-18T12:42:00Z">
              <w:r w:rsidR="00AC198F">
                <w:rPr>
                  <w:sz w:val="16"/>
                  <w:szCs w:val="16"/>
                </w:rPr>
                <w:t xml:space="preserve">, </w:t>
              </w:r>
              <w:r w:rsidR="00AC198F" w:rsidRPr="00AC198F">
                <w:rPr>
                  <w:sz w:val="16"/>
                  <w:szCs w:val="16"/>
                </w:rPr>
                <w:t>S3-244395</w:t>
              </w:r>
            </w:ins>
            <w:ins w:id="3585" w:author="NOKIA-2" w:date="2024-10-18T12:48:00Z">
              <w:r w:rsidR="00693B5A">
                <w:rPr>
                  <w:sz w:val="16"/>
                  <w:szCs w:val="16"/>
                </w:rPr>
                <w:t xml:space="preserve">, </w:t>
              </w:r>
              <w:r w:rsidR="00693B5A" w:rsidRPr="00693B5A">
                <w:rPr>
                  <w:sz w:val="16"/>
                  <w:szCs w:val="16"/>
                </w:rPr>
                <w:t>S3-244396</w:t>
              </w:r>
            </w:ins>
            <w:ins w:id="3586" w:author="NOKIA-2" w:date="2024-10-18T12:53:00Z">
              <w:r w:rsidR="006A0AD3">
                <w:rPr>
                  <w:sz w:val="16"/>
                  <w:szCs w:val="16"/>
                </w:rPr>
                <w:t xml:space="preserve">, </w:t>
              </w:r>
              <w:r w:rsidR="006A0AD3" w:rsidRPr="006A0AD3">
                <w:rPr>
                  <w:sz w:val="16"/>
                  <w:szCs w:val="16"/>
                </w:rPr>
                <w:t>S3-244397</w:t>
              </w:r>
            </w:ins>
            <w:ins w:id="3587" w:author="NOKIA-2" w:date="2024-10-18T12:58:00Z">
              <w:r w:rsidR="0088014A">
                <w:rPr>
                  <w:sz w:val="16"/>
                  <w:szCs w:val="16"/>
                </w:rPr>
                <w:t xml:space="preserve">, </w:t>
              </w:r>
              <w:r w:rsidR="0088014A" w:rsidRPr="0088014A">
                <w:rPr>
                  <w:sz w:val="16"/>
                  <w:szCs w:val="16"/>
                </w:rPr>
                <w:t>S3-244494</w:t>
              </w:r>
            </w:ins>
            <w:ins w:id="3588" w:author="NOKIA-2" w:date="2024-10-18T13:02:00Z">
              <w:r w:rsidR="008A4867">
                <w:rPr>
                  <w:sz w:val="16"/>
                  <w:szCs w:val="16"/>
                </w:rPr>
                <w:t xml:space="preserve">, </w:t>
              </w:r>
              <w:r w:rsidR="008A4867" w:rsidRPr="008A4867">
                <w:rPr>
                  <w:sz w:val="16"/>
                  <w:szCs w:val="16"/>
                </w:rPr>
                <w:t>S3-244383</w:t>
              </w:r>
            </w:ins>
            <w:ins w:id="3589" w:author="NOKIA-2" w:date="2024-10-18T13:04:00Z">
              <w:r w:rsidR="0078219D">
                <w:rPr>
                  <w:sz w:val="16"/>
                  <w:szCs w:val="16"/>
                </w:rPr>
                <w:t xml:space="preserve">, </w:t>
              </w:r>
              <w:r w:rsidR="0078219D" w:rsidRPr="0078219D">
                <w:rPr>
                  <w:sz w:val="16"/>
                  <w:szCs w:val="16"/>
                </w:rPr>
                <w:t>S3-244386</w:t>
              </w:r>
            </w:ins>
            <w:ins w:id="3590" w:author="NOKIA-2" w:date="2024-10-18T13:11:00Z">
              <w:r w:rsidR="00214A5C">
                <w:rPr>
                  <w:sz w:val="16"/>
                  <w:szCs w:val="16"/>
                </w:rPr>
                <w:t xml:space="preserve">, </w:t>
              </w:r>
              <w:r w:rsidR="00214A5C" w:rsidRPr="00214A5C">
                <w:rPr>
                  <w:sz w:val="16"/>
                  <w:szCs w:val="16"/>
                </w:rPr>
                <w:t>S3-244388</w:t>
              </w:r>
            </w:ins>
            <w:ins w:id="3591" w:author="Zhou Wei" w:date="2024-10-21T09:15:00Z">
              <w:r w:rsidR="00E5046F">
                <w:rPr>
                  <w:sz w:val="16"/>
                  <w:szCs w:val="16"/>
                </w:rPr>
                <w:t xml:space="preserve">, </w:t>
              </w:r>
              <w:r w:rsidR="00E5046F" w:rsidRPr="00E5046F">
                <w:rPr>
                  <w:sz w:val="16"/>
                  <w:szCs w:val="16"/>
                </w:rPr>
                <w:t>S3-244390</w:t>
              </w:r>
            </w:ins>
            <w:ins w:id="3592" w:author="Zhou Wei" w:date="2024-10-21T09:16:00Z">
              <w:r w:rsidR="00E5046F">
                <w:rPr>
                  <w:sz w:val="16"/>
                  <w:szCs w:val="16"/>
                </w:rPr>
                <w:t xml:space="preserve">, </w:t>
              </w:r>
              <w:r w:rsidR="00E5046F" w:rsidRPr="00E5046F">
                <w:rPr>
                  <w:sz w:val="16"/>
                  <w:szCs w:val="16"/>
                </w:rPr>
                <w:t>S3-244389</w:t>
              </w:r>
            </w:ins>
          </w:p>
        </w:tc>
        <w:tc>
          <w:tcPr>
            <w:tcW w:w="708" w:type="dxa"/>
            <w:shd w:val="solid" w:color="FFFFFF" w:fill="auto"/>
          </w:tcPr>
          <w:p w14:paraId="34806541" w14:textId="6EB88885" w:rsidR="00FB6876" w:rsidRDefault="004B1CC5" w:rsidP="007E77B1">
            <w:pPr>
              <w:pStyle w:val="TAC"/>
              <w:rPr>
                <w:ins w:id="3593" w:author="NOKIA-2" w:date="2024-10-18T11:46:00Z"/>
                <w:sz w:val="16"/>
                <w:szCs w:val="16"/>
              </w:rPr>
            </w:pPr>
            <w:ins w:id="3594" w:author="NOKIA-2" w:date="2024-10-18T11:47:00Z">
              <w:r>
                <w:rPr>
                  <w:sz w:val="16"/>
                  <w:szCs w:val="16"/>
                </w:rPr>
                <w:t>0.5.0</w:t>
              </w:r>
            </w:ins>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ED99C5" w14:textId="77777777" w:rsidR="001E6C16" w:rsidRDefault="001E6C16">
      <w:r>
        <w:separator/>
      </w:r>
    </w:p>
  </w:endnote>
  <w:endnote w:type="continuationSeparator" w:id="0">
    <w:p w14:paraId="5192E626" w14:textId="77777777" w:rsidR="001E6C16" w:rsidRDefault="001E6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3FE6A" w14:textId="77777777" w:rsidR="008C54CB" w:rsidRDefault="008C54CB">
    <w:pPr>
      <w:pStyle w:val="a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346AA7" w14:textId="77777777" w:rsidR="008C54CB" w:rsidRDefault="008C54CB">
    <w:pPr>
      <w:pStyle w:val="a6"/>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8C54CB" w:rsidRDefault="008C54C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D26666" w14:textId="77777777" w:rsidR="001E6C16" w:rsidRDefault="001E6C16">
      <w:r>
        <w:separator/>
      </w:r>
    </w:p>
  </w:footnote>
  <w:footnote w:type="continuationSeparator" w:id="0">
    <w:p w14:paraId="740A91D3" w14:textId="77777777" w:rsidR="001E6C16" w:rsidRDefault="001E6C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123DE" w14:textId="6021299A" w:rsidR="008C54CB" w:rsidRDefault="008C54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6EAC">
      <w:rPr>
        <w:rFonts w:ascii="Arial" w:hAnsi="Arial" w:cs="Arial"/>
        <w:b/>
        <w:noProof/>
        <w:sz w:val="18"/>
        <w:szCs w:val="18"/>
      </w:rPr>
      <w:t>3GPP TR 33.700-29 V0.45.0 (2024-0810)</w:t>
    </w:r>
    <w:r>
      <w:rPr>
        <w:rFonts w:ascii="Arial" w:hAnsi="Arial" w:cs="Arial"/>
        <w:b/>
        <w:sz w:val="18"/>
        <w:szCs w:val="18"/>
      </w:rPr>
      <w:fldChar w:fldCharType="end"/>
    </w:r>
  </w:p>
  <w:p w14:paraId="1999EDFE" w14:textId="77777777" w:rsidR="008C54CB" w:rsidRDefault="008C54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6EAC">
      <w:rPr>
        <w:rFonts w:ascii="Arial" w:hAnsi="Arial" w:cs="Arial"/>
        <w:b/>
        <w:noProof/>
        <w:sz w:val="18"/>
        <w:szCs w:val="18"/>
      </w:rPr>
      <w:t>6</w:t>
    </w:r>
    <w:r>
      <w:rPr>
        <w:rFonts w:ascii="Arial" w:hAnsi="Arial" w:cs="Arial"/>
        <w:b/>
        <w:sz w:val="18"/>
        <w:szCs w:val="18"/>
      </w:rPr>
      <w:fldChar w:fldCharType="end"/>
    </w:r>
  </w:p>
  <w:p w14:paraId="414BE3CB" w14:textId="58BCDA4D" w:rsidR="008C54CB" w:rsidRDefault="008C54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6EAC">
      <w:rPr>
        <w:rFonts w:ascii="Arial" w:hAnsi="Arial" w:cs="Arial"/>
        <w:b/>
        <w:noProof/>
        <w:sz w:val="18"/>
        <w:szCs w:val="18"/>
      </w:rPr>
      <w:t>Release 19</w:t>
    </w:r>
    <w:r>
      <w:rPr>
        <w:rFonts w:ascii="Arial" w:hAnsi="Arial" w:cs="Arial"/>
        <w:b/>
        <w:sz w:val="18"/>
        <w:szCs w:val="18"/>
      </w:rPr>
      <w:fldChar w:fldCharType="end"/>
    </w:r>
  </w:p>
  <w:p w14:paraId="176EB745" w14:textId="77777777" w:rsidR="008C54CB" w:rsidRDefault="008C54CB">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3CE864" w14:textId="7DD8B81E" w:rsidR="008C54CB" w:rsidRDefault="008C54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6EAC">
      <w:rPr>
        <w:rFonts w:ascii="Arial" w:hAnsi="Arial" w:cs="Arial"/>
        <w:b/>
        <w:noProof/>
        <w:sz w:val="18"/>
        <w:szCs w:val="18"/>
      </w:rPr>
      <w:t>3GPP TR 33.700-29 V0.45.0 (2024-0810)</w:t>
    </w:r>
    <w:r>
      <w:rPr>
        <w:rFonts w:ascii="Arial" w:hAnsi="Arial" w:cs="Arial"/>
        <w:b/>
        <w:sz w:val="18"/>
        <w:szCs w:val="18"/>
      </w:rPr>
      <w:fldChar w:fldCharType="end"/>
    </w:r>
  </w:p>
  <w:p w14:paraId="26AC3446" w14:textId="77777777" w:rsidR="008C54CB" w:rsidRDefault="008C54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6EAC">
      <w:rPr>
        <w:rFonts w:ascii="Arial" w:hAnsi="Arial" w:cs="Arial"/>
        <w:b/>
        <w:noProof/>
        <w:sz w:val="18"/>
        <w:szCs w:val="18"/>
      </w:rPr>
      <w:t>107</w:t>
    </w:r>
    <w:r>
      <w:rPr>
        <w:rFonts w:ascii="Arial" w:hAnsi="Arial" w:cs="Arial"/>
        <w:b/>
        <w:sz w:val="18"/>
        <w:szCs w:val="18"/>
      </w:rPr>
      <w:fldChar w:fldCharType="end"/>
    </w:r>
  </w:p>
  <w:p w14:paraId="375E2325" w14:textId="1F8B7AAD" w:rsidR="008C54CB" w:rsidRDefault="008C54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6EAC">
      <w:rPr>
        <w:rFonts w:ascii="Arial" w:hAnsi="Arial" w:cs="Arial"/>
        <w:b/>
        <w:noProof/>
        <w:sz w:val="18"/>
        <w:szCs w:val="18"/>
      </w:rPr>
      <w:t>Release 19</w:t>
    </w:r>
    <w:r>
      <w:rPr>
        <w:rFonts w:ascii="Arial" w:hAnsi="Arial" w:cs="Arial"/>
        <w:b/>
        <w:sz w:val="18"/>
        <w:szCs w:val="18"/>
      </w:rPr>
      <w:fldChar w:fldCharType="end"/>
    </w:r>
  </w:p>
  <w:p w14:paraId="31770162" w14:textId="77777777" w:rsidR="008C54CB" w:rsidRDefault="008C54CB">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36FE9F4" w:rsidR="008C54CB" w:rsidRDefault="008C54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6EAC">
      <w:rPr>
        <w:rFonts w:ascii="Arial" w:hAnsi="Arial" w:cs="Arial"/>
        <w:b/>
        <w:noProof/>
        <w:sz w:val="18"/>
        <w:szCs w:val="18"/>
      </w:rPr>
      <w:t>3GPP TR 33.700-29 V0.5.0 (2024-10)</w:t>
    </w:r>
    <w:r>
      <w:rPr>
        <w:rFonts w:ascii="Arial" w:hAnsi="Arial" w:cs="Arial"/>
        <w:b/>
        <w:sz w:val="18"/>
        <w:szCs w:val="18"/>
      </w:rPr>
      <w:fldChar w:fldCharType="end"/>
    </w:r>
  </w:p>
  <w:p w14:paraId="7A6BC72E" w14:textId="77777777" w:rsidR="008C54CB" w:rsidRDefault="008C54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6EAC">
      <w:rPr>
        <w:rFonts w:ascii="Arial" w:hAnsi="Arial" w:cs="Arial"/>
        <w:b/>
        <w:noProof/>
        <w:sz w:val="18"/>
        <w:szCs w:val="18"/>
      </w:rPr>
      <w:t>115</w:t>
    </w:r>
    <w:r>
      <w:rPr>
        <w:rFonts w:ascii="Arial" w:hAnsi="Arial" w:cs="Arial"/>
        <w:b/>
        <w:sz w:val="18"/>
        <w:szCs w:val="18"/>
      </w:rPr>
      <w:fldChar w:fldCharType="end"/>
    </w:r>
  </w:p>
  <w:p w14:paraId="13C538E8" w14:textId="752E52DA" w:rsidR="008C54CB" w:rsidRDefault="008C54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6EAC">
      <w:rPr>
        <w:rFonts w:ascii="Arial" w:hAnsi="Arial" w:cs="Arial"/>
        <w:b/>
        <w:noProof/>
        <w:sz w:val="18"/>
        <w:szCs w:val="18"/>
      </w:rPr>
      <w:t>Release 19</w:t>
    </w:r>
    <w:r>
      <w:rPr>
        <w:rFonts w:ascii="Arial" w:hAnsi="Arial" w:cs="Arial"/>
        <w:b/>
        <w:sz w:val="18"/>
        <w:szCs w:val="18"/>
      </w:rPr>
      <w:fldChar w:fldCharType="end"/>
    </w:r>
  </w:p>
  <w:p w14:paraId="1024E63D" w14:textId="77777777" w:rsidR="008C54CB" w:rsidRDefault="008C54C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1">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2">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6">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7">
    <w:nsid w:val="0B6963B9"/>
    <w:multiLevelType w:val="hybridMultilevel"/>
    <w:tmpl w:val="F3F6D832"/>
    <w:lvl w:ilvl="0" w:tplc="6D20CF9C">
      <w:start w:val="6"/>
      <w:numFmt w:val="bullet"/>
      <w:lvlText w:val="-"/>
      <w:lvlJc w:val="left"/>
      <w:pPr>
        <w:ind w:left="720" w:hanging="36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8">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0">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4">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8">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2">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3">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8">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9">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0">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1">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3">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4">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3"/>
  </w:num>
  <w:num w:numId="16">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32"/>
  </w:num>
  <w:num w:numId="22">
    <w:abstractNumId w:val="33"/>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0"/>
  </w:num>
  <w:num w:numId="31">
    <w:abstractNumId w:val="16"/>
  </w:num>
  <w:num w:numId="32">
    <w:abstractNumId w:val="10"/>
  </w:num>
  <w:num w:numId="33">
    <w:abstractNumId w:val="25"/>
  </w:num>
  <w:num w:numId="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44"/>
  </w:num>
  <w:num w:numId="37">
    <w:abstractNumId w:val="29"/>
  </w:num>
  <w:num w:numId="38">
    <w:abstractNumId w:val="28"/>
  </w:num>
  <w:num w:numId="39">
    <w:abstractNumId w:val="45"/>
  </w:num>
  <w:num w:numId="40">
    <w:abstractNumId w:val="31"/>
  </w:num>
  <w:num w:numId="41">
    <w:abstractNumId w:val="39"/>
  </w:num>
  <w:num w:numId="42">
    <w:abstractNumId w:val="17"/>
  </w:num>
  <w:num w:numId="4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42"/>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2">
    <w15:presenceInfo w15:providerId="None" w15:userId="NOKIA-2"/>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235A4"/>
    <w:rsid w:val="00031072"/>
    <w:rsid w:val="000317C5"/>
    <w:rsid w:val="00033397"/>
    <w:rsid w:val="0003370D"/>
    <w:rsid w:val="00036D96"/>
    <w:rsid w:val="00040095"/>
    <w:rsid w:val="00047224"/>
    <w:rsid w:val="00051834"/>
    <w:rsid w:val="00052C08"/>
    <w:rsid w:val="00053BCF"/>
    <w:rsid w:val="00054553"/>
    <w:rsid w:val="00054A22"/>
    <w:rsid w:val="00055B8C"/>
    <w:rsid w:val="0005692B"/>
    <w:rsid w:val="00060589"/>
    <w:rsid w:val="00062023"/>
    <w:rsid w:val="000655A6"/>
    <w:rsid w:val="000752E8"/>
    <w:rsid w:val="00080512"/>
    <w:rsid w:val="00096242"/>
    <w:rsid w:val="000A135F"/>
    <w:rsid w:val="000A1E38"/>
    <w:rsid w:val="000A29C6"/>
    <w:rsid w:val="000C2A59"/>
    <w:rsid w:val="000C47C3"/>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6637"/>
    <w:rsid w:val="001C14D2"/>
    <w:rsid w:val="001C21C3"/>
    <w:rsid w:val="001C41D3"/>
    <w:rsid w:val="001D02C2"/>
    <w:rsid w:val="001D409E"/>
    <w:rsid w:val="001D496E"/>
    <w:rsid w:val="001D4EF6"/>
    <w:rsid w:val="001E0EC5"/>
    <w:rsid w:val="001E54CC"/>
    <w:rsid w:val="001E6C16"/>
    <w:rsid w:val="001F0C1D"/>
    <w:rsid w:val="001F1132"/>
    <w:rsid w:val="001F168B"/>
    <w:rsid w:val="002008FB"/>
    <w:rsid w:val="00204DB4"/>
    <w:rsid w:val="00207199"/>
    <w:rsid w:val="002108F7"/>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6AEB"/>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7F2D"/>
    <w:rsid w:val="00332A88"/>
    <w:rsid w:val="003339F9"/>
    <w:rsid w:val="003357DB"/>
    <w:rsid w:val="00341C55"/>
    <w:rsid w:val="00344B72"/>
    <w:rsid w:val="0035462D"/>
    <w:rsid w:val="003550F6"/>
    <w:rsid w:val="0035631A"/>
    <w:rsid w:val="00356555"/>
    <w:rsid w:val="00357004"/>
    <w:rsid w:val="00361C78"/>
    <w:rsid w:val="003622B7"/>
    <w:rsid w:val="003625AC"/>
    <w:rsid w:val="00365095"/>
    <w:rsid w:val="003664B6"/>
    <w:rsid w:val="003708AF"/>
    <w:rsid w:val="003731E2"/>
    <w:rsid w:val="003765B8"/>
    <w:rsid w:val="00383321"/>
    <w:rsid w:val="0038372A"/>
    <w:rsid w:val="00386B00"/>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F707A"/>
    <w:rsid w:val="00400CBB"/>
    <w:rsid w:val="00404734"/>
    <w:rsid w:val="00405C95"/>
    <w:rsid w:val="004102DE"/>
    <w:rsid w:val="004102FE"/>
    <w:rsid w:val="0041622B"/>
    <w:rsid w:val="00416B66"/>
    <w:rsid w:val="00416E03"/>
    <w:rsid w:val="00423334"/>
    <w:rsid w:val="00430641"/>
    <w:rsid w:val="004345EC"/>
    <w:rsid w:val="004354B7"/>
    <w:rsid w:val="0043568B"/>
    <w:rsid w:val="00444BF8"/>
    <w:rsid w:val="004465BA"/>
    <w:rsid w:val="00446F53"/>
    <w:rsid w:val="0044742A"/>
    <w:rsid w:val="004508E9"/>
    <w:rsid w:val="0045218B"/>
    <w:rsid w:val="004534DB"/>
    <w:rsid w:val="00453B29"/>
    <w:rsid w:val="00455FE4"/>
    <w:rsid w:val="004625C1"/>
    <w:rsid w:val="00463951"/>
    <w:rsid w:val="00465515"/>
    <w:rsid w:val="00467EA4"/>
    <w:rsid w:val="004751F5"/>
    <w:rsid w:val="00475D2C"/>
    <w:rsid w:val="00476D47"/>
    <w:rsid w:val="004777F1"/>
    <w:rsid w:val="00485583"/>
    <w:rsid w:val="00491EC6"/>
    <w:rsid w:val="00492644"/>
    <w:rsid w:val="004954A1"/>
    <w:rsid w:val="0049643C"/>
    <w:rsid w:val="0049751D"/>
    <w:rsid w:val="004B0AA5"/>
    <w:rsid w:val="004B1CC5"/>
    <w:rsid w:val="004B2DD8"/>
    <w:rsid w:val="004B78B7"/>
    <w:rsid w:val="004C177A"/>
    <w:rsid w:val="004C30AC"/>
    <w:rsid w:val="004D3578"/>
    <w:rsid w:val="004E213A"/>
    <w:rsid w:val="004E4D8D"/>
    <w:rsid w:val="004E76C0"/>
    <w:rsid w:val="004F0988"/>
    <w:rsid w:val="004F3340"/>
    <w:rsid w:val="005049CC"/>
    <w:rsid w:val="005052A8"/>
    <w:rsid w:val="00506AF1"/>
    <w:rsid w:val="00507EFB"/>
    <w:rsid w:val="00515886"/>
    <w:rsid w:val="00527FED"/>
    <w:rsid w:val="005327DC"/>
    <w:rsid w:val="0053388B"/>
    <w:rsid w:val="00534973"/>
    <w:rsid w:val="0053557B"/>
    <w:rsid w:val="00535773"/>
    <w:rsid w:val="00541148"/>
    <w:rsid w:val="00543E6C"/>
    <w:rsid w:val="00544A90"/>
    <w:rsid w:val="00544D1C"/>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4CE7"/>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14FDF"/>
    <w:rsid w:val="006162E6"/>
    <w:rsid w:val="00622E9E"/>
    <w:rsid w:val="006231EB"/>
    <w:rsid w:val="00626D0D"/>
    <w:rsid w:val="0063543D"/>
    <w:rsid w:val="00635E64"/>
    <w:rsid w:val="00642D6B"/>
    <w:rsid w:val="006436AE"/>
    <w:rsid w:val="00646D69"/>
    <w:rsid w:val="00647114"/>
    <w:rsid w:val="0066103B"/>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3D95"/>
    <w:rsid w:val="006C591E"/>
    <w:rsid w:val="006D4818"/>
    <w:rsid w:val="006D766E"/>
    <w:rsid w:val="006E01BF"/>
    <w:rsid w:val="006E5C86"/>
    <w:rsid w:val="006E62FA"/>
    <w:rsid w:val="006E6742"/>
    <w:rsid w:val="006F0BA5"/>
    <w:rsid w:val="00701116"/>
    <w:rsid w:val="0071174C"/>
    <w:rsid w:val="00713C44"/>
    <w:rsid w:val="0071452B"/>
    <w:rsid w:val="0071536A"/>
    <w:rsid w:val="00715554"/>
    <w:rsid w:val="00716454"/>
    <w:rsid w:val="00716705"/>
    <w:rsid w:val="00716D42"/>
    <w:rsid w:val="007212D6"/>
    <w:rsid w:val="007220D4"/>
    <w:rsid w:val="00724FF6"/>
    <w:rsid w:val="00734961"/>
    <w:rsid w:val="00734A5B"/>
    <w:rsid w:val="00736660"/>
    <w:rsid w:val="0074026F"/>
    <w:rsid w:val="007429F6"/>
    <w:rsid w:val="00743097"/>
    <w:rsid w:val="007440D0"/>
    <w:rsid w:val="00744E76"/>
    <w:rsid w:val="00745EB6"/>
    <w:rsid w:val="007543CB"/>
    <w:rsid w:val="007559F2"/>
    <w:rsid w:val="00756645"/>
    <w:rsid w:val="007576C3"/>
    <w:rsid w:val="007608B0"/>
    <w:rsid w:val="00762214"/>
    <w:rsid w:val="00765EA3"/>
    <w:rsid w:val="0076692C"/>
    <w:rsid w:val="00774DA4"/>
    <w:rsid w:val="00781F0F"/>
    <w:rsid w:val="0078219D"/>
    <w:rsid w:val="0078375D"/>
    <w:rsid w:val="00785230"/>
    <w:rsid w:val="00787410"/>
    <w:rsid w:val="00787827"/>
    <w:rsid w:val="00787F79"/>
    <w:rsid w:val="00795316"/>
    <w:rsid w:val="00797D7C"/>
    <w:rsid w:val="007A3152"/>
    <w:rsid w:val="007A5A69"/>
    <w:rsid w:val="007A6DDE"/>
    <w:rsid w:val="007B1018"/>
    <w:rsid w:val="007B4D10"/>
    <w:rsid w:val="007B600E"/>
    <w:rsid w:val="007C2671"/>
    <w:rsid w:val="007D09A2"/>
    <w:rsid w:val="007E3281"/>
    <w:rsid w:val="007E3D7C"/>
    <w:rsid w:val="007E77B1"/>
    <w:rsid w:val="007F0511"/>
    <w:rsid w:val="007F0F4A"/>
    <w:rsid w:val="007F1BAF"/>
    <w:rsid w:val="007F3DDB"/>
    <w:rsid w:val="007F494C"/>
    <w:rsid w:val="007F5926"/>
    <w:rsid w:val="008028A4"/>
    <w:rsid w:val="00805596"/>
    <w:rsid w:val="008126F7"/>
    <w:rsid w:val="00815D6A"/>
    <w:rsid w:val="00817E13"/>
    <w:rsid w:val="008219F9"/>
    <w:rsid w:val="00821A36"/>
    <w:rsid w:val="00826F62"/>
    <w:rsid w:val="00830747"/>
    <w:rsid w:val="00831248"/>
    <w:rsid w:val="00833EB8"/>
    <w:rsid w:val="00834BAE"/>
    <w:rsid w:val="00834C5B"/>
    <w:rsid w:val="00874C18"/>
    <w:rsid w:val="00875CDC"/>
    <w:rsid w:val="008768CA"/>
    <w:rsid w:val="00876B34"/>
    <w:rsid w:val="0088014A"/>
    <w:rsid w:val="00884EA0"/>
    <w:rsid w:val="00884FCC"/>
    <w:rsid w:val="0088659E"/>
    <w:rsid w:val="00891808"/>
    <w:rsid w:val="00895186"/>
    <w:rsid w:val="008A03D8"/>
    <w:rsid w:val="008A1496"/>
    <w:rsid w:val="008A3218"/>
    <w:rsid w:val="008A4867"/>
    <w:rsid w:val="008A604C"/>
    <w:rsid w:val="008C2D93"/>
    <w:rsid w:val="008C384C"/>
    <w:rsid w:val="008C411C"/>
    <w:rsid w:val="008C52C6"/>
    <w:rsid w:val="008C54CB"/>
    <w:rsid w:val="008D2048"/>
    <w:rsid w:val="008D26E5"/>
    <w:rsid w:val="008D45AF"/>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71E48"/>
    <w:rsid w:val="00971EE6"/>
    <w:rsid w:val="00973B4A"/>
    <w:rsid w:val="00980336"/>
    <w:rsid w:val="00983E7C"/>
    <w:rsid w:val="00984224"/>
    <w:rsid w:val="00986B42"/>
    <w:rsid w:val="009A2961"/>
    <w:rsid w:val="009A6BB6"/>
    <w:rsid w:val="009B5729"/>
    <w:rsid w:val="009B635A"/>
    <w:rsid w:val="009C4A45"/>
    <w:rsid w:val="009C5DDE"/>
    <w:rsid w:val="009C7E00"/>
    <w:rsid w:val="009D3375"/>
    <w:rsid w:val="009D34BE"/>
    <w:rsid w:val="009D47DE"/>
    <w:rsid w:val="009E1EB8"/>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23E27"/>
    <w:rsid w:val="00A26956"/>
    <w:rsid w:val="00A27486"/>
    <w:rsid w:val="00A31E0D"/>
    <w:rsid w:val="00A35DB4"/>
    <w:rsid w:val="00A368DE"/>
    <w:rsid w:val="00A40097"/>
    <w:rsid w:val="00A44919"/>
    <w:rsid w:val="00A47921"/>
    <w:rsid w:val="00A53724"/>
    <w:rsid w:val="00A540FF"/>
    <w:rsid w:val="00A5548D"/>
    <w:rsid w:val="00A56066"/>
    <w:rsid w:val="00A567BD"/>
    <w:rsid w:val="00A56F03"/>
    <w:rsid w:val="00A61E7E"/>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20D9E"/>
    <w:rsid w:val="00B27C26"/>
    <w:rsid w:val="00B3049F"/>
    <w:rsid w:val="00B309BD"/>
    <w:rsid w:val="00B34C0E"/>
    <w:rsid w:val="00B4327A"/>
    <w:rsid w:val="00B43DDA"/>
    <w:rsid w:val="00B455EC"/>
    <w:rsid w:val="00B50355"/>
    <w:rsid w:val="00B5344E"/>
    <w:rsid w:val="00B6105F"/>
    <w:rsid w:val="00B62040"/>
    <w:rsid w:val="00B642A7"/>
    <w:rsid w:val="00B64DBD"/>
    <w:rsid w:val="00B660BE"/>
    <w:rsid w:val="00B660CB"/>
    <w:rsid w:val="00B70355"/>
    <w:rsid w:val="00B70FF5"/>
    <w:rsid w:val="00B71727"/>
    <w:rsid w:val="00B7411B"/>
    <w:rsid w:val="00B834D9"/>
    <w:rsid w:val="00B8515B"/>
    <w:rsid w:val="00B86B15"/>
    <w:rsid w:val="00B87041"/>
    <w:rsid w:val="00B91F13"/>
    <w:rsid w:val="00B93086"/>
    <w:rsid w:val="00B97D9A"/>
    <w:rsid w:val="00BA19ED"/>
    <w:rsid w:val="00BA35CB"/>
    <w:rsid w:val="00BA4847"/>
    <w:rsid w:val="00BA4B8D"/>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3D0C"/>
    <w:rsid w:val="00CA6864"/>
    <w:rsid w:val="00CA7DCA"/>
    <w:rsid w:val="00CC0148"/>
    <w:rsid w:val="00CC1307"/>
    <w:rsid w:val="00CC7A27"/>
    <w:rsid w:val="00CE3327"/>
    <w:rsid w:val="00CF0BA1"/>
    <w:rsid w:val="00CF34AE"/>
    <w:rsid w:val="00D01EC9"/>
    <w:rsid w:val="00D03ECE"/>
    <w:rsid w:val="00D11BBD"/>
    <w:rsid w:val="00D15E1E"/>
    <w:rsid w:val="00D1723C"/>
    <w:rsid w:val="00D260E2"/>
    <w:rsid w:val="00D269E4"/>
    <w:rsid w:val="00D27B85"/>
    <w:rsid w:val="00D3148F"/>
    <w:rsid w:val="00D33188"/>
    <w:rsid w:val="00D3427D"/>
    <w:rsid w:val="00D42118"/>
    <w:rsid w:val="00D42D9C"/>
    <w:rsid w:val="00D45FCD"/>
    <w:rsid w:val="00D562A9"/>
    <w:rsid w:val="00D56FE2"/>
    <w:rsid w:val="00D57972"/>
    <w:rsid w:val="00D57EE9"/>
    <w:rsid w:val="00D61397"/>
    <w:rsid w:val="00D623F7"/>
    <w:rsid w:val="00D64F66"/>
    <w:rsid w:val="00D66B27"/>
    <w:rsid w:val="00D675A9"/>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500D"/>
    <w:rsid w:val="00E16509"/>
    <w:rsid w:val="00E27046"/>
    <w:rsid w:val="00E32A44"/>
    <w:rsid w:val="00E34EAB"/>
    <w:rsid w:val="00E368D8"/>
    <w:rsid w:val="00E378D6"/>
    <w:rsid w:val="00E44582"/>
    <w:rsid w:val="00E5046F"/>
    <w:rsid w:val="00E50ABF"/>
    <w:rsid w:val="00E54004"/>
    <w:rsid w:val="00E77645"/>
    <w:rsid w:val="00E77A4B"/>
    <w:rsid w:val="00E939C0"/>
    <w:rsid w:val="00EA15B0"/>
    <w:rsid w:val="00EA5EA7"/>
    <w:rsid w:val="00EB2817"/>
    <w:rsid w:val="00EB4F7D"/>
    <w:rsid w:val="00EB76E1"/>
    <w:rsid w:val="00EC21B8"/>
    <w:rsid w:val="00EC4A25"/>
    <w:rsid w:val="00EE2794"/>
    <w:rsid w:val="00EE3995"/>
    <w:rsid w:val="00EE6299"/>
    <w:rsid w:val="00EE74D3"/>
    <w:rsid w:val="00EE76CC"/>
    <w:rsid w:val="00EF1680"/>
    <w:rsid w:val="00EF608C"/>
    <w:rsid w:val="00EF64DF"/>
    <w:rsid w:val="00F025A2"/>
    <w:rsid w:val="00F04712"/>
    <w:rsid w:val="00F06A79"/>
    <w:rsid w:val="00F13360"/>
    <w:rsid w:val="00F149CB"/>
    <w:rsid w:val="00F22EC7"/>
    <w:rsid w:val="00F3172C"/>
    <w:rsid w:val="00F325C8"/>
    <w:rsid w:val="00F3697B"/>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9008D"/>
    <w:rsid w:val="00F943AC"/>
    <w:rsid w:val="00FA02BC"/>
    <w:rsid w:val="00FA1266"/>
    <w:rsid w:val="00FA2F86"/>
    <w:rsid w:val="00FB0A3D"/>
    <w:rsid w:val="00FB1EAB"/>
    <w:rsid w:val="00FB3F53"/>
    <w:rsid w:val="00FB6876"/>
    <w:rsid w:val="00FC1192"/>
    <w:rsid w:val="00FC14FC"/>
    <w:rsid w:val="00FD20AD"/>
    <w:rsid w:val="00FE42A2"/>
    <w:rsid w:val="00FE5657"/>
    <w:rsid w:val="00FF3F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 w:type="character" w:customStyle="1" w:styleId="4Char">
    <w:name w:val="标题 4 Char"/>
    <w:link w:val="41"/>
    <w:rsid w:val="00357004"/>
    <w:rPr>
      <w:rFonts w:ascii="Arial" w:hAnsi="Arial"/>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6" Type="http://schemas.openxmlformats.org/officeDocument/2006/relationships/image" Target="media/image43.emf"/><Relationship Id="rId84" Type="http://schemas.openxmlformats.org/officeDocument/2006/relationships/header" Target="header1.xml"/><Relationship Id="rId89" Type="http://schemas.openxmlformats.org/officeDocument/2006/relationships/header" Target="header2.xml"/><Relationship Id="rId7" Type="http://schemas.openxmlformats.org/officeDocument/2006/relationships/webSettings" Target="webSettings.xml"/><Relationship Id="rId71" Type="http://schemas.openxmlformats.org/officeDocument/2006/relationships/image" Target="media/image39.png"/><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image" Target="media/image42.emf"/><Relationship Id="rId79" Type="http://schemas.openxmlformats.org/officeDocument/2006/relationships/package" Target="embeddings/Microsoft_Visio___26.vsdx"/><Relationship Id="rId87" Type="http://schemas.openxmlformats.org/officeDocument/2006/relationships/image" Target="media/image48.emf"/><Relationship Id="rId5" Type="http://schemas.microsoft.com/office/2007/relationships/stylesWithEffects" Target="stylesWithEffects.xml"/><Relationship Id="rId61" Type="http://schemas.openxmlformats.org/officeDocument/2006/relationships/image" Target="media/image33.emf"/><Relationship Id="rId82" Type="http://schemas.openxmlformats.org/officeDocument/2006/relationships/image" Target="media/image46.emf"/><Relationship Id="rId90" Type="http://schemas.openxmlformats.org/officeDocument/2006/relationships/footer" Target="footer2.xml"/><Relationship Id="rId95" Type="http://schemas.microsoft.com/office/2011/relationships/people" Target="peop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77" Type="http://schemas.openxmlformats.org/officeDocument/2006/relationships/package" Target="embeddings/Microsoft_Visio___25.vsdx"/><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40.png"/><Relationship Id="rId80" Type="http://schemas.openxmlformats.org/officeDocument/2006/relationships/image" Target="media/image45.emf"/><Relationship Id="rId85" Type="http://schemas.openxmlformats.org/officeDocument/2006/relationships/footer" Target="footer1.xml"/><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package" Target="embeddings/Microsoft_Visio___24.vsdx"/><Relationship Id="rId83" Type="http://schemas.openxmlformats.org/officeDocument/2006/relationships/package" Target="embeddings/Microsoft_Visio___28.vsdx"/><Relationship Id="rId88" Type="http://schemas.openxmlformats.org/officeDocument/2006/relationships/package" Target="embeddings/Microsoft_Visio___29.vsdx"/><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10" Type="http://schemas.openxmlformats.org/officeDocument/2006/relationships/image" Target="media/image1.png"/><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image" Target="media/image41.png"/><Relationship Id="rId78" Type="http://schemas.openxmlformats.org/officeDocument/2006/relationships/image" Target="media/image44.emf"/><Relationship Id="rId81" Type="http://schemas.openxmlformats.org/officeDocument/2006/relationships/package" Target="embeddings/Microsoft_Visio___27.vsdx"/><Relationship Id="rId86" Type="http://schemas.openxmlformats.org/officeDocument/2006/relationships/image" Target="media/image47.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8F9D8F-812F-4230-8251-8327EFAA0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808</TotalTime>
  <Pages>115</Pages>
  <Words>37987</Words>
  <Characters>216528</Characters>
  <Application>Microsoft Office Word</Application>
  <DocSecurity>0</DocSecurity>
  <Lines>1804</Lines>
  <Paragraphs>508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254007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453</cp:revision>
  <cp:lastPrinted>2019-02-25T14:05:00Z</cp:lastPrinted>
  <dcterms:created xsi:type="dcterms:W3CDTF">2024-04-22T10:26:00Z</dcterms:created>
  <dcterms:modified xsi:type="dcterms:W3CDTF">2024-10-25T01:14:00Z</dcterms:modified>
</cp:coreProperties>
</file>